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0CA" w:rsidRDefault="000930CA" w:rsidP="000930CA">
      <w:pPr>
        <w:jc w:val="right"/>
        <w:rPr>
          <w:rFonts w:eastAsia="Times New Roman" w:cs="Times New Roman"/>
          <w:b/>
          <w:sz w:val="24"/>
          <w:szCs w:val="24"/>
          <w:lang w:eastAsia="ru-RU"/>
        </w:rPr>
      </w:pPr>
      <w:r w:rsidRPr="00E8777B">
        <w:rPr>
          <w:rFonts w:eastAsia="Times New Roman" w:cs="Times New Roman"/>
          <w:b/>
          <w:sz w:val="24"/>
          <w:szCs w:val="24"/>
          <w:lang w:eastAsia="ru-RU"/>
        </w:rPr>
        <w:t xml:space="preserve">Приложение № </w:t>
      </w:r>
      <w:r>
        <w:rPr>
          <w:rFonts w:eastAsia="Times New Roman" w:cs="Times New Roman"/>
          <w:b/>
          <w:sz w:val="24"/>
          <w:szCs w:val="24"/>
          <w:lang w:eastAsia="ru-RU"/>
        </w:rPr>
        <w:t>1</w:t>
      </w:r>
      <w:bookmarkStart w:id="0" w:name="_GoBack"/>
      <w:bookmarkEnd w:id="0"/>
    </w:p>
    <w:p w:rsidR="000930CA" w:rsidRDefault="000930CA" w:rsidP="000930CA">
      <w:pPr>
        <w:keepNext/>
        <w:jc w:val="right"/>
        <w:rPr>
          <w:b/>
          <w:szCs w:val="24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>к техническому заданию</w:t>
      </w:r>
    </w:p>
    <w:p w:rsidR="000930CA" w:rsidRDefault="000930CA" w:rsidP="00CA1122">
      <w:pPr>
        <w:keepNext/>
        <w:jc w:val="center"/>
        <w:rPr>
          <w:b/>
          <w:szCs w:val="24"/>
        </w:rPr>
      </w:pPr>
    </w:p>
    <w:p w:rsidR="00846E63" w:rsidRPr="00CA1122" w:rsidRDefault="00E93B0F" w:rsidP="00CA1122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CA1122">
        <w:rPr>
          <w:b/>
          <w:szCs w:val="24"/>
        </w:rPr>
        <w:t>ТРЕБОВАНИЯ</w:t>
      </w:r>
      <w:r w:rsidR="00166648" w:rsidRPr="00CA1122">
        <w:rPr>
          <w:b/>
          <w:szCs w:val="24"/>
        </w:rPr>
        <w:t xml:space="preserve"> К РАБОТАМ</w:t>
      </w:r>
    </w:p>
    <w:p w:rsidR="00E93B0F" w:rsidRPr="00846E63" w:rsidRDefault="00E93B0F" w:rsidP="00846E63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846E63">
        <w:rPr>
          <w:rFonts w:eastAsia="Times New Roman" w:cs="Times New Roman"/>
          <w:b/>
          <w:kern w:val="1"/>
          <w:sz w:val="24"/>
          <w:szCs w:val="24"/>
          <w:lang w:eastAsia="zh-CN"/>
        </w:rPr>
        <w:t>на выполнение работ по монтажу локальных вычислительных сетей закрытого сегмента на объектах Министерства обороны Российской Федерации</w:t>
      </w:r>
    </w:p>
    <w:p w:rsidR="00E93B0F" w:rsidRPr="00CA1122" w:rsidRDefault="00E93B0F" w:rsidP="00CA112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CA1122">
        <w:rPr>
          <w:b/>
          <w:szCs w:val="24"/>
        </w:rPr>
        <w:t>Требования к ЛВС ЗС объекта</w:t>
      </w:r>
    </w:p>
    <w:p w:rsidR="00E93B0F" w:rsidRPr="00846E63" w:rsidRDefault="00E93B0F" w:rsidP="00846E63">
      <w:pPr>
        <w:numPr>
          <w:ilvl w:val="1"/>
          <w:numId w:val="0"/>
        </w:numPr>
        <w:suppressAutoHyphens/>
        <w:ind w:firstLine="709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Кабельная подсистема ЛВС ЗС делится на три части:</w:t>
      </w:r>
    </w:p>
    <w:p w:rsidR="00E93B0F" w:rsidRPr="00943778" w:rsidRDefault="00E93B0F" w:rsidP="008C0BFB">
      <w:pPr>
        <w:pStyle w:val="ac"/>
        <w:numPr>
          <w:ilvl w:val="0"/>
          <w:numId w:val="25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943778">
        <w:rPr>
          <w:kern w:val="28"/>
          <w:szCs w:val="24"/>
        </w:rPr>
        <w:t>горизонтальная (распределительная) часть обеспечивает соединение этажных кроссов с розетками на рабочих местах пользователей;</w:t>
      </w:r>
    </w:p>
    <w:p w:rsidR="00E93B0F" w:rsidRPr="00943778" w:rsidRDefault="00E93B0F" w:rsidP="008C0BFB">
      <w:pPr>
        <w:pStyle w:val="ac"/>
        <w:numPr>
          <w:ilvl w:val="0"/>
          <w:numId w:val="25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943778">
        <w:rPr>
          <w:kern w:val="28"/>
          <w:szCs w:val="24"/>
        </w:rPr>
        <w:t>вертикальная часть обеспечивает соединение портов центрального кросса здания с портами этажных кроссов;</w:t>
      </w:r>
    </w:p>
    <w:p w:rsidR="00E93B0F" w:rsidRPr="00943778" w:rsidRDefault="00E93B0F" w:rsidP="008C0BFB">
      <w:pPr>
        <w:pStyle w:val="ac"/>
        <w:numPr>
          <w:ilvl w:val="0"/>
          <w:numId w:val="25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943778">
        <w:rPr>
          <w:kern w:val="28"/>
          <w:szCs w:val="24"/>
        </w:rPr>
        <w:t>магистральная часть обеспечивает соединение портов центральных кроссов зданий с портами центрального кросса комплекса зданий.</w:t>
      </w:r>
    </w:p>
    <w:p w:rsidR="00E93B0F" w:rsidRPr="00846E63" w:rsidRDefault="00E93B0F" w:rsidP="00846E63">
      <w:pPr>
        <w:numPr>
          <w:ilvl w:val="2"/>
          <w:numId w:val="0"/>
        </w:numPr>
        <w:suppressAutoHyphens/>
        <w:ind w:firstLine="709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Вертикальная часть кабельной системы должна иметь не менее 20% резервной емкости (по числу волокон) для обеспечения возможности расширения сети или замены вышедших из строя волокон.</w:t>
      </w:r>
    </w:p>
    <w:p w:rsidR="00E93B0F" w:rsidRPr="00CA1122" w:rsidRDefault="00E93B0F" w:rsidP="00CA112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CA1122">
        <w:rPr>
          <w:b/>
          <w:szCs w:val="24"/>
        </w:rPr>
        <w:t>Требования к физическим параметрам соединений.</w:t>
      </w:r>
    </w:p>
    <w:p w:rsidR="00E93B0F" w:rsidRPr="00943778" w:rsidRDefault="00E93B0F" w:rsidP="008C0BFB">
      <w:pPr>
        <w:pStyle w:val="ac"/>
        <w:numPr>
          <w:ilvl w:val="0"/>
          <w:numId w:val="26"/>
        </w:numPr>
        <w:rPr>
          <w:rFonts w:eastAsia="Arial Unicode MS"/>
          <w:snapToGrid w:val="0"/>
          <w:szCs w:val="24"/>
        </w:rPr>
      </w:pPr>
      <w:r w:rsidRPr="00943778">
        <w:rPr>
          <w:rFonts w:eastAsia="Arial Unicode MS"/>
          <w:snapToGrid w:val="0"/>
          <w:szCs w:val="24"/>
        </w:rPr>
        <w:t>Протяженность волоконно-оптических линий между парами оконечных портов (центральный кросс - розетка на рабочем месте) должна</w:t>
      </w:r>
      <w:r w:rsidR="008C13C2" w:rsidRPr="00943778">
        <w:rPr>
          <w:rFonts w:eastAsia="Arial Unicode MS"/>
          <w:snapToGrid w:val="0"/>
          <w:szCs w:val="24"/>
        </w:rPr>
        <w:t xml:space="preserve"> соответствовать длине </w:t>
      </w:r>
      <w:r w:rsidR="00193693" w:rsidRPr="00943778">
        <w:rPr>
          <w:rFonts w:eastAsia="Arial Unicode MS"/>
          <w:snapToGrid w:val="0"/>
          <w:szCs w:val="24"/>
        </w:rPr>
        <w:t xml:space="preserve">установленной </w:t>
      </w:r>
      <w:r w:rsidR="008C13C2" w:rsidRPr="00943778">
        <w:rPr>
          <w:rFonts w:eastAsia="Arial Unicode MS"/>
          <w:snapToGrid w:val="0"/>
          <w:szCs w:val="24"/>
        </w:rPr>
        <w:t xml:space="preserve">в </w:t>
      </w:r>
      <w:r w:rsidR="00A867A5" w:rsidRPr="00943778">
        <w:rPr>
          <w:rFonts w:eastAsia="Arial Unicode MS"/>
          <w:snapToGrid w:val="0"/>
          <w:szCs w:val="24"/>
        </w:rPr>
        <w:t>согласованном</w:t>
      </w:r>
      <w:r w:rsidR="00193693" w:rsidRPr="00943778">
        <w:rPr>
          <w:rFonts w:eastAsia="Arial Unicode MS"/>
          <w:snapToGrid w:val="0"/>
          <w:szCs w:val="24"/>
        </w:rPr>
        <w:t xml:space="preserve"> Техническом решении </w:t>
      </w:r>
      <w:r w:rsidR="008C13C2" w:rsidRPr="00943778">
        <w:rPr>
          <w:rFonts w:eastAsia="Arial Unicode MS"/>
          <w:snapToGrid w:val="0"/>
          <w:szCs w:val="24"/>
        </w:rPr>
        <w:t>и не может превышать ее</w:t>
      </w:r>
      <w:r w:rsidR="009A424C" w:rsidRPr="00943778">
        <w:rPr>
          <w:rFonts w:eastAsia="Arial Unicode MS"/>
          <w:snapToGrid w:val="0"/>
          <w:szCs w:val="24"/>
        </w:rPr>
        <w:t xml:space="preserve"> при прокладке</w:t>
      </w:r>
      <w:r w:rsidR="008C13C2" w:rsidRPr="00943778">
        <w:rPr>
          <w:rFonts w:eastAsia="Arial Unicode MS"/>
          <w:snapToGrid w:val="0"/>
          <w:szCs w:val="24"/>
        </w:rPr>
        <w:t xml:space="preserve"> </w:t>
      </w:r>
      <w:r w:rsidR="00193693" w:rsidRPr="00943778">
        <w:rPr>
          <w:rFonts w:eastAsia="Arial Unicode MS"/>
          <w:snapToGrid w:val="0"/>
          <w:szCs w:val="24"/>
        </w:rPr>
        <w:t>более чем на 10%</w:t>
      </w:r>
      <w:r w:rsidRPr="00943778">
        <w:rPr>
          <w:rFonts w:eastAsia="Arial Unicode MS"/>
          <w:snapToGrid w:val="0"/>
          <w:szCs w:val="24"/>
        </w:rPr>
        <w:t>.</w:t>
      </w:r>
      <w:r w:rsidR="008C13C2" w:rsidRPr="00943778">
        <w:rPr>
          <w:rFonts w:eastAsia="Arial Unicode MS"/>
          <w:snapToGrid w:val="0"/>
          <w:szCs w:val="24"/>
        </w:rPr>
        <w:t xml:space="preserve"> </w:t>
      </w:r>
    </w:p>
    <w:p w:rsidR="00E93B0F" w:rsidRPr="00943778" w:rsidRDefault="00E93B0F" w:rsidP="008C0BFB">
      <w:pPr>
        <w:pStyle w:val="ac"/>
        <w:numPr>
          <w:ilvl w:val="0"/>
          <w:numId w:val="26"/>
        </w:numPr>
        <w:spacing w:after="120"/>
        <w:ind w:hanging="357"/>
        <w:rPr>
          <w:rFonts w:eastAsia="Arial Unicode MS"/>
          <w:snapToGrid w:val="0"/>
          <w:szCs w:val="24"/>
        </w:rPr>
      </w:pPr>
      <w:r w:rsidRPr="00943778">
        <w:rPr>
          <w:rFonts w:eastAsia="Arial Unicode MS"/>
          <w:snapToGrid w:val="0"/>
          <w:szCs w:val="24"/>
        </w:rPr>
        <w:t xml:space="preserve">Затухание сигналов в волоконно-оптических линях между портами оконечных розеток (центральный кросс - розетка на рабочем месте) не должно превышать 3,9 дБ при длине волны 1300 </w:t>
      </w:r>
      <w:proofErr w:type="spellStart"/>
      <w:r w:rsidRPr="00943778">
        <w:rPr>
          <w:rFonts w:eastAsia="Arial Unicode MS"/>
          <w:snapToGrid w:val="0"/>
          <w:szCs w:val="24"/>
        </w:rPr>
        <w:t>нм</w:t>
      </w:r>
      <w:proofErr w:type="spellEnd"/>
      <w:r w:rsidRPr="00943778">
        <w:rPr>
          <w:rFonts w:eastAsia="Arial Unicode MS"/>
          <w:snapToGrid w:val="0"/>
          <w:szCs w:val="24"/>
        </w:rPr>
        <w:t xml:space="preserve">. </w:t>
      </w:r>
    </w:p>
    <w:p w:rsidR="00E93B0F" w:rsidRPr="00CA1122" w:rsidRDefault="00E93B0F" w:rsidP="00CA112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CA1122">
        <w:rPr>
          <w:b/>
          <w:szCs w:val="24"/>
        </w:rPr>
        <w:t>Требования к элементам ЛВС ЗС.</w:t>
      </w:r>
    </w:p>
    <w:p w:rsidR="00E93B0F" w:rsidRPr="00943778" w:rsidRDefault="00E93B0F" w:rsidP="008C0BFB">
      <w:pPr>
        <w:pStyle w:val="ac"/>
        <w:numPr>
          <w:ilvl w:val="0"/>
          <w:numId w:val="27"/>
        </w:numPr>
        <w:rPr>
          <w:rFonts w:eastAsia="Arial Unicode MS"/>
          <w:snapToGrid w:val="0"/>
          <w:szCs w:val="24"/>
        </w:rPr>
      </w:pPr>
      <w:r w:rsidRPr="00943778">
        <w:rPr>
          <w:rFonts w:eastAsia="Arial Unicode MS"/>
          <w:snapToGrid w:val="0"/>
          <w:szCs w:val="24"/>
        </w:rPr>
        <w:t>Горизонтальная часть ЛВС ЗС (от этажных кроссов до розеток на рабочих местах) выполняется кабелем</w:t>
      </w:r>
      <w:r w:rsidR="00B21DB5" w:rsidRPr="00943778">
        <w:rPr>
          <w:rFonts w:eastAsia="Arial Unicode MS"/>
          <w:snapToGrid w:val="0"/>
          <w:szCs w:val="24"/>
        </w:rPr>
        <w:t xml:space="preserve"> имеющим тип и маркировку </w:t>
      </w:r>
      <w:r w:rsidR="00A8663B" w:rsidRPr="00943778">
        <w:rPr>
          <w:rFonts w:eastAsia="Arial Unicode MS"/>
          <w:snapToGrid w:val="0"/>
          <w:szCs w:val="24"/>
        </w:rPr>
        <w:t>в соответствии с Техническим решением</w:t>
      </w:r>
      <w:r w:rsidRPr="00943778">
        <w:rPr>
          <w:rFonts w:eastAsia="Arial Unicode MS"/>
          <w:snapToGrid w:val="0"/>
          <w:szCs w:val="24"/>
        </w:rPr>
        <w:t xml:space="preserve">. </w:t>
      </w:r>
    </w:p>
    <w:p w:rsidR="00E93B0F" w:rsidRPr="00943778" w:rsidRDefault="00E93B0F" w:rsidP="008C0BFB">
      <w:pPr>
        <w:pStyle w:val="ac"/>
        <w:numPr>
          <w:ilvl w:val="0"/>
          <w:numId w:val="27"/>
        </w:numPr>
        <w:rPr>
          <w:rFonts w:eastAsia="Arial Unicode MS"/>
          <w:snapToGrid w:val="0"/>
          <w:szCs w:val="24"/>
        </w:rPr>
      </w:pPr>
      <w:r w:rsidRPr="00943778">
        <w:rPr>
          <w:rFonts w:eastAsia="Arial Unicode MS"/>
          <w:snapToGrid w:val="0"/>
          <w:szCs w:val="24"/>
        </w:rPr>
        <w:t>Оконечные телекоммуникационные розетки</w:t>
      </w:r>
      <w:r w:rsidR="009A424C" w:rsidRPr="00943778">
        <w:rPr>
          <w:rFonts w:eastAsia="Arial Unicode MS"/>
          <w:snapToGrid w:val="0"/>
          <w:szCs w:val="24"/>
        </w:rPr>
        <w:t xml:space="preserve"> их тип и конструкция </w:t>
      </w:r>
      <w:r w:rsidR="00A8663B" w:rsidRPr="00943778">
        <w:rPr>
          <w:rFonts w:eastAsia="Arial Unicode MS"/>
          <w:snapToGrid w:val="0"/>
          <w:szCs w:val="24"/>
        </w:rPr>
        <w:t>определены в Техническом решении</w:t>
      </w:r>
      <w:r w:rsidRPr="00943778">
        <w:rPr>
          <w:rFonts w:eastAsia="Arial Unicode MS"/>
          <w:snapToGrid w:val="0"/>
          <w:szCs w:val="24"/>
        </w:rPr>
        <w:t>.</w:t>
      </w:r>
    </w:p>
    <w:p w:rsidR="00E93B0F" w:rsidRPr="00CA1122" w:rsidRDefault="00E93B0F" w:rsidP="00CA112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CA1122">
        <w:rPr>
          <w:b/>
          <w:szCs w:val="24"/>
        </w:rPr>
        <w:t>Требования к прокладке кабелей ЛВС ЗС.</w:t>
      </w:r>
    </w:p>
    <w:p w:rsidR="00E93B0F" w:rsidRPr="00943778" w:rsidRDefault="00E93B0F" w:rsidP="008C0BFB">
      <w:pPr>
        <w:pStyle w:val="ac"/>
        <w:numPr>
          <w:ilvl w:val="0"/>
          <w:numId w:val="28"/>
        </w:numPr>
        <w:rPr>
          <w:rFonts w:eastAsia="Arial Unicode MS"/>
          <w:snapToGrid w:val="0"/>
          <w:szCs w:val="24"/>
        </w:rPr>
      </w:pPr>
      <w:r w:rsidRPr="00943778">
        <w:rPr>
          <w:rFonts w:eastAsia="Arial Unicode MS"/>
          <w:snapToGrid w:val="0"/>
          <w:szCs w:val="24"/>
        </w:rPr>
        <w:t>Вертикально расположенные участки кабелей должны прокладываться в кабельных шахтах зданий с креплением кабеля к предназначенным для этого элементам конструкции кабельных шахт.</w:t>
      </w:r>
    </w:p>
    <w:p w:rsidR="00E93B0F" w:rsidRPr="00943778" w:rsidRDefault="00E93B0F" w:rsidP="008C0BFB">
      <w:pPr>
        <w:pStyle w:val="ac"/>
        <w:numPr>
          <w:ilvl w:val="0"/>
          <w:numId w:val="28"/>
        </w:numPr>
        <w:rPr>
          <w:rFonts w:eastAsia="Arial Unicode MS"/>
          <w:snapToGrid w:val="0"/>
          <w:szCs w:val="24"/>
        </w:rPr>
      </w:pPr>
      <w:r w:rsidRPr="00943778">
        <w:rPr>
          <w:rFonts w:eastAsia="Arial Unicode MS"/>
          <w:snapToGrid w:val="0"/>
          <w:szCs w:val="24"/>
        </w:rPr>
        <w:t>Крепление кабелей на вертикальных участках должно обеспечивать продольные и поперечные нагрузки на кабель, не превышающие значений, допустимых для используемого типа кабеля.</w:t>
      </w:r>
    </w:p>
    <w:p w:rsidR="00E93B0F" w:rsidRPr="00943778" w:rsidRDefault="00E93B0F" w:rsidP="008C0BFB">
      <w:pPr>
        <w:pStyle w:val="ac"/>
        <w:numPr>
          <w:ilvl w:val="0"/>
          <w:numId w:val="28"/>
        </w:numPr>
        <w:rPr>
          <w:rFonts w:eastAsia="Arial Unicode MS"/>
          <w:snapToGrid w:val="0"/>
          <w:szCs w:val="24"/>
        </w:rPr>
      </w:pPr>
      <w:r w:rsidRPr="00943778">
        <w:rPr>
          <w:rFonts w:eastAsia="Arial Unicode MS"/>
          <w:snapToGrid w:val="0"/>
          <w:szCs w:val="24"/>
        </w:rPr>
        <w:t>Горизонтальные участки кабелей должны размещаться в лотках или кабельных каналах (коробах). Заполнение поперечного сечения лотка (канала) кабелями не должно превышать 85 % общего сечения лотка (канала).</w:t>
      </w:r>
    </w:p>
    <w:p w:rsidR="00E93B0F" w:rsidRPr="00943778" w:rsidRDefault="00E93B0F" w:rsidP="008C0BFB">
      <w:pPr>
        <w:pStyle w:val="ac"/>
        <w:numPr>
          <w:ilvl w:val="0"/>
          <w:numId w:val="28"/>
        </w:numPr>
        <w:rPr>
          <w:rFonts w:eastAsia="Arial Unicode MS"/>
          <w:snapToGrid w:val="0"/>
          <w:szCs w:val="24"/>
        </w:rPr>
      </w:pPr>
      <w:r w:rsidRPr="00943778">
        <w:rPr>
          <w:rFonts w:eastAsia="Arial Unicode MS"/>
          <w:snapToGrid w:val="0"/>
          <w:szCs w:val="24"/>
        </w:rPr>
        <w:t>Усилия, создаваемые элементами фиксации кабелей в лотках (каналах) не должны превышать значений, допустимых для используемого типа кабеля.</w:t>
      </w:r>
    </w:p>
    <w:p w:rsidR="00E93B0F" w:rsidRPr="00943778" w:rsidRDefault="00E93B0F" w:rsidP="008C0BFB">
      <w:pPr>
        <w:pStyle w:val="ac"/>
        <w:numPr>
          <w:ilvl w:val="0"/>
          <w:numId w:val="28"/>
        </w:numPr>
        <w:rPr>
          <w:rFonts w:eastAsia="Arial Unicode MS"/>
          <w:snapToGrid w:val="0"/>
          <w:szCs w:val="24"/>
        </w:rPr>
      </w:pPr>
      <w:r w:rsidRPr="00943778">
        <w:rPr>
          <w:rFonts w:eastAsia="Arial Unicode MS"/>
          <w:snapToGrid w:val="0"/>
          <w:szCs w:val="24"/>
        </w:rPr>
        <w:t>В местах поворота кабельных трасс радиус изгиба кабелей должен быть не меньше предельного значения для используемого типа кабеля.</w:t>
      </w:r>
    </w:p>
    <w:p w:rsidR="00E93B0F" w:rsidRPr="00846E63" w:rsidRDefault="00E93B0F" w:rsidP="00846E63">
      <w:pPr>
        <w:numPr>
          <w:ilvl w:val="2"/>
          <w:numId w:val="0"/>
        </w:numPr>
        <w:suppressAutoHyphens/>
        <w:ind w:firstLine="709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Переход от вертикальной части ЛВС ЗС к горизонтальной и от магистральной части ЛВС ЗС к вертикальной должен выполняться в настенных шкафах, обеспечивающих контроль несанкционированного доступа. Допускается использование общего шкафа для размещений кроссов магистральной, вертикальной подсистем.</w:t>
      </w:r>
    </w:p>
    <w:p w:rsidR="00E93B0F" w:rsidRPr="00846E63" w:rsidRDefault="00E93B0F" w:rsidP="00846E63">
      <w:pPr>
        <w:numPr>
          <w:ilvl w:val="2"/>
          <w:numId w:val="0"/>
        </w:numPr>
        <w:suppressAutoHyphens/>
        <w:ind w:firstLine="709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Коммутация между парами вертикальной и горизонтальной части ЛВС ЗС должна осуществляться в кроссовых шкафах</w:t>
      </w:r>
      <w:r w:rsidR="007310B4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, согласно </w:t>
      </w:r>
      <w:r w:rsidR="0076136E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согласованн</w:t>
      </w:r>
      <w:r w:rsidR="004C74E8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ым </w:t>
      </w:r>
      <w:r w:rsidR="0076136E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Техническ</w:t>
      </w:r>
      <w:r w:rsidR="004C74E8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и</w:t>
      </w:r>
      <w:r w:rsidR="0076136E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м решени</w:t>
      </w:r>
      <w:r w:rsidR="004C74E8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ем</w:t>
      </w: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.</w:t>
      </w:r>
    </w:p>
    <w:p w:rsidR="00E93B0F" w:rsidRPr="00CA1122" w:rsidRDefault="00E93B0F" w:rsidP="00CA112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CA1122">
        <w:rPr>
          <w:b/>
          <w:szCs w:val="24"/>
        </w:rPr>
        <w:lastRenderedPageBreak/>
        <w:t>Требования к маркировке ЛВС ЗС.</w:t>
      </w:r>
    </w:p>
    <w:p w:rsidR="00E93B0F" w:rsidRPr="00943778" w:rsidRDefault="00E93B0F" w:rsidP="008C0BFB">
      <w:pPr>
        <w:pStyle w:val="ac"/>
        <w:numPr>
          <w:ilvl w:val="0"/>
          <w:numId w:val="29"/>
        </w:numPr>
        <w:rPr>
          <w:rFonts w:eastAsia="Arial Unicode MS"/>
          <w:snapToGrid w:val="0"/>
          <w:szCs w:val="24"/>
        </w:rPr>
      </w:pPr>
      <w:r w:rsidRPr="00943778">
        <w:rPr>
          <w:rFonts w:eastAsia="Arial Unicode MS"/>
          <w:snapToGrid w:val="0"/>
          <w:szCs w:val="24"/>
        </w:rPr>
        <w:t>Маркировка элементов ЛВС ЗС должна обеспечивать возможность уникальной идентификации каждого кабеля и разъема в масштабе всей ЛВС ЗС (пример: ког001 – кабель оптический горизонтальный номер 001, ТШ01 – шкаф телекоммуникационный номер 01, пп001.01 – разъём номер 01 панели подключения номер 001, 001.01 – порт номер 01 рабочего места 001 и т.п.).</w:t>
      </w:r>
    </w:p>
    <w:p w:rsidR="00E93B0F" w:rsidRPr="00943778" w:rsidRDefault="00E93B0F" w:rsidP="008C0BFB">
      <w:pPr>
        <w:pStyle w:val="ac"/>
        <w:numPr>
          <w:ilvl w:val="0"/>
          <w:numId w:val="29"/>
        </w:numPr>
        <w:rPr>
          <w:rFonts w:eastAsia="Arial Unicode MS"/>
          <w:snapToGrid w:val="0"/>
          <w:szCs w:val="24"/>
        </w:rPr>
      </w:pPr>
      <w:r w:rsidRPr="00943778">
        <w:rPr>
          <w:rFonts w:eastAsia="Arial Unicode MS"/>
          <w:snapToGrid w:val="0"/>
          <w:szCs w:val="24"/>
        </w:rPr>
        <w:t xml:space="preserve">Данные маркировки элементов ЛВС ЗС должны быть отражены в кабельном журнале (наименования столбцов кабельного журнала должны включать идентификатор, две точки </w:t>
      </w:r>
      <w:proofErr w:type="spellStart"/>
      <w:r w:rsidRPr="00943778">
        <w:rPr>
          <w:rFonts w:eastAsia="Arial Unicode MS"/>
          <w:snapToGrid w:val="0"/>
          <w:szCs w:val="24"/>
        </w:rPr>
        <w:t>терминирования</w:t>
      </w:r>
      <w:proofErr w:type="spellEnd"/>
      <w:r w:rsidRPr="00943778">
        <w:rPr>
          <w:rFonts w:eastAsia="Arial Unicode MS"/>
          <w:snapToGrid w:val="0"/>
          <w:szCs w:val="24"/>
        </w:rPr>
        <w:t>, марку и длину кабеля).</w:t>
      </w:r>
    </w:p>
    <w:p w:rsidR="00E93B0F" w:rsidRPr="00CA1122" w:rsidRDefault="00E93B0F" w:rsidP="00CA112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CA1122">
        <w:rPr>
          <w:b/>
          <w:szCs w:val="24"/>
        </w:rPr>
        <w:t>Требования к системе охранной сигнализации.</w:t>
      </w:r>
    </w:p>
    <w:p w:rsidR="00E93B0F" w:rsidRPr="007C6A62" w:rsidRDefault="00E93B0F" w:rsidP="008C0BFB">
      <w:pPr>
        <w:pStyle w:val="ac"/>
        <w:numPr>
          <w:ilvl w:val="0"/>
          <w:numId w:val="30"/>
        </w:numPr>
        <w:rPr>
          <w:rFonts w:eastAsia="Arial Unicode MS"/>
          <w:snapToGrid w:val="0"/>
          <w:szCs w:val="24"/>
        </w:rPr>
      </w:pPr>
      <w:r w:rsidRPr="007C6A62">
        <w:rPr>
          <w:rFonts w:eastAsia="Arial Unicode MS"/>
          <w:snapToGrid w:val="0"/>
          <w:szCs w:val="24"/>
        </w:rPr>
        <w:t xml:space="preserve">Приемно-контрольное оборудование устанавливается в помещении дежурного (определяется Получателем) и должно обеспечивать прием сигналов </w:t>
      </w:r>
      <w:proofErr w:type="gramStart"/>
      <w:r w:rsidRPr="007C6A62">
        <w:rPr>
          <w:rFonts w:eastAsia="Arial Unicode MS"/>
          <w:snapToGrid w:val="0"/>
          <w:szCs w:val="24"/>
        </w:rPr>
        <w:t>от</w:t>
      </w:r>
      <w:proofErr w:type="gramEnd"/>
      <w:r w:rsidRPr="007C6A62">
        <w:rPr>
          <w:rFonts w:eastAsia="Arial Unicode MS"/>
          <w:snapToGrid w:val="0"/>
          <w:szCs w:val="24"/>
        </w:rPr>
        <w:t xml:space="preserve"> охранных </w:t>
      </w:r>
      <w:proofErr w:type="spellStart"/>
      <w:r w:rsidRPr="007C6A62">
        <w:rPr>
          <w:rFonts w:eastAsia="Arial Unicode MS"/>
          <w:snapToGrid w:val="0"/>
          <w:szCs w:val="24"/>
        </w:rPr>
        <w:t>извещателей</w:t>
      </w:r>
      <w:proofErr w:type="spellEnd"/>
      <w:r w:rsidRPr="007C6A62">
        <w:rPr>
          <w:rFonts w:eastAsia="Arial Unicode MS"/>
          <w:snapToGrid w:val="0"/>
          <w:szCs w:val="24"/>
        </w:rPr>
        <w:t>.</w:t>
      </w:r>
      <w:r w:rsidR="0076136E" w:rsidRPr="007C6A62">
        <w:rPr>
          <w:rFonts w:eastAsia="Arial Unicode MS"/>
          <w:snapToGrid w:val="0"/>
          <w:szCs w:val="24"/>
        </w:rPr>
        <w:t xml:space="preserve"> Возможно подключение устанавливаемых датчиков на свободные </w:t>
      </w:r>
      <w:r w:rsidR="004A3351" w:rsidRPr="007C6A62">
        <w:rPr>
          <w:rFonts w:eastAsia="Arial Unicode MS"/>
          <w:snapToGrid w:val="0"/>
          <w:szCs w:val="24"/>
        </w:rPr>
        <w:t>шлейфы</w:t>
      </w:r>
      <w:r w:rsidR="0076136E" w:rsidRPr="007C6A62">
        <w:rPr>
          <w:rFonts w:eastAsia="Arial Unicode MS"/>
          <w:snapToGrid w:val="0"/>
          <w:szCs w:val="24"/>
        </w:rPr>
        <w:t xml:space="preserve"> существующего приемно-контрольного оборудования.</w:t>
      </w:r>
    </w:p>
    <w:p w:rsidR="00E93B0F" w:rsidRPr="007C6A62" w:rsidRDefault="00E93B0F" w:rsidP="008C0BFB">
      <w:pPr>
        <w:pStyle w:val="ac"/>
        <w:numPr>
          <w:ilvl w:val="0"/>
          <w:numId w:val="30"/>
        </w:numPr>
        <w:rPr>
          <w:rFonts w:eastAsia="Arial Unicode MS"/>
          <w:snapToGrid w:val="0"/>
          <w:szCs w:val="24"/>
        </w:rPr>
      </w:pPr>
      <w:r w:rsidRPr="007C6A62">
        <w:rPr>
          <w:rFonts w:eastAsia="Arial Unicode MS"/>
          <w:snapToGrid w:val="0"/>
          <w:szCs w:val="24"/>
        </w:rPr>
        <w:t>Системы охранной сигнализации на объекте должны быть выполнены без выхода за пределы контролируемой зоны.</w:t>
      </w:r>
    </w:p>
    <w:p w:rsidR="00E93B0F" w:rsidRPr="00CA1122" w:rsidRDefault="00E93B0F" w:rsidP="00CA112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CA1122">
        <w:rPr>
          <w:b/>
          <w:szCs w:val="24"/>
        </w:rPr>
        <w:t>Состав работ по развертыванию ЛВС ЗС</w:t>
      </w:r>
    </w:p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Работы провод</w:t>
      </w:r>
      <w:r w:rsidR="00CA7422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ятся</w:t>
      </w: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в соответствии с Техническим решени</w:t>
      </w:r>
      <w:r w:rsidR="00225EAC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е</w:t>
      </w: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м, </w:t>
      </w:r>
      <w:r w:rsidR="00247554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разработанным по итогам проведения обследования объекта </w:t>
      </w:r>
      <w:r w:rsidR="00CA7422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Исполнителем </w:t>
      </w: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и согласованным устан</w:t>
      </w:r>
      <w:r w:rsidR="007310B4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овленным порядком с Получателем.</w:t>
      </w:r>
    </w:p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Состав и объем выполняемых работ по монтажу ЛВС ЗС:</w:t>
      </w:r>
    </w:p>
    <w:p w:rsidR="00E93B0F" w:rsidRPr="007C6A62" w:rsidRDefault="00E93B0F" w:rsidP="008C0BFB">
      <w:pPr>
        <w:pStyle w:val="ac"/>
        <w:numPr>
          <w:ilvl w:val="0"/>
          <w:numId w:val="3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C6A62">
        <w:rPr>
          <w:kern w:val="28"/>
          <w:szCs w:val="24"/>
        </w:rPr>
        <w:t>подготовка кабельных трасс (линейно-кабельные сооружения, кабельные шахты, лотки, пластиковые кабельные каналы);</w:t>
      </w:r>
    </w:p>
    <w:p w:rsidR="00E93B0F" w:rsidRPr="007C6A62" w:rsidRDefault="00E93B0F" w:rsidP="008C0BFB">
      <w:pPr>
        <w:pStyle w:val="ac"/>
        <w:numPr>
          <w:ilvl w:val="0"/>
          <w:numId w:val="3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C6A62">
        <w:rPr>
          <w:kern w:val="28"/>
          <w:szCs w:val="24"/>
        </w:rPr>
        <w:t>прокладка волоконно-оптических кабелей от центрального кросса объекта оснащения или от кроссов здания до этажных кроссов;</w:t>
      </w:r>
    </w:p>
    <w:p w:rsidR="00E93B0F" w:rsidRPr="007C6A62" w:rsidRDefault="00E93B0F" w:rsidP="008C0BFB">
      <w:pPr>
        <w:pStyle w:val="ac"/>
        <w:numPr>
          <w:ilvl w:val="0"/>
          <w:numId w:val="3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C6A62">
        <w:rPr>
          <w:kern w:val="28"/>
          <w:szCs w:val="24"/>
        </w:rPr>
        <w:t>прокладка волоконно-оптических кабелей от центрального кросса объекта оснащения до кроссов зданий;</w:t>
      </w:r>
    </w:p>
    <w:p w:rsidR="00E93B0F" w:rsidRPr="007C6A62" w:rsidRDefault="00E93B0F" w:rsidP="008C0BFB">
      <w:pPr>
        <w:pStyle w:val="ac"/>
        <w:numPr>
          <w:ilvl w:val="0"/>
          <w:numId w:val="3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C6A62">
        <w:rPr>
          <w:kern w:val="28"/>
          <w:szCs w:val="24"/>
        </w:rPr>
        <w:t>маркировка волоконно-оптических кабелей в соответствии со схемой кабельной сети объекта оснащения;</w:t>
      </w:r>
    </w:p>
    <w:p w:rsidR="00E93B0F" w:rsidRPr="007C6A62" w:rsidRDefault="00E93B0F" w:rsidP="008C0BFB">
      <w:pPr>
        <w:pStyle w:val="ac"/>
        <w:numPr>
          <w:ilvl w:val="0"/>
          <w:numId w:val="3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C6A62">
        <w:rPr>
          <w:kern w:val="28"/>
          <w:szCs w:val="24"/>
        </w:rPr>
        <w:t>установка несущих конструкций оптических кроссов (настенные шкафы) и телекоммуникационных шкафов в аппаратных объекта;</w:t>
      </w:r>
    </w:p>
    <w:p w:rsidR="00E93B0F" w:rsidRPr="007C6A62" w:rsidRDefault="00E93B0F" w:rsidP="008C0BFB">
      <w:pPr>
        <w:pStyle w:val="ac"/>
        <w:numPr>
          <w:ilvl w:val="0"/>
          <w:numId w:val="3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C6A62">
        <w:rPr>
          <w:kern w:val="28"/>
          <w:szCs w:val="24"/>
        </w:rPr>
        <w:t>разделка волоконно-оптических кабелей на коммутационных панелях центрального кросса, кроссов зданий и этажных кроссов;</w:t>
      </w:r>
    </w:p>
    <w:p w:rsidR="00E93B0F" w:rsidRPr="007C6A62" w:rsidRDefault="00E93B0F" w:rsidP="008C0BFB">
      <w:pPr>
        <w:pStyle w:val="ac"/>
        <w:numPr>
          <w:ilvl w:val="0"/>
          <w:numId w:val="3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C6A62">
        <w:rPr>
          <w:kern w:val="28"/>
          <w:szCs w:val="24"/>
        </w:rPr>
        <w:t>прокладка кабелей горизонтальной сети от этажных кроссов до телекоммуникационных розеток рабочих мест;</w:t>
      </w:r>
    </w:p>
    <w:p w:rsidR="00E93B0F" w:rsidRPr="007C6A62" w:rsidRDefault="00E93B0F" w:rsidP="008C0BFB">
      <w:pPr>
        <w:pStyle w:val="ac"/>
        <w:numPr>
          <w:ilvl w:val="0"/>
          <w:numId w:val="3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C6A62">
        <w:rPr>
          <w:kern w:val="28"/>
          <w:szCs w:val="24"/>
        </w:rPr>
        <w:t>подключение коммутатора</w:t>
      </w:r>
      <w:r w:rsidR="00EF6A2B" w:rsidRPr="007C6A62">
        <w:rPr>
          <w:kern w:val="28"/>
          <w:szCs w:val="24"/>
        </w:rPr>
        <w:t xml:space="preserve"> </w:t>
      </w:r>
      <w:r w:rsidRPr="007C6A62">
        <w:rPr>
          <w:kern w:val="28"/>
          <w:szCs w:val="24"/>
        </w:rPr>
        <w:t>(</w:t>
      </w:r>
      <w:proofErr w:type="spellStart"/>
      <w:r w:rsidRPr="007C6A62">
        <w:rPr>
          <w:kern w:val="28"/>
          <w:szCs w:val="24"/>
        </w:rPr>
        <w:t>ов</w:t>
      </w:r>
      <w:proofErr w:type="spellEnd"/>
      <w:r w:rsidRPr="007C6A62">
        <w:rPr>
          <w:kern w:val="28"/>
          <w:szCs w:val="24"/>
        </w:rPr>
        <w:t>) ЛВС к электропитанию и шине заземления;</w:t>
      </w:r>
    </w:p>
    <w:p w:rsidR="00E93B0F" w:rsidRPr="007C6A62" w:rsidRDefault="00E93B0F" w:rsidP="008C0BFB">
      <w:pPr>
        <w:pStyle w:val="ac"/>
        <w:numPr>
          <w:ilvl w:val="0"/>
          <w:numId w:val="3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C6A62">
        <w:rPr>
          <w:kern w:val="28"/>
          <w:szCs w:val="24"/>
        </w:rPr>
        <w:t>настройка и проверка вновь установленного коммутатора</w:t>
      </w:r>
      <w:r w:rsidR="00EF6A2B" w:rsidRPr="007C6A62">
        <w:rPr>
          <w:kern w:val="28"/>
          <w:szCs w:val="24"/>
        </w:rPr>
        <w:t xml:space="preserve"> </w:t>
      </w:r>
      <w:r w:rsidRPr="007C6A62">
        <w:rPr>
          <w:kern w:val="28"/>
          <w:szCs w:val="24"/>
        </w:rPr>
        <w:t>(</w:t>
      </w:r>
      <w:proofErr w:type="spellStart"/>
      <w:r w:rsidRPr="007C6A62">
        <w:rPr>
          <w:kern w:val="28"/>
          <w:szCs w:val="24"/>
        </w:rPr>
        <w:t>ов</w:t>
      </w:r>
      <w:proofErr w:type="spellEnd"/>
      <w:r w:rsidRPr="007C6A62">
        <w:rPr>
          <w:kern w:val="28"/>
          <w:szCs w:val="24"/>
        </w:rPr>
        <w:t>) ЛВС;</w:t>
      </w:r>
    </w:p>
    <w:p w:rsidR="00E93B0F" w:rsidRPr="007C6A62" w:rsidRDefault="00E93B0F" w:rsidP="008C0BFB">
      <w:pPr>
        <w:pStyle w:val="ac"/>
        <w:numPr>
          <w:ilvl w:val="0"/>
          <w:numId w:val="3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C6A62">
        <w:rPr>
          <w:kern w:val="28"/>
          <w:szCs w:val="24"/>
        </w:rPr>
        <w:t>настройка и проверка межсетевого взаимодействия коммутатора</w:t>
      </w:r>
      <w:r w:rsidR="00EF6A2B" w:rsidRPr="007C6A62">
        <w:rPr>
          <w:kern w:val="28"/>
          <w:szCs w:val="24"/>
        </w:rPr>
        <w:t xml:space="preserve"> </w:t>
      </w:r>
      <w:r w:rsidRPr="007C6A62">
        <w:rPr>
          <w:kern w:val="28"/>
          <w:szCs w:val="24"/>
        </w:rPr>
        <w:t>(</w:t>
      </w:r>
      <w:proofErr w:type="spellStart"/>
      <w:r w:rsidRPr="007C6A62">
        <w:rPr>
          <w:kern w:val="28"/>
          <w:szCs w:val="24"/>
        </w:rPr>
        <w:t>ов</w:t>
      </w:r>
      <w:proofErr w:type="spellEnd"/>
      <w:r w:rsidRPr="007C6A62">
        <w:rPr>
          <w:kern w:val="28"/>
          <w:szCs w:val="24"/>
        </w:rPr>
        <w:t>) ЛВС;</w:t>
      </w:r>
    </w:p>
    <w:p w:rsidR="00E93B0F" w:rsidRPr="007C6A62" w:rsidRDefault="00E93B0F" w:rsidP="008C0BFB">
      <w:pPr>
        <w:pStyle w:val="ac"/>
        <w:numPr>
          <w:ilvl w:val="0"/>
          <w:numId w:val="3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C6A62">
        <w:rPr>
          <w:kern w:val="28"/>
          <w:szCs w:val="24"/>
        </w:rPr>
        <w:t>установка телекоммуникационных розеток рабочих мест;</w:t>
      </w:r>
    </w:p>
    <w:p w:rsidR="00E93B0F" w:rsidRPr="007C6A62" w:rsidRDefault="00E93B0F" w:rsidP="008C0BFB">
      <w:pPr>
        <w:pStyle w:val="ac"/>
        <w:numPr>
          <w:ilvl w:val="0"/>
          <w:numId w:val="3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C6A62">
        <w:rPr>
          <w:kern w:val="28"/>
          <w:szCs w:val="24"/>
        </w:rPr>
        <w:t>разделка волоконно-оптических кабелей горизонтальной сети на коммутационных панелях этажных кроссов и телекоммуникационных розетках;</w:t>
      </w:r>
    </w:p>
    <w:p w:rsidR="00E93B0F" w:rsidRPr="007C6A62" w:rsidRDefault="00E93B0F" w:rsidP="008C0BFB">
      <w:pPr>
        <w:pStyle w:val="ac"/>
        <w:numPr>
          <w:ilvl w:val="0"/>
          <w:numId w:val="3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C6A62">
        <w:rPr>
          <w:kern w:val="28"/>
          <w:szCs w:val="24"/>
        </w:rPr>
        <w:t>тестирование оптических линий;</w:t>
      </w:r>
    </w:p>
    <w:p w:rsidR="00E93B0F" w:rsidRPr="007C6A62" w:rsidRDefault="00E93B0F" w:rsidP="008C0BFB">
      <w:pPr>
        <w:pStyle w:val="ac"/>
        <w:numPr>
          <w:ilvl w:val="0"/>
          <w:numId w:val="3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C6A62">
        <w:rPr>
          <w:kern w:val="28"/>
          <w:szCs w:val="24"/>
        </w:rPr>
        <w:t>монтаж ВЭРС;</w:t>
      </w:r>
    </w:p>
    <w:p w:rsidR="00E93B0F" w:rsidRPr="007C6A62" w:rsidRDefault="00E93B0F" w:rsidP="008C0BFB">
      <w:pPr>
        <w:pStyle w:val="ac"/>
        <w:numPr>
          <w:ilvl w:val="0"/>
          <w:numId w:val="3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C6A62">
        <w:rPr>
          <w:kern w:val="28"/>
          <w:szCs w:val="24"/>
        </w:rPr>
        <w:t>монтаж и пусконаладочные работы ОС;</w:t>
      </w:r>
    </w:p>
    <w:p w:rsidR="00E93B0F" w:rsidRPr="007C6A62" w:rsidRDefault="00E93B0F" w:rsidP="008C0BFB">
      <w:pPr>
        <w:pStyle w:val="ac"/>
        <w:numPr>
          <w:ilvl w:val="0"/>
          <w:numId w:val="3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C6A62">
        <w:rPr>
          <w:kern w:val="28"/>
          <w:szCs w:val="24"/>
        </w:rPr>
        <w:t>оформление эксплуатационной документации (кроссовые ведомости, кабельные журналы, протоколы тестирования и т. д.).</w:t>
      </w:r>
    </w:p>
    <w:p w:rsidR="00E93B0F" w:rsidRPr="00846E63" w:rsidRDefault="00E93B0F" w:rsidP="00846E63">
      <w:pPr>
        <w:spacing w:line="276" w:lineRule="auto"/>
        <w:ind w:firstLine="0"/>
        <w:rPr>
          <w:rFonts w:eastAsia="Times New Roman" w:cs="Times New Roman"/>
          <w:kern w:val="28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A35305" w:rsidRPr="00263E48" w:rsidRDefault="00E93B0F" w:rsidP="00CA1122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263E48">
        <w:rPr>
          <w:b/>
          <w:szCs w:val="24"/>
        </w:rPr>
        <w:lastRenderedPageBreak/>
        <w:t>ТРЕБОВАНИЯ</w:t>
      </w:r>
      <w:r w:rsidR="00166648" w:rsidRPr="00263E48">
        <w:rPr>
          <w:b/>
          <w:szCs w:val="24"/>
        </w:rPr>
        <w:t xml:space="preserve"> К РАБОТАМ</w:t>
      </w:r>
    </w:p>
    <w:p w:rsidR="00E93B0F" w:rsidRPr="00263E48" w:rsidRDefault="00E93B0F" w:rsidP="00A35305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263E48">
        <w:rPr>
          <w:rFonts w:eastAsia="Times New Roman" w:cs="Times New Roman"/>
          <w:b/>
          <w:kern w:val="1"/>
          <w:sz w:val="24"/>
          <w:szCs w:val="24"/>
          <w:lang w:eastAsia="zh-CN"/>
        </w:rPr>
        <w:t xml:space="preserve">на выполнение работ по монтажу локальных вычислительных сетей открытого сегмента на объектах Министерства обороны Российской Федерации </w:t>
      </w:r>
    </w:p>
    <w:p w:rsidR="00E93B0F" w:rsidRPr="00263E48" w:rsidRDefault="00E93B0F" w:rsidP="00CA112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263E48">
        <w:rPr>
          <w:b/>
          <w:szCs w:val="24"/>
        </w:rPr>
        <w:t>Требования к ЛВС ОС объекта</w:t>
      </w:r>
    </w:p>
    <w:p w:rsidR="00E93B0F" w:rsidRPr="00263E48" w:rsidRDefault="00E93B0F" w:rsidP="00846E63">
      <w:pPr>
        <w:numPr>
          <w:ilvl w:val="1"/>
          <w:numId w:val="0"/>
        </w:numPr>
        <w:suppressAutoHyphens/>
        <w:ind w:firstLine="709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Кабельная подсистема ЛВС ОС делится на три части:</w:t>
      </w:r>
    </w:p>
    <w:p w:rsidR="00E93B0F" w:rsidRPr="00263E48" w:rsidRDefault="00E93B0F" w:rsidP="008C0BFB">
      <w:pPr>
        <w:pStyle w:val="ac"/>
        <w:numPr>
          <w:ilvl w:val="0"/>
          <w:numId w:val="32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горизонтальная (распределительная) часть обеспечивает соединение этажных кроссов с розетками на рабочих местах пользователей;</w:t>
      </w:r>
    </w:p>
    <w:p w:rsidR="00E93B0F" w:rsidRPr="00263E48" w:rsidRDefault="00E93B0F" w:rsidP="008C0BFB">
      <w:pPr>
        <w:pStyle w:val="ac"/>
        <w:numPr>
          <w:ilvl w:val="0"/>
          <w:numId w:val="32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вертикальная часть обеспечивает соединение портов центрального кросса здания с портами этажных кроссов;</w:t>
      </w:r>
    </w:p>
    <w:p w:rsidR="00E93B0F" w:rsidRPr="00263E48" w:rsidRDefault="00E93B0F" w:rsidP="008C0BFB">
      <w:pPr>
        <w:pStyle w:val="ac"/>
        <w:numPr>
          <w:ilvl w:val="0"/>
          <w:numId w:val="32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магистральная часть обеспечивает соединение портов центральных кроссов зданий с портами центрального кросса комплекса зданий.</w:t>
      </w:r>
    </w:p>
    <w:p w:rsidR="00E93B0F" w:rsidRPr="00263E48" w:rsidRDefault="00E93B0F" w:rsidP="00846E63">
      <w:pPr>
        <w:numPr>
          <w:ilvl w:val="2"/>
          <w:numId w:val="0"/>
        </w:numPr>
        <w:suppressAutoHyphens/>
        <w:ind w:firstLine="709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Вертикальная часть кабельной системы должна иметь не менее 20% резервной емкости (по числу волокон) для обеспечения возможности расширения сети или замены вышедших из строя волокон.</w:t>
      </w:r>
    </w:p>
    <w:p w:rsidR="00E93B0F" w:rsidRPr="00263E48" w:rsidRDefault="00E93B0F" w:rsidP="00CA112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263E48">
        <w:rPr>
          <w:b/>
          <w:szCs w:val="24"/>
        </w:rPr>
        <w:t>Требования к физическим параметрам соединений.</w:t>
      </w:r>
    </w:p>
    <w:p w:rsidR="007310B4" w:rsidRPr="00263E48" w:rsidRDefault="007310B4" w:rsidP="008C0BFB">
      <w:pPr>
        <w:pStyle w:val="ac"/>
        <w:numPr>
          <w:ilvl w:val="0"/>
          <w:numId w:val="33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Протяженность волоконно-оптических линий между парами оконечных портов (центральный кросс - розетка на рабочем месте) должна соответствовать длине установленной в согласованном Техническом решении и не может превышать ее при прокладке более чем на 10%.</w:t>
      </w:r>
    </w:p>
    <w:p w:rsidR="00E93B0F" w:rsidRPr="00263E48" w:rsidRDefault="00E93B0F" w:rsidP="008C0BFB">
      <w:pPr>
        <w:pStyle w:val="ac"/>
        <w:numPr>
          <w:ilvl w:val="0"/>
          <w:numId w:val="33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 xml:space="preserve">Затухание сигналов в волоконно-оптических линях между портами оконечных розеток (центральный кросс - розетка на рабочем месте) не должно превышать 3,9 дБ при длине волны 1300 </w:t>
      </w:r>
      <w:proofErr w:type="spellStart"/>
      <w:r w:rsidRPr="00263E48">
        <w:rPr>
          <w:rFonts w:eastAsia="Arial Unicode MS"/>
          <w:snapToGrid w:val="0"/>
          <w:szCs w:val="24"/>
        </w:rPr>
        <w:t>нм</w:t>
      </w:r>
      <w:proofErr w:type="spellEnd"/>
      <w:r w:rsidRPr="00263E48">
        <w:rPr>
          <w:rFonts w:eastAsia="Arial Unicode MS"/>
          <w:snapToGrid w:val="0"/>
          <w:szCs w:val="24"/>
        </w:rPr>
        <w:t>.</w:t>
      </w:r>
    </w:p>
    <w:p w:rsidR="00E93B0F" w:rsidRPr="00263E48" w:rsidRDefault="00E93B0F" w:rsidP="00CA112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263E48">
        <w:rPr>
          <w:b/>
          <w:szCs w:val="24"/>
        </w:rPr>
        <w:t>Требования к элементам ЛВС ОС.</w:t>
      </w:r>
    </w:p>
    <w:p w:rsidR="00E93B0F" w:rsidRPr="00263E48" w:rsidRDefault="00E93B0F" w:rsidP="008C0BFB">
      <w:pPr>
        <w:pStyle w:val="ac"/>
        <w:numPr>
          <w:ilvl w:val="0"/>
          <w:numId w:val="34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Горизонтальная часть ЛВС ОС (от этажных кроссов до розеток на рабочих местах) выполняется оптическим кабелем</w:t>
      </w:r>
      <w:r w:rsidR="004A3351" w:rsidRPr="00263E48">
        <w:rPr>
          <w:rFonts w:eastAsia="Arial Unicode MS"/>
          <w:snapToGrid w:val="0"/>
          <w:szCs w:val="24"/>
        </w:rPr>
        <w:t xml:space="preserve"> в соответствии с Техническим решением</w:t>
      </w:r>
      <w:r w:rsidRPr="00263E48">
        <w:rPr>
          <w:rFonts w:eastAsia="Arial Unicode MS"/>
          <w:snapToGrid w:val="0"/>
          <w:szCs w:val="24"/>
        </w:rPr>
        <w:t xml:space="preserve">. </w:t>
      </w:r>
    </w:p>
    <w:p w:rsidR="007310B4" w:rsidRPr="00263E48" w:rsidRDefault="007310B4" w:rsidP="008C0BFB">
      <w:pPr>
        <w:pStyle w:val="ac"/>
        <w:numPr>
          <w:ilvl w:val="0"/>
          <w:numId w:val="34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Оконечные телекоммуникационные розетки их тип и конструкция определены в Техническом решении.</w:t>
      </w:r>
    </w:p>
    <w:p w:rsidR="00E93B0F" w:rsidRPr="00263E48" w:rsidRDefault="00E93B0F" w:rsidP="00CA112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263E48">
        <w:rPr>
          <w:b/>
          <w:szCs w:val="24"/>
        </w:rPr>
        <w:t>Требования к прокладке кабелей ЛВС ОС.</w:t>
      </w:r>
    </w:p>
    <w:p w:rsidR="00E93B0F" w:rsidRPr="00263E48" w:rsidRDefault="00E93B0F" w:rsidP="008C0BFB">
      <w:pPr>
        <w:pStyle w:val="ac"/>
        <w:numPr>
          <w:ilvl w:val="0"/>
          <w:numId w:val="35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Вертикально расположенные участки кабелей должны прокладываться в кабельных шахтах зданий с креплением кабеля к предназначенным для этого элементам конструкции кабельных шахт.</w:t>
      </w:r>
    </w:p>
    <w:p w:rsidR="00E93B0F" w:rsidRPr="00263E48" w:rsidRDefault="00E93B0F" w:rsidP="008C0BFB">
      <w:pPr>
        <w:pStyle w:val="ac"/>
        <w:numPr>
          <w:ilvl w:val="0"/>
          <w:numId w:val="35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Крепление кабелей на вертикальных участках должно обеспечивать продольные и поперечные нагрузки на кабель, не превышающие значений, допустимых для используемого типа кабеля.</w:t>
      </w:r>
    </w:p>
    <w:p w:rsidR="00E93B0F" w:rsidRPr="00263E48" w:rsidRDefault="00E93B0F" w:rsidP="008C0BFB">
      <w:pPr>
        <w:pStyle w:val="ac"/>
        <w:numPr>
          <w:ilvl w:val="0"/>
          <w:numId w:val="35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Горизонтальные участки кабелей должны размещаться в лотках или кабельных каналах (коробах). Заполнение поперечного сечения лотка (канала) кабелями не должно превышать 85 % общего сечения лотка (канала).</w:t>
      </w:r>
    </w:p>
    <w:p w:rsidR="00E93B0F" w:rsidRPr="00263E48" w:rsidRDefault="00E93B0F" w:rsidP="008C0BFB">
      <w:pPr>
        <w:pStyle w:val="ac"/>
        <w:numPr>
          <w:ilvl w:val="0"/>
          <w:numId w:val="35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Усилия, создаваемые элементами фиксации кабелей в лотках (каналах) не должны превышать значений, допустимых для используемого типа кабеля.</w:t>
      </w:r>
    </w:p>
    <w:p w:rsidR="00E93B0F" w:rsidRPr="00263E48" w:rsidRDefault="00E93B0F" w:rsidP="008C0BFB">
      <w:pPr>
        <w:pStyle w:val="ac"/>
        <w:numPr>
          <w:ilvl w:val="0"/>
          <w:numId w:val="35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В местах поворота кабельных трасс радиус изгиба кабелей должен быть не меньше предельного значения для используемого типа кабеля.</w:t>
      </w:r>
    </w:p>
    <w:p w:rsidR="00E93B0F" w:rsidRPr="00263E48" w:rsidRDefault="00E93B0F" w:rsidP="00846E63">
      <w:pPr>
        <w:numPr>
          <w:ilvl w:val="2"/>
          <w:numId w:val="0"/>
        </w:numPr>
        <w:suppressAutoHyphens/>
        <w:ind w:firstLine="709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Переход от вертикальной части ЛВС ОС к горизонтальной и от магистральной части ЛВС ОС к вертикальной должен выполняться в настенных шкафах. Допускается использование общего шкафа для размещений кроссов магистральной, вертикальной и горизонтальной подсистем.</w:t>
      </w:r>
    </w:p>
    <w:p w:rsidR="00E93B0F" w:rsidRPr="00263E48" w:rsidRDefault="00E93B0F" w:rsidP="00846E63">
      <w:pPr>
        <w:numPr>
          <w:ilvl w:val="2"/>
          <w:numId w:val="0"/>
        </w:numPr>
        <w:suppressAutoHyphens/>
        <w:ind w:firstLine="709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Кроссовое оборудование центрального кросса комплекса зданий должно размещаться в напольном шкафу шириной 19 дюймов. В качестве шкафа для размещения центрального кросса использовать </w:t>
      </w:r>
      <w:r w:rsidR="006768D7"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к</w:t>
      </w:r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омплект сре</w:t>
      </w:r>
      <w:proofErr w:type="gramStart"/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дств дл</w:t>
      </w:r>
      <w:proofErr w:type="gramEnd"/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я монтажа ЛВС открытого сегмента.</w:t>
      </w:r>
    </w:p>
    <w:p w:rsidR="00895EB2" w:rsidRPr="00263E48" w:rsidRDefault="00895EB2" w:rsidP="00846E63">
      <w:pPr>
        <w:numPr>
          <w:ilvl w:val="2"/>
          <w:numId w:val="0"/>
        </w:numPr>
        <w:suppressAutoHyphens/>
        <w:ind w:firstLine="709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lastRenderedPageBreak/>
        <w:t>Коммутация между парами вертикальной и горизонтальной части ЛВС ЗС должна осуществляться в кроссовых шкафах, согласно согласованным Техническим решением.</w:t>
      </w:r>
    </w:p>
    <w:p w:rsidR="00E93B0F" w:rsidRPr="00263E48" w:rsidRDefault="00E93B0F" w:rsidP="00CA112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263E48">
        <w:rPr>
          <w:b/>
          <w:szCs w:val="24"/>
        </w:rPr>
        <w:t>Требования к маркировке ЛВС ОС.</w:t>
      </w:r>
    </w:p>
    <w:p w:rsidR="00E93B0F" w:rsidRPr="00263E48" w:rsidRDefault="00E93B0F" w:rsidP="008C0BFB">
      <w:pPr>
        <w:pStyle w:val="ac"/>
        <w:numPr>
          <w:ilvl w:val="0"/>
          <w:numId w:val="36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Маркировка элементов ЛВС ОС должна обеспечивать возможность уникальной идентификации каждого кабеля и разъема в масштабе всей ЛВС ОС (пример: ког001 – кабель оптический горизонтальный номер 001, ТШ01 – шкаф телекоммуникационный номер 01, пп001.01 – разъём номер 01 панели подключения номер 001, 001.01 – порт номер 01 рабочего места 001 и т.п.).</w:t>
      </w:r>
    </w:p>
    <w:p w:rsidR="00E93B0F" w:rsidRPr="00263E48" w:rsidRDefault="00E93B0F" w:rsidP="008C0BFB">
      <w:pPr>
        <w:pStyle w:val="ac"/>
        <w:numPr>
          <w:ilvl w:val="0"/>
          <w:numId w:val="36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 xml:space="preserve">Данные маркировки элементов ЛВС ОС должны быть отражены в кабельном журнале (наименования столбцов кабельного журнала должны включать идентификатор, две точки </w:t>
      </w:r>
      <w:proofErr w:type="spellStart"/>
      <w:r w:rsidRPr="00263E48">
        <w:rPr>
          <w:rFonts w:eastAsia="Arial Unicode MS"/>
          <w:snapToGrid w:val="0"/>
          <w:szCs w:val="24"/>
        </w:rPr>
        <w:t>терминирования</w:t>
      </w:r>
      <w:proofErr w:type="spellEnd"/>
      <w:r w:rsidRPr="00263E48">
        <w:rPr>
          <w:rFonts w:eastAsia="Arial Unicode MS"/>
          <w:snapToGrid w:val="0"/>
          <w:szCs w:val="24"/>
        </w:rPr>
        <w:t>, марку и длину кабеля).</w:t>
      </w:r>
    </w:p>
    <w:p w:rsidR="00E93B0F" w:rsidRPr="00263E48" w:rsidRDefault="00E93B0F" w:rsidP="00CA112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263E48">
        <w:rPr>
          <w:b/>
          <w:szCs w:val="24"/>
        </w:rPr>
        <w:t>Состав работ по развёртыванию ЛВС ОС</w:t>
      </w:r>
    </w:p>
    <w:p w:rsidR="00E93B0F" w:rsidRPr="00263E48" w:rsidRDefault="00895EB2" w:rsidP="00846E63">
      <w:pPr>
        <w:numPr>
          <w:ilvl w:val="1"/>
          <w:numId w:val="0"/>
        </w:numPr>
        <w:suppressAutoHyphens/>
        <w:ind w:firstLine="568"/>
        <w:rPr>
          <w:rFonts w:eastAsia="Times New Roman" w:cs="Times New Roman"/>
          <w:sz w:val="24"/>
          <w:szCs w:val="24"/>
          <w:lang w:eastAsia="ru-RU"/>
        </w:rPr>
      </w:pPr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Работы проводятся в соответствии с Техническим решением, разработанным по итогам проведения обследования объекта Исполнителем и согласованным установленным порядком с Получателем.</w:t>
      </w:r>
    </w:p>
    <w:p w:rsidR="00E93B0F" w:rsidRPr="00263E48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Состав и объем выполняемых работ по монтажу ЛВС ОС:</w:t>
      </w:r>
    </w:p>
    <w:p w:rsidR="00E93B0F" w:rsidRPr="00263E48" w:rsidRDefault="00E93B0F" w:rsidP="008C0BFB">
      <w:pPr>
        <w:pStyle w:val="ac"/>
        <w:numPr>
          <w:ilvl w:val="0"/>
          <w:numId w:val="3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подготовка кабельных трасс (кабельные шахты, лотки, пластиковые кабельные каналы);</w:t>
      </w:r>
    </w:p>
    <w:p w:rsidR="00E93B0F" w:rsidRPr="00263E48" w:rsidRDefault="00E93B0F" w:rsidP="008C0BFB">
      <w:pPr>
        <w:pStyle w:val="ac"/>
        <w:numPr>
          <w:ilvl w:val="0"/>
          <w:numId w:val="3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прокладка волоконно-оптических кабелей от центрального кросса объекта оснащения или от кроссов здания до этажных кроссов;</w:t>
      </w:r>
    </w:p>
    <w:p w:rsidR="00E93B0F" w:rsidRPr="00263E48" w:rsidRDefault="00E93B0F" w:rsidP="008C0BFB">
      <w:pPr>
        <w:pStyle w:val="ac"/>
        <w:numPr>
          <w:ilvl w:val="0"/>
          <w:numId w:val="3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прокладка волоконно-оптических кабелей от центрального кросса объекта оснащения до кроссов зданий;</w:t>
      </w:r>
    </w:p>
    <w:p w:rsidR="00E93B0F" w:rsidRPr="00263E48" w:rsidRDefault="00E93B0F" w:rsidP="008C0BFB">
      <w:pPr>
        <w:pStyle w:val="ac"/>
        <w:numPr>
          <w:ilvl w:val="0"/>
          <w:numId w:val="3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маркировка волоконно-оптических кабелей в соответствии со схемой кабельной сети объекта оснащения;</w:t>
      </w:r>
    </w:p>
    <w:p w:rsidR="00E93B0F" w:rsidRPr="00263E48" w:rsidRDefault="00E93B0F" w:rsidP="008C0BFB">
      <w:pPr>
        <w:pStyle w:val="ac"/>
        <w:numPr>
          <w:ilvl w:val="0"/>
          <w:numId w:val="3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установка несущих конструкций оптических кроссов (настенные шкафы) и телекоммуникационных шкафов в аппаратных объекта;</w:t>
      </w:r>
    </w:p>
    <w:p w:rsidR="00E93B0F" w:rsidRPr="00263E48" w:rsidRDefault="00E93B0F" w:rsidP="008C0BFB">
      <w:pPr>
        <w:pStyle w:val="ac"/>
        <w:numPr>
          <w:ilvl w:val="0"/>
          <w:numId w:val="3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разделка волоконно-оптических кабелей на коммутационных панелях центрального кросса, кроссов зданий и этажных кроссов;</w:t>
      </w:r>
    </w:p>
    <w:p w:rsidR="00E93B0F" w:rsidRPr="00263E48" w:rsidRDefault="00E93B0F" w:rsidP="008C0BFB">
      <w:pPr>
        <w:pStyle w:val="ac"/>
        <w:numPr>
          <w:ilvl w:val="0"/>
          <w:numId w:val="3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прокладка кабелей горизонтальной сети от этажных кроссов до телекоммуникационных розеток рабочих мест;</w:t>
      </w:r>
    </w:p>
    <w:p w:rsidR="00E93B0F" w:rsidRPr="00263E48" w:rsidRDefault="00E93B0F" w:rsidP="008C0BFB">
      <w:pPr>
        <w:pStyle w:val="ac"/>
        <w:numPr>
          <w:ilvl w:val="0"/>
          <w:numId w:val="3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подключение коммутатор</w:t>
      </w:r>
      <w:proofErr w:type="gramStart"/>
      <w:r w:rsidRPr="00263E48">
        <w:rPr>
          <w:kern w:val="28"/>
          <w:szCs w:val="24"/>
        </w:rPr>
        <w:t>а(</w:t>
      </w:r>
      <w:proofErr w:type="spellStart"/>
      <w:proofErr w:type="gramEnd"/>
      <w:r w:rsidRPr="00263E48">
        <w:rPr>
          <w:kern w:val="28"/>
          <w:szCs w:val="24"/>
        </w:rPr>
        <w:t>ов</w:t>
      </w:r>
      <w:proofErr w:type="spellEnd"/>
      <w:r w:rsidRPr="00263E48">
        <w:rPr>
          <w:kern w:val="28"/>
          <w:szCs w:val="24"/>
        </w:rPr>
        <w:t>) ЛВС к электропитанию и шине заземления;</w:t>
      </w:r>
    </w:p>
    <w:p w:rsidR="00E93B0F" w:rsidRPr="00263E48" w:rsidRDefault="00E93B0F" w:rsidP="008C0BFB">
      <w:pPr>
        <w:pStyle w:val="ac"/>
        <w:numPr>
          <w:ilvl w:val="0"/>
          <w:numId w:val="3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настройка и проверка вновь установленного коммутатор</w:t>
      </w:r>
      <w:proofErr w:type="gramStart"/>
      <w:r w:rsidRPr="00263E48">
        <w:rPr>
          <w:kern w:val="28"/>
          <w:szCs w:val="24"/>
        </w:rPr>
        <w:t>а(</w:t>
      </w:r>
      <w:proofErr w:type="spellStart"/>
      <w:proofErr w:type="gramEnd"/>
      <w:r w:rsidRPr="00263E48">
        <w:rPr>
          <w:kern w:val="28"/>
          <w:szCs w:val="24"/>
        </w:rPr>
        <w:t>ов</w:t>
      </w:r>
      <w:proofErr w:type="spellEnd"/>
      <w:r w:rsidRPr="00263E48">
        <w:rPr>
          <w:kern w:val="28"/>
          <w:szCs w:val="24"/>
        </w:rPr>
        <w:t>) ЛВС;</w:t>
      </w:r>
    </w:p>
    <w:p w:rsidR="00E93B0F" w:rsidRPr="00263E48" w:rsidRDefault="00E93B0F" w:rsidP="008C0BFB">
      <w:pPr>
        <w:pStyle w:val="ac"/>
        <w:numPr>
          <w:ilvl w:val="0"/>
          <w:numId w:val="3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настройка и проверка межсетевого взаимодействия коммутатор</w:t>
      </w:r>
      <w:proofErr w:type="gramStart"/>
      <w:r w:rsidRPr="00263E48">
        <w:rPr>
          <w:kern w:val="28"/>
          <w:szCs w:val="24"/>
        </w:rPr>
        <w:t>а(</w:t>
      </w:r>
      <w:proofErr w:type="spellStart"/>
      <w:proofErr w:type="gramEnd"/>
      <w:r w:rsidRPr="00263E48">
        <w:rPr>
          <w:kern w:val="28"/>
          <w:szCs w:val="24"/>
        </w:rPr>
        <w:t>ов</w:t>
      </w:r>
      <w:proofErr w:type="spellEnd"/>
      <w:r w:rsidRPr="00263E48">
        <w:rPr>
          <w:kern w:val="28"/>
          <w:szCs w:val="24"/>
        </w:rPr>
        <w:t>) ЛВС;</w:t>
      </w:r>
    </w:p>
    <w:p w:rsidR="00E93B0F" w:rsidRPr="00263E48" w:rsidRDefault="00E93B0F" w:rsidP="008C0BFB">
      <w:pPr>
        <w:pStyle w:val="ac"/>
        <w:numPr>
          <w:ilvl w:val="0"/>
          <w:numId w:val="3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установка телекоммуникационных розеток рабочих мест;</w:t>
      </w:r>
    </w:p>
    <w:p w:rsidR="00E93B0F" w:rsidRPr="00263E48" w:rsidRDefault="00E93B0F" w:rsidP="008C0BFB">
      <w:pPr>
        <w:pStyle w:val="ac"/>
        <w:numPr>
          <w:ilvl w:val="0"/>
          <w:numId w:val="3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разделка волоконно-оптических кабелей горизонтальной сети на коммутационных панелях этажных кроссов и телекоммуникационных розетках;</w:t>
      </w:r>
    </w:p>
    <w:p w:rsidR="00E93B0F" w:rsidRPr="00263E48" w:rsidRDefault="00E93B0F" w:rsidP="008C0BFB">
      <w:pPr>
        <w:pStyle w:val="ac"/>
        <w:numPr>
          <w:ilvl w:val="0"/>
          <w:numId w:val="3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тестирование оптических линий;</w:t>
      </w:r>
    </w:p>
    <w:p w:rsidR="00E93B0F" w:rsidRPr="00263E48" w:rsidRDefault="00E93B0F" w:rsidP="008C0BFB">
      <w:pPr>
        <w:pStyle w:val="ac"/>
        <w:numPr>
          <w:ilvl w:val="0"/>
          <w:numId w:val="3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монтаж ВЭРС;</w:t>
      </w:r>
    </w:p>
    <w:p w:rsidR="00E93B0F" w:rsidRPr="00263E48" w:rsidRDefault="00E93B0F" w:rsidP="008C0BFB">
      <w:pPr>
        <w:pStyle w:val="ac"/>
        <w:numPr>
          <w:ilvl w:val="0"/>
          <w:numId w:val="3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оформление эксплуатационной документации (кроссовые ведомости, кабельные журналы, протоколы тестирования и т. д.).</w:t>
      </w:r>
    </w:p>
    <w:p w:rsidR="00E93B0F" w:rsidRPr="00263E48" w:rsidRDefault="00E93B0F" w:rsidP="00846E63">
      <w:pPr>
        <w:spacing w:line="276" w:lineRule="auto"/>
        <w:ind w:firstLine="0"/>
        <w:rPr>
          <w:rFonts w:eastAsia="Times New Roman" w:cs="Times New Roman"/>
          <w:kern w:val="28"/>
          <w:sz w:val="24"/>
          <w:szCs w:val="24"/>
          <w:lang w:eastAsia="zh-CN"/>
        </w:rPr>
      </w:pPr>
      <w:r w:rsidRPr="00263E48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B07144" w:rsidRPr="00263E48" w:rsidRDefault="00E93B0F" w:rsidP="00CA1122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263E48">
        <w:rPr>
          <w:b/>
          <w:szCs w:val="24"/>
        </w:rPr>
        <w:lastRenderedPageBreak/>
        <w:t>ТРЕБОВАНИЯ</w:t>
      </w:r>
      <w:r w:rsidR="00166648" w:rsidRPr="00263E48">
        <w:rPr>
          <w:b/>
          <w:szCs w:val="24"/>
        </w:rPr>
        <w:t xml:space="preserve"> К РАБОТАМ</w:t>
      </w:r>
    </w:p>
    <w:p w:rsidR="00E93B0F" w:rsidRPr="00263E48" w:rsidRDefault="00E93B0F" w:rsidP="00B07144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263E48">
        <w:rPr>
          <w:rFonts w:eastAsia="Times New Roman" w:cs="Times New Roman"/>
          <w:b/>
          <w:kern w:val="1"/>
          <w:sz w:val="24"/>
          <w:szCs w:val="24"/>
          <w:lang w:eastAsia="zh-CN"/>
        </w:rPr>
        <w:t>на выполнение работ по монтажу распределительных сетей режимной телефонной связи на объектах Министерства обороны Российской Федерации</w:t>
      </w:r>
    </w:p>
    <w:p w:rsidR="00E93B0F" w:rsidRPr="00263E48" w:rsidRDefault="00E93B0F" w:rsidP="00CA112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263E48">
        <w:rPr>
          <w:b/>
          <w:szCs w:val="24"/>
        </w:rPr>
        <w:t>Требования к распределительной сети режимной телефонной связи</w:t>
      </w:r>
    </w:p>
    <w:p w:rsidR="00E93B0F" w:rsidRPr="00263E48" w:rsidRDefault="00E93B0F" w:rsidP="008C0BFB">
      <w:pPr>
        <w:pStyle w:val="ac"/>
        <w:numPr>
          <w:ilvl w:val="0"/>
          <w:numId w:val="38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Вся кабельная продукция и распределительные устройства (коробки, шкафы и т. д.) должны иметь сертификат соответствия, выданный уполномоченным органом в соответствии с законодательством Российской Федерации.</w:t>
      </w:r>
    </w:p>
    <w:p w:rsidR="00E93B0F" w:rsidRPr="00263E48" w:rsidRDefault="00E93B0F" w:rsidP="008C0BFB">
      <w:pPr>
        <w:pStyle w:val="ac"/>
        <w:numPr>
          <w:ilvl w:val="0"/>
          <w:numId w:val="38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Распределительную сеть режимной телефонной связи выполнить в соответствии с «Основными специальными требованиями по размещению и монтажу оборудования стационарных телефонных станций засекреченной связи» и предписаниями на размещение и эксплуатацию станции.</w:t>
      </w:r>
    </w:p>
    <w:p w:rsidR="00E93B0F" w:rsidRPr="00263E48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Распределительная сеть режимной телефонной связи (РСРТС) подразделяется на следующие составные части:</w:t>
      </w:r>
    </w:p>
    <w:p w:rsidR="00E93B0F" w:rsidRPr="00263E48" w:rsidRDefault="00E93B0F" w:rsidP="008C0BFB">
      <w:pPr>
        <w:pStyle w:val="ac"/>
        <w:numPr>
          <w:ilvl w:val="0"/>
          <w:numId w:val="39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горизонтальная (распределительная) часть обеспечивает соединение портов этажных кроссовых коробок с распределительными коробками на рабочих местах пользователей;</w:t>
      </w:r>
    </w:p>
    <w:p w:rsidR="00E93B0F" w:rsidRPr="00263E48" w:rsidRDefault="00E93B0F" w:rsidP="008C0BFB">
      <w:pPr>
        <w:pStyle w:val="ac"/>
        <w:numPr>
          <w:ilvl w:val="0"/>
          <w:numId w:val="39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вертикальная часть обеспечивает соединение портов центрального кросса здания с портами этажных кроссовых коробок;</w:t>
      </w:r>
    </w:p>
    <w:p w:rsidR="00E93B0F" w:rsidRPr="00263E48" w:rsidRDefault="00E93B0F" w:rsidP="008C0BFB">
      <w:pPr>
        <w:pStyle w:val="ac"/>
        <w:numPr>
          <w:ilvl w:val="0"/>
          <w:numId w:val="39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магистральная часть обеспечивает соединение портов кроссов зданий с портами центрального кросса комплекса зданий.</w:t>
      </w:r>
    </w:p>
    <w:p w:rsidR="00E93B0F" w:rsidRPr="00263E48" w:rsidRDefault="00E93B0F" w:rsidP="00CA112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263E48">
        <w:rPr>
          <w:b/>
          <w:szCs w:val="24"/>
        </w:rPr>
        <w:t>Требования к прокладке кабелей РСРТС.</w:t>
      </w:r>
    </w:p>
    <w:p w:rsidR="00E93B0F" w:rsidRPr="00263E48" w:rsidRDefault="00E93B0F" w:rsidP="008C0BFB">
      <w:pPr>
        <w:pStyle w:val="ac"/>
        <w:numPr>
          <w:ilvl w:val="0"/>
          <w:numId w:val="40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Вертикально расположенные участки кабелей должны прокладываться в кабельных шахтах зданий с креплением кабеля к предназначенным для этого элементам конструкции кабельных шахт.</w:t>
      </w:r>
    </w:p>
    <w:p w:rsidR="00E93B0F" w:rsidRPr="00263E48" w:rsidRDefault="00E93B0F" w:rsidP="008C0BFB">
      <w:pPr>
        <w:pStyle w:val="ac"/>
        <w:numPr>
          <w:ilvl w:val="0"/>
          <w:numId w:val="40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Крепление кабелей на вертикальных участках должно обеспечивать продольные и поперечные нагрузки на кабель, не превышающие значений, допустимых для используемого типа кабеля.</w:t>
      </w:r>
    </w:p>
    <w:p w:rsidR="00E93B0F" w:rsidRPr="00263E48" w:rsidRDefault="00E93B0F" w:rsidP="008C0BFB">
      <w:pPr>
        <w:pStyle w:val="ac"/>
        <w:numPr>
          <w:ilvl w:val="0"/>
          <w:numId w:val="40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Горизонтальные участки кабелей должны размещаться в лотках или кабельных каналах (коробах). Заполнение поперечного сечения лотка (канала) кабелями не должно превышать 85 % общего сечения лотка (канала).</w:t>
      </w:r>
    </w:p>
    <w:p w:rsidR="00E93B0F" w:rsidRPr="00263E48" w:rsidRDefault="00E93B0F" w:rsidP="008C0BFB">
      <w:pPr>
        <w:pStyle w:val="ac"/>
        <w:numPr>
          <w:ilvl w:val="0"/>
          <w:numId w:val="40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Усилия, создаваемые элементами фиксации кабелей в лотках (каналах) не должны превышать значений, допустимых для используемого типа кабеля.</w:t>
      </w:r>
    </w:p>
    <w:p w:rsidR="00E93B0F" w:rsidRPr="00263E48" w:rsidRDefault="00E93B0F" w:rsidP="008C0BFB">
      <w:pPr>
        <w:pStyle w:val="ac"/>
        <w:numPr>
          <w:ilvl w:val="0"/>
          <w:numId w:val="40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Кабели магистральной подсистемы РСРТС по территории объекта прокладываться в существующей кабельной канализации. При отсутствии кабельной канализации укладку кабелей выполнять непосредственно в грунт.</w:t>
      </w:r>
    </w:p>
    <w:p w:rsidR="00E93B0F" w:rsidRPr="00263E48" w:rsidRDefault="00E93B0F" w:rsidP="008C0BFB">
      <w:pPr>
        <w:pStyle w:val="ac"/>
        <w:numPr>
          <w:ilvl w:val="0"/>
          <w:numId w:val="40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В местах поворота кабельных трасс радиус изгиба кабелей должен быть не меньше предельного значения для используемого типа кабеля.</w:t>
      </w:r>
    </w:p>
    <w:p w:rsidR="00E93B0F" w:rsidRPr="00263E48" w:rsidRDefault="00E93B0F" w:rsidP="00CA112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263E48">
        <w:rPr>
          <w:b/>
          <w:szCs w:val="24"/>
        </w:rPr>
        <w:t>Требования к маркировке РСРТС.</w:t>
      </w:r>
    </w:p>
    <w:p w:rsidR="00E93B0F" w:rsidRPr="00263E48" w:rsidRDefault="00E93B0F" w:rsidP="008C0BFB">
      <w:pPr>
        <w:pStyle w:val="ac"/>
        <w:numPr>
          <w:ilvl w:val="0"/>
          <w:numId w:val="41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Маркировка кабелей должна обеспечивать возможность уникальной идентификации каждого кабеля и разъема в масштабе всей сети.</w:t>
      </w:r>
    </w:p>
    <w:p w:rsidR="00E93B0F" w:rsidRPr="00263E48" w:rsidRDefault="00E93B0F" w:rsidP="008C0BFB">
      <w:pPr>
        <w:pStyle w:val="ac"/>
        <w:numPr>
          <w:ilvl w:val="0"/>
          <w:numId w:val="41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 xml:space="preserve">Данные маркировки элементов сети должны быть отражены в кабельном журнале (наименования столбцов кабельного журнала должны включать идентификатор, две точки </w:t>
      </w:r>
      <w:proofErr w:type="spellStart"/>
      <w:r w:rsidRPr="00263E48">
        <w:rPr>
          <w:rFonts w:eastAsia="Arial Unicode MS"/>
          <w:snapToGrid w:val="0"/>
          <w:szCs w:val="24"/>
        </w:rPr>
        <w:t>терминирования</w:t>
      </w:r>
      <w:proofErr w:type="spellEnd"/>
      <w:r w:rsidRPr="00263E48">
        <w:rPr>
          <w:rFonts w:eastAsia="Arial Unicode MS"/>
          <w:snapToGrid w:val="0"/>
          <w:szCs w:val="24"/>
        </w:rPr>
        <w:t>, марку и длину кабеля).</w:t>
      </w:r>
    </w:p>
    <w:p w:rsidR="00E93B0F" w:rsidRPr="00263E48" w:rsidRDefault="00E93B0F" w:rsidP="00CA112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263E48">
        <w:rPr>
          <w:b/>
          <w:szCs w:val="24"/>
        </w:rPr>
        <w:t>Требования к системе охранной сигнализации.</w:t>
      </w:r>
    </w:p>
    <w:p w:rsidR="00D85264" w:rsidRPr="00263E48" w:rsidRDefault="00D85264" w:rsidP="00B07144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Приемно-контрольное оборудование устанавливается в помещении дежурного (определяется Получателем) и должно обеспечивать прием сигналов </w:t>
      </w:r>
      <w:proofErr w:type="gramStart"/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от</w:t>
      </w:r>
      <w:proofErr w:type="gramEnd"/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охранных </w:t>
      </w:r>
      <w:proofErr w:type="spellStart"/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извещателей</w:t>
      </w:r>
      <w:proofErr w:type="spellEnd"/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. Возможно подключение устанавливаемых датчиков на свободные </w:t>
      </w:r>
      <w:r w:rsidR="004A3351"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шлейфы</w:t>
      </w:r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существующего приемно-контрольного оборудования.</w:t>
      </w:r>
    </w:p>
    <w:p w:rsidR="00E93B0F" w:rsidRPr="00263E48" w:rsidRDefault="00E93B0F" w:rsidP="00CA112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263E48">
        <w:rPr>
          <w:b/>
          <w:szCs w:val="24"/>
        </w:rPr>
        <w:lastRenderedPageBreak/>
        <w:t>Емкость РСРТС.</w:t>
      </w:r>
    </w:p>
    <w:p w:rsidR="00E93B0F" w:rsidRPr="00263E48" w:rsidRDefault="00E93B0F" w:rsidP="00B07144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Емкость кабельной системы РСРТС определ</w:t>
      </w:r>
      <w:r w:rsidR="00895EB2"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ена в</w:t>
      </w:r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Техническ</w:t>
      </w:r>
      <w:r w:rsidR="00895EB2"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о</w:t>
      </w:r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м решении, разработанными Исполнителем и согласованными установленным порядком с Получателем.</w:t>
      </w:r>
    </w:p>
    <w:p w:rsidR="00E93B0F" w:rsidRPr="00263E48" w:rsidRDefault="00E93B0F" w:rsidP="00CA112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263E48">
        <w:rPr>
          <w:b/>
          <w:szCs w:val="24"/>
        </w:rPr>
        <w:t>Состав работ по развертыванию РСРТС</w:t>
      </w:r>
    </w:p>
    <w:p w:rsidR="00E93B0F" w:rsidRPr="00263E48" w:rsidRDefault="00E93B0F" w:rsidP="00846E63">
      <w:pPr>
        <w:numPr>
          <w:ilvl w:val="1"/>
          <w:numId w:val="0"/>
        </w:numPr>
        <w:suppressAutoHyphens/>
        <w:ind w:firstLine="568"/>
        <w:rPr>
          <w:rFonts w:eastAsia="Times New Roman" w:cs="Times New Roman"/>
          <w:sz w:val="24"/>
          <w:szCs w:val="24"/>
          <w:lang w:eastAsia="ru-RU"/>
        </w:rPr>
      </w:pPr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Работы проводить в соответствии с техническим решением, разработанным Исполнителем и согласованным установленным порядком с Получателем</w:t>
      </w:r>
      <w:r w:rsidR="00895EB2"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.</w:t>
      </w:r>
    </w:p>
    <w:p w:rsidR="00E93B0F" w:rsidRPr="00263E48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Состав и объем выполняемых работ по монтажу:</w:t>
      </w:r>
    </w:p>
    <w:p w:rsidR="00E93B0F" w:rsidRPr="00263E48" w:rsidRDefault="00E93B0F" w:rsidP="008C0BFB">
      <w:pPr>
        <w:pStyle w:val="ac"/>
        <w:numPr>
          <w:ilvl w:val="0"/>
          <w:numId w:val="42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подготовка кабельных трасс (кабельные шахты, лотки, пластиковые кабельные каналы);</w:t>
      </w:r>
    </w:p>
    <w:p w:rsidR="00E93B0F" w:rsidRPr="00263E48" w:rsidRDefault="00E93B0F" w:rsidP="008C0BFB">
      <w:pPr>
        <w:pStyle w:val="ac"/>
        <w:numPr>
          <w:ilvl w:val="0"/>
          <w:numId w:val="42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прокладка многопарных телефонных кабелей от центрального кросса объекта оснащения до этажных кроссовых коробок;</w:t>
      </w:r>
    </w:p>
    <w:p w:rsidR="00E93B0F" w:rsidRPr="00263E48" w:rsidRDefault="00E93B0F" w:rsidP="008C0BFB">
      <w:pPr>
        <w:pStyle w:val="ac"/>
        <w:numPr>
          <w:ilvl w:val="0"/>
          <w:numId w:val="42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прокладка многопарных телефонных кабелей от центрального кросса объекта оснащения до кроссов зданий;</w:t>
      </w:r>
    </w:p>
    <w:p w:rsidR="00E93B0F" w:rsidRPr="00263E48" w:rsidRDefault="00E93B0F" w:rsidP="008C0BFB">
      <w:pPr>
        <w:pStyle w:val="ac"/>
        <w:numPr>
          <w:ilvl w:val="0"/>
          <w:numId w:val="42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маркировка многопарных телефонных кабелей в соответствии со схемой кабельной сети объекта оснащения;</w:t>
      </w:r>
    </w:p>
    <w:p w:rsidR="00E93B0F" w:rsidRPr="00263E48" w:rsidRDefault="00E93B0F" w:rsidP="008C0BFB">
      <w:pPr>
        <w:pStyle w:val="ac"/>
        <w:numPr>
          <w:ilvl w:val="0"/>
          <w:numId w:val="42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установка этажных кроссовых коробок;</w:t>
      </w:r>
    </w:p>
    <w:p w:rsidR="00E93B0F" w:rsidRPr="00263E48" w:rsidRDefault="00E93B0F" w:rsidP="008C0BFB">
      <w:pPr>
        <w:pStyle w:val="ac"/>
        <w:numPr>
          <w:ilvl w:val="0"/>
          <w:numId w:val="42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установка плинтов абонентской стороны кросса;</w:t>
      </w:r>
    </w:p>
    <w:p w:rsidR="00E93B0F" w:rsidRPr="00263E48" w:rsidRDefault="00E93B0F" w:rsidP="008C0BFB">
      <w:pPr>
        <w:pStyle w:val="ac"/>
        <w:numPr>
          <w:ilvl w:val="0"/>
          <w:numId w:val="42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расшивка многопарных телефонных кабелей на плинтах центрального кросса и этажных кроссовых коробок;</w:t>
      </w:r>
    </w:p>
    <w:p w:rsidR="00E93B0F" w:rsidRPr="00263E48" w:rsidRDefault="00E93B0F" w:rsidP="008C0BFB">
      <w:pPr>
        <w:pStyle w:val="ac"/>
        <w:numPr>
          <w:ilvl w:val="0"/>
          <w:numId w:val="42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прокладка кабелей горизонтальной сети от этажных кроссовых коробок до распределительных коробок на рабочих местах;</w:t>
      </w:r>
    </w:p>
    <w:p w:rsidR="00E93B0F" w:rsidRPr="00263E48" w:rsidRDefault="00E93B0F" w:rsidP="008C0BFB">
      <w:pPr>
        <w:pStyle w:val="ac"/>
        <w:numPr>
          <w:ilvl w:val="0"/>
          <w:numId w:val="42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установка и подключение распределительных коробок на рабочих местах;</w:t>
      </w:r>
    </w:p>
    <w:p w:rsidR="00E93B0F" w:rsidRPr="00263E48" w:rsidRDefault="00E93B0F" w:rsidP="008C0BFB">
      <w:pPr>
        <w:pStyle w:val="ac"/>
        <w:numPr>
          <w:ilvl w:val="0"/>
          <w:numId w:val="42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расшивка кабелей горизонтальной сети на плинтах этажных кроссов;</w:t>
      </w:r>
    </w:p>
    <w:p w:rsidR="00E93B0F" w:rsidRPr="00263E48" w:rsidRDefault="00E93B0F" w:rsidP="008C0BFB">
      <w:pPr>
        <w:pStyle w:val="ac"/>
        <w:numPr>
          <w:ilvl w:val="0"/>
          <w:numId w:val="42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тестирование кабельной системы;</w:t>
      </w:r>
    </w:p>
    <w:p w:rsidR="00E93B0F" w:rsidRPr="00263E48" w:rsidRDefault="00E93B0F" w:rsidP="008C0BFB">
      <w:pPr>
        <w:pStyle w:val="ac"/>
        <w:numPr>
          <w:ilvl w:val="0"/>
          <w:numId w:val="42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кроссирование в центральном кроссе;</w:t>
      </w:r>
    </w:p>
    <w:p w:rsidR="00E93B0F" w:rsidRPr="00263E48" w:rsidRDefault="00E93B0F" w:rsidP="008C0BFB">
      <w:pPr>
        <w:pStyle w:val="ac"/>
        <w:numPr>
          <w:ilvl w:val="0"/>
          <w:numId w:val="42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оформление исполнительной документации.</w:t>
      </w:r>
    </w:p>
    <w:p w:rsidR="00E93B0F" w:rsidRPr="00263E48" w:rsidRDefault="00E93B0F" w:rsidP="00B96D1B">
      <w:pPr>
        <w:tabs>
          <w:tab w:val="left" w:pos="709"/>
          <w:tab w:val="left" w:pos="1134"/>
        </w:tabs>
        <w:suppressAutoHyphens/>
        <w:ind w:firstLine="0"/>
        <w:rPr>
          <w:rFonts w:eastAsia="Times New Roman" w:cs="Times New Roman"/>
          <w:kern w:val="28"/>
          <w:sz w:val="24"/>
          <w:szCs w:val="24"/>
          <w:lang w:eastAsia="zh-CN"/>
        </w:rPr>
      </w:pPr>
    </w:p>
    <w:p w:rsidR="00E93B0F" w:rsidRPr="00263E48" w:rsidRDefault="00E93B0F" w:rsidP="00846E63">
      <w:pPr>
        <w:spacing w:line="276" w:lineRule="auto"/>
        <w:ind w:firstLine="0"/>
        <w:rPr>
          <w:rFonts w:eastAsia="Times New Roman" w:cs="Times New Roman"/>
          <w:kern w:val="28"/>
          <w:sz w:val="24"/>
          <w:szCs w:val="24"/>
          <w:lang w:eastAsia="zh-CN"/>
        </w:rPr>
      </w:pPr>
      <w:r w:rsidRPr="00263E48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5F2352" w:rsidRPr="00263E48" w:rsidRDefault="00E93B0F" w:rsidP="00482225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263E48">
        <w:rPr>
          <w:b/>
          <w:szCs w:val="24"/>
        </w:rPr>
        <w:lastRenderedPageBreak/>
        <w:t>ТРЕБОВАНИЯ</w:t>
      </w:r>
      <w:r w:rsidR="00166648" w:rsidRPr="00263E48">
        <w:rPr>
          <w:b/>
          <w:szCs w:val="24"/>
        </w:rPr>
        <w:t xml:space="preserve"> К РАБОТАМ</w:t>
      </w:r>
    </w:p>
    <w:p w:rsidR="00E93B0F" w:rsidRPr="00263E48" w:rsidRDefault="00E93B0F" w:rsidP="002A2D07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263E48">
        <w:rPr>
          <w:rFonts w:eastAsia="Times New Roman" w:cs="Times New Roman"/>
          <w:b/>
          <w:kern w:val="1"/>
          <w:sz w:val="24"/>
          <w:szCs w:val="24"/>
          <w:lang w:eastAsia="zh-CN"/>
        </w:rPr>
        <w:t xml:space="preserve">на выполнение работ по монтажу распределительных сетей открытой телефонной связи на объектах Министерства обороны Российской Федерации </w:t>
      </w:r>
    </w:p>
    <w:p w:rsidR="00E93B0F" w:rsidRPr="00263E48" w:rsidRDefault="00E93B0F" w:rsidP="00482225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263E48">
        <w:rPr>
          <w:b/>
          <w:szCs w:val="24"/>
        </w:rPr>
        <w:t>Требования к распределительной сети открытой телефонной связи</w:t>
      </w:r>
    </w:p>
    <w:p w:rsidR="00E93B0F" w:rsidRPr="00263E48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Вся кабельная продукция и распределительные устройства (коробки, шкафы и т. д.) должны иметь сертификат соответствия, выданный уполномоченным органом в соответствии с законодательством Российской Федерации.</w:t>
      </w:r>
    </w:p>
    <w:p w:rsidR="00E93B0F" w:rsidRPr="00263E48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Распределительная сеть открытой телефонной связи (РСОТС) подразделяется на следующие составные части:</w:t>
      </w:r>
    </w:p>
    <w:p w:rsidR="00E93B0F" w:rsidRPr="00263E48" w:rsidRDefault="00E93B0F" w:rsidP="008C0BFB">
      <w:pPr>
        <w:pStyle w:val="ac"/>
        <w:numPr>
          <w:ilvl w:val="0"/>
          <w:numId w:val="43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горизонтальная (распределительная) часть обеспечивает соединение портов этажных кроссовых коробок с телекоммуникационными розетками на рабочих местах пользователей;</w:t>
      </w:r>
    </w:p>
    <w:p w:rsidR="00E93B0F" w:rsidRPr="00263E48" w:rsidRDefault="00E93B0F" w:rsidP="008C0BFB">
      <w:pPr>
        <w:pStyle w:val="ac"/>
        <w:numPr>
          <w:ilvl w:val="0"/>
          <w:numId w:val="43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вертикальная часть обеспечивает соединение портов центрального кросса с портами этажных кроссовых коробок;</w:t>
      </w:r>
    </w:p>
    <w:p w:rsidR="00E93B0F" w:rsidRPr="00263E48" w:rsidRDefault="00E93B0F" w:rsidP="008C0BFB">
      <w:pPr>
        <w:pStyle w:val="ac"/>
        <w:numPr>
          <w:ilvl w:val="0"/>
          <w:numId w:val="43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магистральная часть обеспечивает соединение портов кроссов зданий с портами центрального кросса комплекса зданий.</w:t>
      </w:r>
    </w:p>
    <w:p w:rsidR="00E93B0F" w:rsidRPr="00263E48" w:rsidRDefault="00E93B0F" w:rsidP="00482225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263E48">
        <w:rPr>
          <w:b/>
          <w:szCs w:val="24"/>
        </w:rPr>
        <w:t>Требования к прокладке кабелей РСОТС</w:t>
      </w:r>
    </w:p>
    <w:p w:rsidR="00E93B0F" w:rsidRPr="00263E48" w:rsidRDefault="00E93B0F" w:rsidP="008C0BFB">
      <w:pPr>
        <w:pStyle w:val="ac"/>
        <w:numPr>
          <w:ilvl w:val="0"/>
          <w:numId w:val="44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Вертикально расположенные участки кабелей должны прокладываться в кабельных шахтах зданий с креплением кабеля к предназначенным для этого элементам конструкции кабельных шахт.</w:t>
      </w:r>
    </w:p>
    <w:p w:rsidR="00E93B0F" w:rsidRPr="00263E48" w:rsidRDefault="00E93B0F" w:rsidP="008C0BFB">
      <w:pPr>
        <w:pStyle w:val="ac"/>
        <w:numPr>
          <w:ilvl w:val="0"/>
          <w:numId w:val="44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Крепление кабелей на вертикальных участках должно обеспечивать продольные и поперечные нагрузки на кабель, не превышающие значений, допустимых для используемого типа кабеля.</w:t>
      </w:r>
    </w:p>
    <w:p w:rsidR="00E93B0F" w:rsidRPr="00263E48" w:rsidRDefault="00E93B0F" w:rsidP="008C0BFB">
      <w:pPr>
        <w:pStyle w:val="ac"/>
        <w:numPr>
          <w:ilvl w:val="0"/>
          <w:numId w:val="44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Горизонтальные участки кабелей должны размещаться в лотках или кабельных каналах (коробах). Заполнение поперечного сечения лотка (канала) кабелями не должно превышать 85 % общего сечения лотка (канала).</w:t>
      </w:r>
    </w:p>
    <w:p w:rsidR="00E93B0F" w:rsidRPr="00263E48" w:rsidRDefault="00E93B0F" w:rsidP="008C0BFB">
      <w:pPr>
        <w:pStyle w:val="ac"/>
        <w:numPr>
          <w:ilvl w:val="0"/>
          <w:numId w:val="44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Усилия, создаваемые элементами фиксации кабелей в лотках (каналах) не должны превышать значений, допустимых для используемого типа кабеля.</w:t>
      </w:r>
    </w:p>
    <w:p w:rsidR="00E93B0F" w:rsidRPr="00263E48" w:rsidRDefault="00E93B0F" w:rsidP="008C0BFB">
      <w:pPr>
        <w:pStyle w:val="ac"/>
        <w:numPr>
          <w:ilvl w:val="0"/>
          <w:numId w:val="44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Кабели магистральной подсистемы РСОТС по территории объекта должны прокладываться в существующей кабельной канализации. При отсутствии кабельной канализации укладку кабелей выполнять непосредственно в грунт. Допускается прокладка кабелей магистральной подсистемы РСОТС по воздушным линиям (на подвесе).</w:t>
      </w:r>
    </w:p>
    <w:p w:rsidR="00E93B0F" w:rsidRPr="00263E48" w:rsidRDefault="00E93B0F" w:rsidP="008C0BFB">
      <w:pPr>
        <w:pStyle w:val="ac"/>
        <w:numPr>
          <w:ilvl w:val="0"/>
          <w:numId w:val="44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В местах поворота кабельных трасс радиус изгиба кабелей должен быть не меньше предельного значения для используемого типа кабеля.</w:t>
      </w:r>
    </w:p>
    <w:p w:rsidR="00E93B0F" w:rsidRPr="00263E48" w:rsidRDefault="00E93B0F" w:rsidP="00482225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263E48">
        <w:rPr>
          <w:b/>
          <w:szCs w:val="24"/>
        </w:rPr>
        <w:t>Требования к маркировке РСОТС</w:t>
      </w:r>
    </w:p>
    <w:p w:rsidR="00E93B0F" w:rsidRPr="00263E48" w:rsidRDefault="00E93B0F" w:rsidP="008C0BFB">
      <w:pPr>
        <w:pStyle w:val="ac"/>
        <w:numPr>
          <w:ilvl w:val="0"/>
          <w:numId w:val="45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>Маркировка кабелей должна обеспечивать возможность уникальной идентификации каждого кабеля и разъема в масштабе всей сети.</w:t>
      </w:r>
    </w:p>
    <w:p w:rsidR="00E93B0F" w:rsidRPr="00263E48" w:rsidRDefault="00E93B0F" w:rsidP="008C0BFB">
      <w:pPr>
        <w:pStyle w:val="ac"/>
        <w:numPr>
          <w:ilvl w:val="0"/>
          <w:numId w:val="45"/>
        </w:numPr>
        <w:rPr>
          <w:rFonts w:eastAsia="Arial Unicode MS"/>
          <w:snapToGrid w:val="0"/>
          <w:szCs w:val="24"/>
        </w:rPr>
      </w:pPr>
      <w:r w:rsidRPr="00263E48">
        <w:rPr>
          <w:rFonts w:eastAsia="Arial Unicode MS"/>
          <w:snapToGrid w:val="0"/>
          <w:szCs w:val="24"/>
        </w:rPr>
        <w:t xml:space="preserve">Данные маркировки элементов сети должны быть отражены в кабельном журнале (наименования столбцов кабельного журнала должны включать идентификатор, две точки </w:t>
      </w:r>
      <w:proofErr w:type="spellStart"/>
      <w:r w:rsidRPr="00263E48">
        <w:rPr>
          <w:rFonts w:eastAsia="Arial Unicode MS"/>
          <w:snapToGrid w:val="0"/>
          <w:szCs w:val="24"/>
        </w:rPr>
        <w:t>терминирования</w:t>
      </w:r>
      <w:proofErr w:type="spellEnd"/>
      <w:r w:rsidRPr="00263E48">
        <w:rPr>
          <w:rFonts w:eastAsia="Arial Unicode MS"/>
          <w:snapToGrid w:val="0"/>
          <w:szCs w:val="24"/>
        </w:rPr>
        <w:t>, марку и длину кабеля).</w:t>
      </w:r>
    </w:p>
    <w:p w:rsidR="002A2D07" w:rsidRPr="00263E48" w:rsidRDefault="002A2D07" w:rsidP="00482225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263E48">
        <w:rPr>
          <w:b/>
          <w:szCs w:val="24"/>
        </w:rPr>
        <w:t>Емкость РСОТС.</w:t>
      </w:r>
    </w:p>
    <w:p w:rsidR="00E93B0F" w:rsidRPr="00263E48" w:rsidRDefault="00895EB2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Емкость кабельной системы РСОТС определена в Техническом решении, разработанными Исполнителем и согласованными установленным порядком с Получателем.</w:t>
      </w:r>
    </w:p>
    <w:p w:rsidR="00E93B0F" w:rsidRPr="00263E48" w:rsidRDefault="00E93B0F" w:rsidP="00482225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263E48">
        <w:rPr>
          <w:b/>
          <w:szCs w:val="24"/>
        </w:rPr>
        <w:t>Состав работ по развертыванию РСОТС</w:t>
      </w:r>
    </w:p>
    <w:p w:rsidR="00E93B0F" w:rsidRPr="00263E48" w:rsidRDefault="00895EB2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Работы проводить в соответствии с техническим решением, разработанным Исполнителем и согласованным установленным порядком с Получателем</w:t>
      </w:r>
      <w:r w:rsidR="00E93B0F"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.</w:t>
      </w:r>
    </w:p>
    <w:p w:rsidR="00E93B0F" w:rsidRPr="00263E48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263E4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Состав и объем выполняемых работ по монтажу:</w:t>
      </w:r>
    </w:p>
    <w:p w:rsidR="00E93B0F" w:rsidRPr="00263E48" w:rsidRDefault="00E93B0F" w:rsidP="008C0BFB">
      <w:pPr>
        <w:pStyle w:val="ac"/>
        <w:numPr>
          <w:ilvl w:val="0"/>
          <w:numId w:val="46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подготовка кабельных трасс (внешние распределительные сети, кабельные шахты, лотки, пластиковые кабельные каналы);</w:t>
      </w:r>
    </w:p>
    <w:p w:rsidR="00E93B0F" w:rsidRPr="00263E48" w:rsidRDefault="00E93B0F" w:rsidP="008C0BFB">
      <w:pPr>
        <w:pStyle w:val="ac"/>
        <w:numPr>
          <w:ilvl w:val="0"/>
          <w:numId w:val="46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lastRenderedPageBreak/>
        <w:t>прокладка многопарных телефонных кабелей от центрального кросса объекта оснащения до этажных кроссовых коробок;</w:t>
      </w:r>
    </w:p>
    <w:p w:rsidR="00E93B0F" w:rsidRPr="00263E48" w:rsidRDefault="00E93B0F" w:rsidP="008C0BFB">
      <w:pPr>
        <w:pStyle w:val="ac"/>
        <w:numPr>
          <w:ilvl w:val="0"/>
          <w:numId w:val="46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 xml:space="preserve">прокладка многопарных телефонных кабелей от центрального кросса объекта оснащения до кроссов </w:t>
      </w:r>
      <w:proofErr w:type="gramStart"/>
      <w:r w:rsidRPr="00263E48">
        <w:rPr>
          <w:kern w:val="28"/>
          <w:szCs w:val="24"/>
        </w:rPr>
        <w:t>здании</w:t>
      </w:r>
      <w:proofErr w:type="gramEnd"/>
      <w:r w:rsidRPr="00263E48">
        <w:rPr>
          <w:kern w:val="28"/>
          <w:szCs w:val="24"/>
        </w:rPr>
        <w:t>;</w:t>
      </w:r>
    </w:p>
    <w:p w:rsidR="00E93B0F" w:rsidRPr="00263E48" w:rsidRDefault="00E93B0F" w:rsidP="008C0BFB">
      <w:pPr>
        <w:pStyle w:val="ac"/>
        <w:numPr>
          <w:ilvl w:val="0"/>
          <w:numId w:val="46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маркировка телефонных кабелей в соответствии со схемой кабельной сети объекта оснащения;</w:t>
      </w:r>
    </w:p>
    <w:p w:rsidR="00E93B0F" w:rsidRPr="00263E48" w:rsidRDefault="00E93B0F" w:rsidP="008C0BFB">
      <w:pPr>
        <w:pStyle w:val="ac"/>
        <w:numPr>
          <w:ilvl w:val="0"/>
          <w:numId w:val="46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установка этажных кроссовых коробок и телекоммуникационных шкафов;</w:t>
      </w:r>
    </w:p>
    <w:p w:rsidR="00E93B0F" w:rsidRPr="00263E48" w:rsidRDefault="00E93B0F" w:rsidP="008C0BFB">
      <w:pPr>
        <w:pStyle w:val="ac"/>
        <w:numPr>
          <w:ilvl w:val="0"/>
          <w:numId w:val="46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установка плинтов абонентской стороны кросса;</w:t>
      </w:r>
    </w:p>
    <w:p w:rsidR="00E93B0F" w:rsidRPr="00263E48" w:rsidRDefault="00E93B0F" w:rsidP="008C0BFB">
      <w:pPr>
        <w:pStyle w:val="ac"/>
        <w:numPr>
          <w:ilvl w:val="0"/>
          <w:numId w:val="46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расшивка многопарных телефонных кабелей на плинтах центрального кросса и этажных кроссовых коробок;</w:t>
      </w:r>
    </w:p>
    <w:p w:rsidR="00E93B0F" w:rsidRPr="00263E48" w:rsidRDefault="00E93B0F" w:rsidP="008C0BFB">
      <w:pPr>
        <w:pStyle w:val="ac"/>
        <w:numPr>
          <w:ilvl w:val="0"/>
          <w:numId w:val="46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прокладка кабелей горизонтальной сети от этажных кроссовых коробок и телекоммуникационных шкафов до телекоммуникационных розеток на рабочих местах;</w:t>
      </w:r>
    </w:p>
    <w:p w:rsidR="00E93B0F" w:rsidRPr="00263E48" w:rsidRDefault="00E93B0F" w:rsidP="008C0BFB">
      <w:pPr>
        <w:pStyle w:val="ac"/>
        <w:numPr>
          <w:ilvl w:val="0"/>
          <w:numId w:val="46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установка и подключение телекоммуникационных розеток на рабочих местах;</w:t>
      </w:r>
    </w:p>
    <w:p w:rsidR="00E93B0F" w:rsidRPr="00263E48" w:rsidRDefault="00E93B0F" w:rsidP="008C0BFB">
      <w:pPr>
        <w:pStyle w:val="ac"/>
        <w:numPr>
          <w:ilvl w:val="0"/>
          <w:numId w:val="46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расшивка кабелей горизонтальной сети на плинтах этажных кроссов  и на медных коммутационных панелях в телекоммуникационных шкафах;</w:t>
      </w:r>
    </w:p>
    <w:p w:rsidR="00E93B0F" w:rsidRPr="00263E48" w:rsidRDefault="00E93B0F" w:rsidP="008C0BFB">
      <w:pPr>
        <w:pStyle w:val="ac"/>
        <w:numPr>
          <w:ilvl w:val="0"/>
          <w:numId w:val="46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тестирование кабельной системы;</w:t>
      </w:r>
    </w:p>
    <w:p w:rsidR="00E93B0F" w:rsidRPr="00263E48" w:rsidRDefault="00E93B0F" w:rsidP="008C0BFB">
      <w:pPr>
        <w:pStyle w:val="ac"/>
        <w:numPr>
          <w:ilvl w:val="0"/>
          <w:numId w:val="46"/>
        </w:numPr>
        <w:tabs>
          <w:tab w:val="left" w:pos="709"/>
          <w:tab w:val="left" w:pos="1134"/>
        </w:tabs>
        <w:rPr>
          <w:kern w:val="28"/>
          <w:szCs w:val="24"/>
        </w:rPr>
      </w:pPr>
      <w:proofErr w:type="spellStart"/>
      <w:r w:rsidRPr="00263E48">
        <w:rPr>
          <w:kern w:val="28"/>
          <w:szCs w:val="24"/>
        </w:rPr>
        <w:t>кроссировка</w:t>
      </w:r>
      <w:proofErr w:type="spellEnd"/>
      <w:r w:rsidRPr="00263E48">
        <w:rPr>
          <w:kern w:val="28"/>
          <w:szCs w:val="24"/>
        </w:rPr>
        <w:t xml:space="preserve"> в центральном кроссе;</w:t>
      </w:r>
    </w:p>
    <w:p w:rsidR="00E93B0F" w:rsidRPr="00263E48" w:rsidRDefault="00E93B0F" w:rsidP="008C0BFB">
      <w:pPr>
        <w:pStyle w:val="ac"/>
        <w:numPr>
          <w:ilvl w:val="0"/>
          <w:numId w:val="46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63E48">
        <w:rPr>
          <w:kern w:val="28"/>
          <w:szCs w:val="24"/>
        </w:rPr>
        <w:t>оформление исполнительной документации.</w:t>
      </w:r>
    </w:p>
    <w:p w:rsidR="00E93B0F" w:rsidRPr="00846E63" w:rsidRDefault="00E93B0F" w:rsidP="00846E63">
      <w:pPr>
        <w:keepNext/>
        <w:suppressAutoHyphens/>
        <w:ind w:left="1985"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tabs>
          <w:tab w:val="left" w:pos="709"/>
          <w:tab w:val="left" w:pos="1134"/>
        </w:tabs>
        <w:suppressAutoHyphens/>
        <w:rPr>
          <w:rFonts w:eastAsia="Times New Roman" w:cs="Times New Roman"/>
          <w:kern w:val="28"/>
          <w:sz w:val="24"/>
          <w:szCs w:val="24"/>
          <w:lang w:eastAsia="zh-CN"/>
        </w:rPr>
      </w:pPr>
    </w:p>
    <w:p w:rsidR="00E93B0F" w:rsidRPr="00846E63" w:rsidRDefault="00E93B0F" w:rsidP="00846E63">
      <w:pPr>
        <w:tabs>
          <w:tab w:val="left" w:pos="709"/>
          <w:tab w:val="left" w:pos="1134"/>
        </w:tabs>
        <w:suppressAutoHyphens/>
        <w:rPr>
          <w:rFonts w:eastAsia="Times New Roman" w:cs="Times New Roman"/>
          <w:kern w:val="28"/>
          <w:sz w:val="24"/>
          <w:szCs w:val="24"/>
          <w:lang w:eastAsia="zh-CN"/>
        </w:rPr>
      </w:pPr>
    </w:p>
    <w:p w:rsidR="00E93B0F" w:rsidRPr="00846E63" w:rsidRDefault="00E93B0F" w:rsidP="00846E63">
      <w:pPr>
        <w:spacing w:line="276" w:lineRule="auto"/>
        <w:ind w:firstLine="0"/>
        <w:rPr>
          <w:rFonts w:eastAsia="Times New Roman" w:cs="Times New Roman"/>
          <w:kern w:val="28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E93B0F" w:rsidRPr="009E6D8A" w:rsidRDefault="00E93B0F" w:rsidP="00243A36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9E6D8A">
        <w:rPr>
          <w:b/>
          <w:szCs w:val="24"/>
        </w:rPr>
        <w:lastRenderedPageBreak/>
        <w:t>ТРЕБОВАНИЯ К РАБОТАМ</w:t>
      </w:r>
    </w:p>
    <w:p w:rsidR="00E93B0F" w:rsidRPr="009E6D8A" w:rsidRDefault="00E93B0F" w:rsidP="009E6D8A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9E6D8A">
        <w:rPr>
          <w:rFonts w:eastAsia="Times New Roman" w:cs="Times New Roman"/>
          <w:b/>
          <w:kern w:val="1"/>
          <w:sz w:val="24"/>
          <w:szCs w:val="24"/>
          <w:lang w:eastAsia="zh-CN"/>
        </w:rPr>
        <w:tab/>
        <w:t>на проведение пусконаладочных, стыковочно-настроечных работ и работ по монтажу режимных автоматических телефонных станций на объектах Министерства обороны Российской Федерации</w:t>
      </w:r>
    </w:p>
    <w:p w:rsidR="00E93B0F" w:rsidRPr="00243A36" w:rsidRDefault="009E6D8A" w:rsidP="00243A36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023E3B">
        <w:rPr>
          <w:b/>
          <w:szCs w:val="24"/>
        </w:rPr>
        <w:t>Общие</w:t>
      </w:r>
      <w:r w:rsidRPr="00C721B1">
        <w:rPr>
          <w:b/>
          <w:szCs w:val="24"/>
        </w:rPr>
        <w:t xml:space="preserve"> </w:t>
      </w:r>
      <w:r w:rsidR="000C4F67" w:rsidRPr="00C721B1">
        <w:rPr>
          <w:b/>
          <w:szCs w:val="24"/>
        </w:rPr>
        <w:t>требования</w:t>
      </w:r>
      <w:r w:rsidR="00E93B0F" w:rsidRPr="00C721B1">
        <w:rPr>
          <w:b/>
          <w:szCs w:val="24"/>
        </w:rPr>
        <w:t>.</w:t>
      </w:r>
    </w:p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Работы проводить в соответствии с техническим решением, разработанным Исполнителем и согласованным устано</w:t>
      </w:r>
      <w:r w:rsidR="00B37E3E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вленным порядком с Получателем.</w:t>
      </w:r>
    </w:p>
    <w:p w:rsidR="00E93B0F" w:rsidRPr="00023E3B" w:rsidRDefault="00E93B0F" w:rsidP="00243A36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023E3B">
        <w:rPr>
          <w:b/>
          <w:szCs w:val="24"/>
        </w:rPr>
        <w:t>Состав и объем выполняемых монтажных работ на оборудовании АТС-Р.</w:t>
      </w:r>
    </w:p>
    <w:tbl>
      <w:tblPr>
        <w:tblW w:w="9740" w:type="dxa"/>
        <w:tblInd w:w="93" w:type="dxa"/>
        <w:tblLook w:val="04A0" w:firstRow="1" w:lastRow="0" w:firstColumn="1" w:lastColumn="0" w:noHBand="0" w:noVBand="1"/>
      </w:tblPr>
      <w:tblGrid>
        <w:gridCol w:w="3640"/>
        <w:gridCol w:w="6100"/>
      </w:tblGrid>
      <w:tr w:rsidR="00E93B0F" w:rsidRPr="00846E63" w:rsidTr="00E93B0F">
        <w:trPr>
          <w:cantSplit/>
          <w:trHeight w:val="315"/>
          <w:tblHeader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Выполняемые работы</w:t>
            </w:r>
          </w:p>
        </w:tc>
      </w:tr>
      <w:tr w:rsidR="00E93B0F" w:rsidRPr="00846E63" w:rsidTr="00E93B0F">
        <w:trPr>
          <w:cantSplit/>
          <w:trHeight w:val="315"/>
        </w:trPr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Оборудование АТС-Р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сборка и установка оборудования АТС-Р</w:t>
            </w:r>
          </w:p>
        </w:tc>
      </w:tr>
      <w:tr w:rsidR="00E93B0F" w:rsidRPr="00846E63" w:rsidTr="00E93B0F">
        <w:trPr>
          <w:cantSplit/>
          <w:trHeight w:val="315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закрепление оборудования АТС-Р на месте установки</w:t>
            </w:r>
          </w:p>
        </w:tc>
      </w:tr>
      <w:tr w:rsidR="00E93B0F" w:rsidRPr="00846E63" w:rsidTr="00E93B0F">
        <w:trPr>
          <w:cantSplit/>
          <w:trHeight w:val="315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подключение оборудования АТС-Р к шине заземления</w:t>
            </w:r>
          </w:p>
        </w:tc>
      </w:tr>
      <w:tr w:rsidR="00EF223E" w:rsidRPr="00846E63" w:rsidTr="00D805FD">
        <w:trPr>
          <w:cantSplit/>
          <w:trHeight w:val="315"/>
        </w:trPr>
        <w:tc>
          <w:tcPr>
            <w:tcW w:w="3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Оборудование электропитания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установка системы электропитания (СЭП)</w:t>
            </w:r>
          </w:p>
        </w:tc>
      </w:tr>
      <w:tr w:rsidR="00EF223E" w:rsidRPr="00846E63" w:rsidTr="00D805FD">
        <w:trPr>
          <w:cantSplit/>
          <w:trHeight w:val="315"/>
        </w:trPr>
        <w:tc>
          <w:tcPr>
            <w:tcW w:w="3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установка аккумуляторной батареи</w:t>
            </w:r>
          </w:p>
        </w:tc>
      </w:tr>
      <w:tr w:rsidR="00EF223E" w:rsidRPr="00846E63" w:rsidTr="00D805FD">
        <w:trPr>
          <w:cantSplit/>
          <w:trHeight w:val="315"/>
        </w:trPr>
        <w:tc>
          <w:tcPr>
            <w:tcW w:w="3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прокладка и подключение кабелей электропитания</w:t>
            </w:r>
          </w:p>
        </w:tc>
      </w:tr>
      <w:tr w:rsidR="00EF223E" w:rsidRPr="00846E63" w:rsidTr="00D805FD">
        <w:trPr>
          <w:cantSplit/>
          <w:trHeight w:val="315"/>
        </w:trPr>
        <w:tc>
          <w:tcPr>
            <w:tcW w:w="3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подключение СЭП к шине заземления</w:t>
            </w:r>
          </w:p>
        </w:tc>
      </w:tr>
      <w:tr w:rsidR="00EF223E" w:rsidRPr="00846E63" w:rsidTr="00D805FD">
        <w:trPr>
          <w:cantSplit/>
          <w:trHeight w:val="315"/>
        </w:trPr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прокладка и подключение кабелей электропитания и заземления от распределительного щита питания и шины заземления</w:t>
            </w:r>
          </w:p>
        </w:tc>
      </w:tr>
      <w:tr w:rsidR="00E93B0F" w:rsidRPr="00846E63" w:rsidTr="00E93B0F">
        <w:trPr>
          <w:cantSplit/>
          <w:trHeight w:val="630"/>
        </w:trPr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Станционный абонентский кросс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установка и крепление металлоконструкций станционного кросса на месте установки</w:t>
            </w:r>
          </w:p>
        </w:tc>
      </w:tr>
      <w:tr w:rsidR="00E93B0F" w:rsidRPr="00846E63" w:rsidTr="00E93B0F">
        <w:trPr>
          <w:cantSplit/>
          <w:trHeight w:val="63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подключение конструкции станционного кросса к шине заземления</w:t>
            </w:r>
          </w:p>
        </w:tc>
      </w:tr>
      <w:tr w:rsidR="00E93B0F" w:rsidRPr="00846E63" w:rsidTr="00E93B0F">
        <w:trPr>
          <w:cantSplit/>
          <w:trHeight w:val="63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установка плинтов станционной и линейной сторон кросса</w:t>
            </w:r>
          </w:p>
        </w:tc>
      </w:tr>
      <w:tr w:rsidR="00EF223E" w:rsidRPr="00846E63" w:rsidTr="00D805FD">
        <w:trPr>
          <w:cantSplit/>
          <w:trHeight w:val="600"/>
        </w:trPr>
        <w:tc>
          <w:tcPr>
            <w:tcW w:w="3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Кабельные линии связи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прокладка кабеля абонентских линий от АТС-Р до станционного кросса</w:t>
            </w:r>
          </w:p>
        </w:tc>
      </w:tr>
      <w:tr w:rsidR="00EF223E" w:rsidRPr="00846E63" w:rsidTr="00D805FD">
        <w:trPr>
          <w:cantSplit/>
          <w:trHeight w:val="600"/>
        </w:trPr>
        <w:tc>
          <w:tcPr>
            <w:tcW w:w="3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прокладка кабеля соединительных линий (СЛ) от АТС-Р до станционного кросса</w:t>
            </w:r>
          </w:p>
        </w:tc>
      </w:tr>
      <w:tr w:rsidR="00EF223E" w:rsidRPr="00846E63" w:rsidTr="00D805FD">
        <w:trPr>
          <w:cantSplit/>
          <w:trHeight w:val="300"/>
        </w:trPr>
        <w:tc>
          <w:tcPr>
            <w:tcW w:w="3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подключение кабеля абонентских линий к АТС-Р</w:t>
            </w:r>
          </w:p>
        </w:tc>
      </w:tr>
      <w:tr w:rsidR="00EF223E" w:rsidRPr="00846E63" w:rsidTr="00D805FD">
        <w:trPr>
          <w:cantSplit/>
          <w:trHeight w:val="300"/>
        </w:trPr>
        <w:tc>
          <w:tcPr>
            <w:tcW w:w="3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подключение кабеля соединительных линий к АТС-Р</w:t>
            </w:r>
          </w:p>
        </w:tc>
      </w:tr>
      <w:tr w:rsidR="00EF223E" w:rsidRPr="00846E63" w:rsidTr="00D805FD">
        <w:trPr>
          <w:cantSplit/>
          <w:trHeight w:val="600"/>
        </w:trPr>
        <w:tc>
          <w:tcPr>
            <w:tcW w:w="3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разделка кабеля абонентских линий на станционной стороне кросса</w:t>
            </w:r>
          </w:p>
        </w:tc>
      </w:tr>
      <w:tr w:rsidR="00EF223E" w:rsidRPr="00846E63" w:rsidTr="00D805FD">
        <w:trPr>
          <w:cantSplit/>
          <w:trHeight w:val="300"/>
        </w:trPr>
        <w:tc>
          <w:tcPr>
            <w:tcW w:w="3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разделка кабеля СЛ на станционной стороне кросса</w:t>
            </w:r>
          </w:p>
        </w:tc>
      </w:tr>
      <w:tr w:rsidR="00EF223E" w:rsidRPr="00846E63" w:rsidTr="00D805FD">
        <w:trPr>
          <w:cantSplit/>
          <w:trHeight w:val="300"/>
        </w:trPr>
        <w:tc>
          <w:tcPr>
            <w:tcW w:w="3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маркировка кабеля (с применением маркировочных бирок)</w:t>
            </w:r>
          </w:p>
        </w:tc>
      </w:tr>
      <w:tr w:rsidR="00EF223E" w:rsidRPr="00846E63" w:rsidTr="00D805FD">
        <w:trPr>
          <w:cantSplit/>
          <w:trHeight w:val="300"/>
        </w:trPr>
        <w:tc>
          <w:tcPr>
            <w:tcW w:w="3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прокладка кабеля соединительных линий (потока Е</w:t>
            </w:r>
            <w:proofErr w:type="gramStart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) от голосового шлюза до станционного кросса АТС-Р, разделка кабеля, подключение кабеля в порт Е1 голосового шлюза</w:t>
            </w:r>
          </w:p>
        </w:tc>
      </w:tr>
      <w:tr w:rsidR="00EF223E" w:rsidRPr="00846E63" w:rsidTr="00D805FD">
        <w:trPr>
          <w:cantSplit/>
          <w:trHeight w:val="300"/>
        </w:trPr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23E" w:rsidRPr="00846E63" w:rsidRDefault="00EF223E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маркировка кабелей (с применением маркировочных бирок)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Оборудование автоматизированных рабочих мест (АРМ</w:t>
            </w:r>
            <w:r w:rsidR="00942579"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АТС-Р</w:t>
            </w:r>
            <w:proofErr w:type="gramEnd"/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размещение составных частей АРМ на выделенном Получателем рабочем пространстве (столе)</w:t>
            </w:r>
          </w:p>
        </w:tc>
      </w:tr>
      <w:tr w:rsidR="00E93B0F" w:rsidRPr="00846E63" w:rsidTr="00E93B0F">
        <w:trPr>
          <w:cantSplit/>
          <w:trHeight w:val="30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стыковка составных частей АРМ</w:t>
            </w:r>
          </w:p>
        </w:tc>
      </w:tr>
      <w:tr w:rsidR="00E93B0F" w:rsidRPr="00846E63" w:rsidTr="00E93B0F">
        <w:trPr>
          <w:cantSplit/>
          <w:trHeight w:val="30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подключение АРМ к оборудованию АТС-Р</w:t>
            </w:r>
          </w:p>
        </w:tc>
      </w:tr>
    </w:tbl>
    <w:p w:rsidR="00E93B0F" w:rsidRPr="00023E3B" w:rsidRDefault="00E93B0F" w:rsidP="00243A36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023E3B">
        <w:rPr>
          <w:b/>
          <w:szCs w:val="24"/>
        </w:rPr>
        <w:lastRenderedPageBreak/>
        <w:t>Состав и объем выполняемых пусконаладочных работ оборудования АТС-Р.</w:t>
      </w: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3701"/>
        <w:gridCol w:w="5528"/>
      </w:tblGrid>
      <w:tr w:rsidR="00E93B0F" w:rsidRPr="00846E63" w:rsidTr="00E93B0F">
        <w:trPr>
          <w:cantSplit/>
          <w:trHeight w:val="315"/>
          <w:tblHeader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Выполняемые работы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3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Включение оборудования АТС-Р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включение АТС-Р при питании от сети переменного тока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работоспособности всех </w:t>
            </w:r>
            <w:r w:rsidR="009E6CC0"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компонентов установленной</w:t>
            </w: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АТС-Р</w:t>
            </w:r>
            <w:r w:rsidR="004B2506"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3B0F" w:rsidRPr="00846E63" w:rsidTr="00E93B0F">
        <w:trPr>
          <w:cantSplit/>
          <w:trHeight w:val="9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системы автоматического переключения при пропадании и появлении напряжения в сети переменного тока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3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Программирование оборудования АТС-Р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программирование и настройка основных функций АТС-Р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программирование внутренней абонентской емкости АТС-Р</w:t>
            </w:r>
          </w:p>
        </w:tc>
      </w:tr>
      <w:tr w:rsidR="00E93B0F" w:rsidRPr="00846E63" w:rsidTr="00E93B0F">
        <w:trPr>
          <w:cantSplit/>
          <w:trHeight w:val="9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программирование и настройка СЛ. Настройка маршрутизации исходящих и входящих вызовов</w:t>
            </w:r>
          </w:p>
        </w:tc>
      </w:tr>
      <w:tr w:rsidR="00E93B0F" w:rsidRPr="00846E63" w:rsidTr="00E93B0F">
        <w:trPr>
          <w:cantSplit/>
          <w:trHeight w:val="12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настройка соединений и маршрутизации в ведомственной телефонной сети, в соответствии с планом нумерации (индексами объектов)</w:t>
            </w:r>
          </w:p>
        </w:tc>
      </w:tr>
      <w:tr w:rsidR="00E93B0F" w:rsidRPr="00846E63" w:rsidTr="00E93B0F">
        <w:trPr>
          <w:cantSplit/>
          <w:trHeight w:val="9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работоспособности абонентских портов станции на станционной стороне кросса</w:t>
            </w:r>
          </w:p>
        </w:tc>
      </w:tr>
      <w:tr w:rsidR="00E93B0F" w:rsidRPr="00846E63" w:rsidTr="00E93B0F">
        <w:trPr>
          <w:cantSplit/>
          <w:trHeight w:val="900"/>
        </w:trPr>
        <w:tc>
          <w:tcPr>
            <w:tcW w:w="3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Настройка оборудования автоматизированных рабочих мест (АРМ)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установка и настройка специального программного обеспечения (СПО) технического обслуживания АТС-Р</w:t>
            </w:r>
          </w:p>
        </w:tc>
      </w:tr>
      <w:tr w:rsidR="00E93B0F" w:rsidRPr="00846E63" w:rsidTr="00E93B0F">
        <w:trPr>
          <w:cantSplit/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функционирования СПО</w:t>
            </w:r>
          </w:p>
        </w:tc>
      </w:tr>
      <w:tr w:rsidR="00E93B0F" w:rsidRPr="00846E63" w:rsidTr="00E93B0F">
        <w:trPr>
          <w:cantSplit/>
          <w:trHeight w:val="30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E93B0F" w:rsidRPr="00846E63" w:rsidRDefault="00E93B0F" w:rsidP="00846E63">
      <w:pPr>
        <w:suppressAutoHyphens/>
        <w:ind w:left="1993"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781165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781165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В случае необходимости выполнения стыковочно-настроечных работ по присоединению существующих АТС-Р, Получатель и Заказчик обеспечивают решение организационно-технических вопросов, а именно:</w:t>
      </w:r>
    </w:p>
    <w:p w:rsidR="00E93B0F" w:rsidRPr="00781165" w:rsidRDefault="00E93B0F" w:rsidP="008C0BFB">
      <w:pPr>
        <w:pStyle w:val="ac"/>
        <w:numPr>
          <w:ilvl w:val="0"/>
          <w:numId w:val="4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81165">
        <w:rPr>
          <w:kern w:val="28"/>
          <w:szCs w:val="24"/>
        </w:rPr>
        <w:t>предоставление плана нумерации (индексы объектов);</w:t>
      </w:r>
    </w:p>
    <w:p w:rsidR="00E93B0F" w:rsidRPr="00781165" w:rsidRDefault="00E93B0F" w:rsidP="008C0BFB">
      <w:pPr>
        <w:pStyle w:val="ac"/>
        <w:numPr>
          <w:ilvl w:val="0"/>
          <w:numId w:val="4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81165">
        <w:rPr>
          <w:kern w:val="28"/>
          <w:szCs w:val="24"/>
        </w:rPr>
        <w:t xml:space="preserve">обеспечение готовности </w:t>
      </w:r>
      <w:r w:rsidR="000F5D01" w:rsidRPr="00781165">
        <w:rPr>
          <w:kern w:val="28"/>
          <w:szCs w:val="24"/>
        </w:rPr>
        <w:t xml:space="preserve">существующих </w:t>
      </w:r>
      <w:r w:rsidRPr="00781165">
        <w:rPr>
          <w:kern w:val="28"/>
          <w:szCs w:val="24"/>
        </w:rPr>
        <w:t>линий связи, их паспортизацию и обслуживание;</w:t>
      </w:r>
    </w:p>
    <w:p w:rsidR="00E93B0F" w:rsidRPr="00781165" w:rsidRDefault="00E93B0F" w:rsidP="008C0BFB">
      <w:pPr>
        <w:pStyle w:val="ac"/>
        <w:numPr>
          <w:ilvl w:val="0"/>
          <w:numId w:val="4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81165">
        <w:rPr>
          <w:kern w:val="28"/>
          <w:szCs w:val="24"/>
        </w:rPr>
        <w:t>решение вопросов допуска представителей Исполнителя на объекты для выполнения работ</w:t>
      </w:r>
      <w:proofErr w:type="gramStart"/>
      <w:r w:rsidRPr="00781165">
        <w:rPr>
          <w:kern w:val="28"/>
          <w:szCs w:val="24"/>
        </w:rPr>
        <w:t>.</w:t>
      </w:r>
      <w:proofErr w:type="gramEnd"/>
      <w:r w:rsidR="00F4348F" w:rsidRPr="00781165">
        <w:rPr>
          <w:kern w:val="28"/>
          <w:szCs w:val="24"/>
        </w:rPr>
        <w:t xml:space="preserve"> (</w:t>
      </w:r>
      <w:proofErr w:type="gramStart"/>
      <w:r w:rsidR="00433EC6" w:rsidRPr="00781165">
        <w:rPr>
          <w:kern w:val="28"/>
          <w:szCs w:val="24"/>
        </w:rPr>
        <w:t>е</w:t>
      </w:r>
      <w:proofErr w:type="gramEnd"/>
      <w:r w:rsidR="00433EC6" w:rsidRPr="00781165">
        <w:rPr>
          <w:kern w:val="28"/>
          <w:szCs w:val="24"/>
        </w:rPr>
        <w:t>сли присоединение осуществляется не на объекте по ГК, а на соседнем</w:t>
      </w:r>
      <w:r w:rsidR="00F4348F" w:rsidRPr="00781165">
        <w:rPr>
          <w:kern w:val="28"/>
          <w:szCs w:val="24"/>
        </w:rPr>
        <w:t>)</w:t>
      </w:r>
    </w:p>
    <w:p w:rsidR="00DD53F6" w:rsidRPr="00846E63" w:rsidRDefault="00DD53F6" w:rsidP="00846E63">
      <w:pPr>
        <w:tabs>
          <w:tab w:val="left" w:pos="709"/>
          <w:tab w:val="left" w:pos="1134"/>
        </w:tabs>
        <w:suppressAutoHyphens/>
        <w:rPr>
          <w:rFonts w:eastAsia="Times New Roman" w:cs="Times New Roman"/>
          <w:kern w:val="28"/>
          <w:sz w:val="24"/>
          <w:szCs w:val="24"/>
          <w:lang w:eastAsia="zh-CN"/>
        </w:rPr>
      </w:pPr>
    </w:p>
    <w:p w:rsidR="00DD53F6" w:rsidRPr="00846E63" w:rsidRDefault="00DD53F6" w:rsidP="00846E63">
      <w:pPr>
        <w:rPr>
          <w:rFonts w:eastAsia="Times New Roman" w:cs="Times New Roman"/>
          <w:kern w:val="28"/>
          <w:sz w:val="24"/>
          <w:szCs w:val="24"/>
          <w:lang w:eastAsia="zh-CN"/>
        </w:rPr>
      </w:pPr>
      <w:r w:rsidRPr="00846E63">
        <w:rPr>
          <w:rFonts w:eastAsia="Times New Roman" w:cs="Times New Roman"/>
          <w:kern w:val="28"/>
          <w:sz w:val="24"/>
          <w:szCs w:val="24"/>
          <w:lang w:eastAsia="zh-CN"/>
        </w:rPr>
        <w:br w:type="page"/>
      </w:r>
    </w:p>
    <w:p w:rsidR="00E93B0F" w:rsidRPr="00246C6E" w:rsidRDefault="00E93B0F" w:rsidP="00243A36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246C6E">
        <w:rPr>
          <w:b/>
          <w:szCs w:val="24"/>
        </w:rPr>
        <w:lastRenderedPageBreak/>
        <w:t>ТРЕБОВАНИЯ К РАБОТАМ</w:t>
      </w:r>
    </w:p>
    <w:p w:rsidR="00E93B0F" w:rsidRPr="00246C6E" w:rsidRDefault="00E93B0F" w:rsidP="00246C6E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246C6E">
        <w:rPr>
          <w:rFonts w:eastAsia="Times New Roman" w:cs="Times New Roman"/>
          <w:b/>
          <w:kern w:val="1"/>
          <w:sz w:val="24"/>
          <w:szCs w:val="24"/>
          <w:lang w:eastAsia="zh-CN"/>
        </w:rPr>
        <w:t>на проведение пусконаладочных, стыковочно-настроечных работ и работ по монтажу, сборке, стыковке и настройке оборудования ЦАТС на объектах Министерства обороны Российской Федерации</w:t>
      </w:r>
    </w:p>
    <w:p w:rsidR="00E93B0F" w:rsidRPr="00023E3B" w:rsidRDefault="00246C6E" w:rsidP="00243A36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023E3B">
        <w:rPr>
          <w:b/>
          <w:szCs w:val="24"/>
        </w:rPr>
        <w:t xml:space="preserve">Общие </w:t>
      </w:r>
      <w:r w:rsidR="000C4F67" w:rsidRPr="00023E3B">
        <w:rPr>
          <w:b/>
          <w:szCs w:val="24"/>
        </w:rPr>
        <w:t>требования</w:t>
      </w:r>
    </w:p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Работы проводить в соответствии с техническим решением, разработанным Исполнителем и согласованным установленным п</w:t>
      </w:r>
      <w:r w:rsidR="0079251F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орядком с Получателем.</w:t>
      </w:r>
    </w:p>
    <w:p w:rsidR="00E93B0F" w:rsidRPr="00023E3B" w:rsidRDefault="00E93B0F" w:rsidP="00243A36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023E3B">
        <w:rPr>
          <w:b/>
          <w:szCs w:val="24"/>
        </w:rPr>
        <w:t>Состав и объем выполняемых монтажных работ на оборудовании ЦАТС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4040"/>
        <w:gridCol w:w="5047"/>
      </w:tblGrid>
      <w:tr w:rsidR="00E93B0F" w:rsidRPr="00846E63" w:rsidTr="00E93B0F">
        <w:trPr>
          <w:cantSplit/>
          <w:trHeight w:val="315"/>
          <w:tblHeader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5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Выполняемые работы</w:t>
            </w:r>
          </w:p>
        </w:tc>
      </w:tr>
      <w:tr w:rsidR="00E93B0F" w:rsidRPr="00846E63" w:rsidTr="00E93B0F">
        <w:trPr>
          <w:cantSplit/>
          <w:trHeight w:val="300"/>
        </w:trPr>
        <w:tc>
          <w:tcPr>
            <w:tcW w:w="4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Оборудование ЦАТС</w:t>
            </w: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сборка и установка оборудования ЦАТС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4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закрепление оборудования ЦАТС на месте установки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4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подключение оборудования ЦАТС к шине заземления</w:t>
            </w:r>
          </w:p>
        </w:tc>
      </w:tr>
      <w:tr w:rsidR="00E93B0F" w:rsidRPr="00846E63" w:rsidTr="00E93B0F">
        <w:trPr>
          <w:cantSplit/>
          <w:trHeight w:val="300"/>
        </w:trPr>
        <w:tc>
          <w:tcPr>
            <w:tcW w:w="4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Оборудование электропитания</w:t>
            </w: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установка системы электропитания (СЭП)</w:t>
            </w:r>
          </w:p>
        </w:tc>
      </w:tr>
      <w:tr w:rsidR="00E93B0F" w:rsidRPr="00846E63" w:rsidTr="00E93B0F">
        <w:trPr>
          <w:cantSplit/>
          <w:trHeight w:val="300"/>
        </w:trPr>
        <w:tc>
          <w:tcPr>
            <w:tcW w:w="4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установка аккумуляторной батареи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4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прокладка и подключение кабелей электропитания</w:t>
            </w:r>
          </w:p>
        </w:tc>
      </w:tr>
      <w:tr w:rsidR="00E93B0F" w:rsidRPr="00846E63" w:rsidTr="00E93B0F">
        <w:trPr>
          <w:cantSplit/>
          <w:trHeight w:val="300"/>
        </w:trPr>
        <w:tc>
          <w:tcPr>
            <w:tcW w:w="4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подключение СЭП к шине заземления</w:t>
            </w:r>
          </w:p>
        </w:tc>
      </w:tr>
      <w:tr w:rsidR="00E93B0F" w:rsidRPr="00846E63" w:rsidTr="00E93B0F">
        <w:trPr>
          <w:cantSplit/>
          <w:trHeight w:val="900"/>
        </w:trPr>
        <w:tc>
          <w:tcPr>
            <w:tcW w:w="4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Станционный абонентский кросс (при необходимости, в зависимости от исполнения ЦАТС)</w:t>
            </w: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установка и крепление металлоконструкций станционного кросса на месте установки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4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подключение конструкции станционного кросса к шине заземления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4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установка плинтов станционной стороны кросса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4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Кабельные линии связи</w:t>
            </w: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прокладка кабеля абонентских линий от ЦАТС до линейного кросса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4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прокладка кабеля соединительных линий (СЛ) от ЦАТС до линейного кросса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4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подключение кабеля абонентских линий к  ЦАТС</w:t>
            </w:r>
          </w:p>
        </w:tc>
      </w:tr>
      <w:tr w:rsidR="00E93B0F" w:rsidRPr="00846E63" w:rsidTr="00E93B0F">
        <w:trPr>
          <w:cantSplit/>
          <w:trHeight w:val="300"/>
        </w:trPr>
        <w:tc>
          <w:tcPr>
            <w:tcW w:w="4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подключение кабеля СЛ к ЦАТС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4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разделка кабеля абонентских линий на линейной стороне кросса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4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маркировка кабеля (с применением маркировочных бирок)</w:t>
            </w:r>
          </w:p>
        </w:tc>
      </w:tr>
      <w:tr w:rsidR="00E93B0F" w:rsidRPr="00846E63" w:rsidTr="00E93B0F">
        <w:trPr>
          <w:cantSplit/>
          <w:trHeight w:val="900"/>
        </w:trPr>
        <w:tc>
          <w:tcPr>
            <w:tcW w:w="4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Оборудование автоматизированных рабочих мест (АРМ</w:t>
            </w:r>
            <w:r w:rsidR="00433EC6"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433EC6"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АТС-О</w:t>
            </w:r>
            <w:proofErr w:type="gramEnd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размещение составных частей АРМ на выделенном Получателем рабочем пространстве (столе)</w:t>
            </w:r>
          </w:p>
        </w:tc>
      </w:tr>
      <w:tr w:rsidR="00E93B0F" w:rsidRPr="00846E63" w:rsidTr="00E93B0F">
        <w:trPr>
          <w:cantSplit/>
          <w:trHeight w:val="300"/>
        </w:trPr>
        <w:tc>
          <w:tcPr>
            <w:tcW w:w="4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стыковка составных частей АРМ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4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подключение АРМ к оборудованию ЦАТС</w:t>
            </w:r>
          </w:p>
        </w:tc>
      </w:tr>
      <w:tr w:rsidR="00E93B0F" w:rsidRPr="00846E63" w:rsidTr="00E93B0F">
        <w:trPr>
          <w:cantSplit/>
          <w:trHeight w:val="300"/>
        </w:trPr>
        <w:tc>
          <w:tcPr>
            <w:tcW w:w="4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Серверное оборудование (при необходимости, в зависимости от исполнения ЦАТС)</w:t>
            </w: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монтаж оборудования в шкаф</w:t>
            </w:r>
          </w:p>
        </w:tc>
      </w:tr>
      <w:tr w:rsidR="00E93B0F" w:rsidRPr="00846E63" w:rsidTr="00E93B0F">
        <w:trPr>
          <w:cantSplit/>
          <w:trHeight w:val="300"/>
        </w:trPr>
        <w:tc>
          <w:tcPr>
            <w:tcW w:w="4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4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подключение оборудования к системе заземления и сети электропитания</w:t>
            </w:r>
          </w:p>
        </w:tc>
      </w:tr>
    </w:tbl>
    <w:p w:rsidR="00E93B0F" w:rsidRPr="00023E3B" w:rsidRDefault="00E93B0F" w:rsidP="00243A36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023E3B">
        <w:rPr>
          <w:b/>
          <w:szCs w:val="24"/>
        </w:rPr>
        <w:lastRenderedPageBreak/>
        <w:t>Состав и объем выполняемых  работ по настройке оборудования ЦАТС</w:t>
      </w:r>
    </w:p>
    <w:tbl>
      <w:tblPr>
        <w:tblW w:w="9000" w:type="dxa"/>
        <w:tblInd w:w="93" w:type="dxa"/>
        <w:tblLook w:val="04A0" w:firstRow="1" w:lastRow="0" w:firstColumn="1" w:lastColumn="0" w:noHBand="0" w:noVBand="1"/>
      </w:tblPr>
      <w:tblGrid>
        <w:gridCol w:w="3740"/>
        <w:gridCol w:w="5260"/>
      </w:tblGrid>
      <w:tr w:rsidR="00E93B0F" w:rsidRPr="00846E63" w:rsidTr="00781165">
        <w:trPr>
          <w:trHeight w:val="315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Выполняемые работы</w:t>
            </w:r>
          </w:p>
        </w:tc>
      </w:tr>
      <w:tr w:rsidR="00E93B0F" w:rsidRPr="00846E63" w:rsidTr="00781165">
        <w:trPr>
          <w:trHeight w:val="600"/>
        </w:trPr>
        <w:tc>
          <w:tcPr>
            <w:tcW w:w="3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Включение оборудования ЦАТС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включение ЦАТС при питании от сети переменного тока</w:t>
            </w:r>
          </w:p>
        </w:tc>
      </w:tr>
      <w:tr w:rsidR="00E93B0F" w:rsidRPr="00846E63" w:rsidTr="00781165">
        <w:trPr>
          <w:trHeight w:val="300"/>
        </w:trPr>
        <w:tc>
          <w:tcPr>
            <w:tcW w:w="3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работоспособности всех узлов ЦАТС</w:t>
            </w:r>
          </w:p>
        </w:tc>
      </w:tr>
      <w:tr w:rsidR="00E93B0F" w:rsidRPr="00846E63" w:rsidTr="00781165">
        <w:trPr>
          <w:trHeight w:val="900"/>
        </w:trPr>
        <w:tc>
          <w:tcPr>
            <w:tcW w:w="3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системы автоматического переключения при пропадании и появлении напряжения в сети переменного тока</w:t>
            </w:r>
          </w:p>
        </w:tc>
      </w:tr>
      <w:tr w:rsidR="00E93B0F" w:rsidRPr="00846E63" w:rsidTr="00781165">
        <w:trPr>
          <w:trHeight w:val="600"/>
        </w:trPr>
        <w:tc>
          <w:tcPr>
            <w:tcW w:w="3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Программирование оборудования ЦАТС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программирование и настройка основных функций ЦАТС</w:t>
            </w:r>
          </w:p>
        </w:tc>
      </w:tr>
      <w:tr w:rsidR="00E93B0F" w:rsidRPr="00846E63" w:rsidTr="00781165">
        <w:trPr>
          <w:trHeight w:val="600"/>
        </w:trPr>
        <w:tc>
          <w:tcPr>
            <w:tcW w:w="3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программирование внутренней абонентской ёмкости ЦАТС</w:t>
            </w:r>
          </w:p>
        </w:tc>
      </w:tr>
      <w:tr w:rsidR="00E93B0F" w:rsidRPr="00846E63" w:rsidTr="00781165">
        <w:trPr>
          <w:trHeight w:val="600"/>
        </w:trPr>
        <w:tc>
          <w:tcPr>
            <w:tcW w:w="3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программирование и настройка СЛ. Настройка маршрутизации исходящих и входящих вызовов</w:t>
            </w:r>
          </w:p>
        </w:tc>
      </w:tr>
      <w:tr w:rsidR="00E93B0F" w:rsidRPr="00846E63" w:rsidTr="00781165">
        <w:trPr>
          <w:trHeight w:val="900"/>
        </w:trPr>
        <w:tc>
          <w:tcPr>
            <w:tcW w:w="3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настройка соединений и маршрутизации в ведомственную телефонную сеть, в соответствии с планом нумерации (индексами объектов)</w:t>
            </w:r>
          </w:p>
        </w:tc>
      </w:tr>
      <w:tr w:rsidR="00E93B0F" w:rsidRPr="00846E63" w:rsidTr="00781165">
        <w:trPr>
          <w:trHeight w:val="600"/>
        </w:trPr>
        <w:tc>
          <w:tcPr>
            <w:tcW w:w="37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работоспособности абонентских портов станции на станционной стороне кросса</w:t>
            </w:r>
          </w:p>
        </w:tc>
      </w:tr>
      <w:tr w:rsidR="00E93B0F" w:rsidRPr="00846E63" w:rsidTr="00781165">
        <w:trPr>
          <w:trHeight w:val="408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E93B0F" w:rsidRPr="00781165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781165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В случае необходимости выполнения работ по присоединению к внешним направлениям (ведомственные АТС и узлы связи, городские узлы связи, узлы доступа операторов связи и т.д.), Получатель и Заказчик обеспечивают решение организационно-технических вопросов, а именно:</w:t>
      </w:r>
    </w:p>
    <w:p w:rsidR="00E93B0F" w:rsidRPr="00781165" w:rsidRDefault="00E93B0F" w:rsidP="008C0BFB">
      <w:pPr>
        <w:pStyle w:val="ac"/>
        <w:numPr>
          <w:ilvl w:val="0"/>
          <w:numId w:val="48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81165">
        <w:rPr>
          <w:kern w:val="28"/>
          <w:szCs w:val="24"/>
        </w:rPr>
        <w:t>предоставление плана нумерации (индексы объектов);</w:t>
      </w:r>
    </w:p>
    <w:p w:rsidR="00E93B0F" w:rsidRPr="00781165" w:rsidRDefault="00E93B0F" w:rsidP="008C0BFB">
      <w:pPr>
        <w:pStyle w:val="ac"/>
        <w:numPr>
          <w:ilvl w:val="0"/>
          <w:numId w:val="48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81165">
        <w:rPr>
          <w:kern w:val="28"/>
          <w:szCs w:val="24"/>
        </w:rPr>
        <w:t xml:space="preserve">обеспечение готовности </w:t>
      </w:r>
      <w:r w:rsidR="000F5D01" w:rsidRPr="00781165">
        <w:rPr>
          <w:kern w:val="28"/>
          <w:szCs w:val="24"/>
        </w:rPr>
        <w:t xml:space="preserve">существующих </w:t>
      </w:r>
      <w:r w:rsidRPr="00781165">
        <w:rPr>
          <w:kern w:val="28"/>
          <w:szCs w:val="24"/>
        </w:rPr>
        <w:t>линий связи, их паспортизацию и обслуживание;</w:t>
      </w:r>
    </w:p>
    <w:p w:rsidR="00E93B0F" w:rsidRPr="00781165" w:rsidRDefault="00E93B0F" w:rsidP="008C0BFB">
      <w:pPr>
        <w:pStyle w:val="ac"/>
        <w:numPr>
          <w:ilvl w:val="0"/>
          <w:numId w:val="48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81165">
        <w:rPr>
          <w:kern w:val="28"/>
          <w:szCs w:val="24"/>
        </w:rPr>
        <w:t>решение вопросов допуска представителей Исполнителя на объекты для выполнения работ.</w:t>
      </w:r>
    </w:p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При несоответствии помещений для размещения ОПД требованиям по электропитанию, заземлению и антистатической защите оборудования, Исполнитель обеспечивает по отдельному поручению Заказчика:</w:t>
      </w:r>
    </w:p>
    <w:p w:rsidR="00E93B0F" w:rsidRPr="00E5507C" w:rsidRDefault="00E93B0F" w:rsidP="008C0BFB">
      <w:pPr>
        <w:pStyle w:val="ac"/>
        <w:numPr>
          <w:ilvl w:val="0"/>
          <w:numId w:val="49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E5507C">
        <w:rPr>
          <w:kern w:val="28"/>
          <w:szCs w:val="24"/>
        </w:rPr>
        <w:t>установку в помещении щита или шины заземления с сопротивлением растеканию тока не более 4 Ом;</w:t>
      </w:r>
    </w:p>
    <w:p w:rsidR="00E93B0F" w:rsidRPr="00E5507C" w:rsidRDefault="00E93B0F" w:rsidP="008C0BFB">
      <w:pPr>
        <w:pStyle w:val="ac"/>
        <w:numPr>
          <w:ilvl w:val="0"/>
          <w:numId w:val="49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E5507C">
        <w:rPr>
          <w:kern w:val="28"/>
          <w:szCs w:val="24"/>
        </w:rPr>
        <w:t>устройство контура заземления;</w:t>
      </w:r>
    </w:p>
    <w:p w:rsidR="00E93B0F" w:rsidRPr="00E5507C" w:rsidRDefault="00E93B0F" w:rsidP="008C0BFB">
      <w:pPr>
        <w:pStyle w:val="ac"/>
        <w:numPr>
          <w:ilvl w:val="0"/>
          <w:numId w:val="49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E5507C">
        <w:rPr>
          <w:kern w:val="28"/>
          <w:szCs w:val="24"/>
        </w:rPr>
        <w:t>установку в помещении однофазного распределительного щита 220В переменного тока, установленная мощность – не менее 1,5кВА;</w:t>
      </w:r>
    </w:p>
    <w:p w:rsidR="00506F27" w:rsidRPr="00E5507C" w:rsidRDefault="00E93B0F" w:rsidP="008C0BFB">
      <w:pPr>
        <w:pStyle w:val="ac"/>
        <w:numPr>
          <w:ilvl w:val="0"/>
          <w:numId w:val="49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E5507C">
        <w:rPr>
          <w:kern w:val="28"/>
          <w:szCs w:val="24"/>
        </w:rPr>
        <w:t>устройство защиты оборудования от статического напряжения.</w:t>
      </w:r>
      <w:r w:rsidR="00506F27" w:rsidRPr="00E5507C">
        <w:rPr>
          <w:kern w:val="28"/>
          <w:szCs w:val="24"/>
        </w:rPr>
        <w:t xml:space="preserve"> </w:t>
      </w:r>
    </w:p>
    <w:p w:rsidR="00E93B0F" w:rsidRPr="00846E63" w:rsidRDefault="00E93B0F" w:rsidP="00846E63">
      <w:pPr>
        <w:spacing w:line="276" w:lineRule="auto"/>
        <w:ind w:firstLine="0"/>
        <w:rPr>
          <w:rFonts w:eastAsia="Times New Roman" w:cs="Times New Roman"/>
          <w:kern w:val="28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E93B0F" w:rsidRPr="0076147F" w:rsidRDefault="00E93B0F" w:rsidP="00243A36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76147F">
        <w:rPr>
          <w:b/>
          <w:szCs w:val="24"/>
        </w:rPr>
        <w:lastRenderedPageBreak/>
        <w:t>ТРЕБОВАНИЯ К РАБОТАМ</w:t>
      </w:r>
    </w:p>
    <w:p w:rsidR="00E93B0F" w:rsidRPr="0076147F" w:rsidRDefault="00E93B0F" w:rsidP="0076147F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76147F">
        <w:rPr>
          <w:rFonts w:eastAsia="Times New Roman" w:cs="Times New Roman"/>
          <w:b/>
          <w:kern w:val="1"/>
          <w:sz w:val="24"/>
          <w:szCs w:val="24"/>
          <w:lang w:eastAsia="zh-CN"/>
        </w:rPr>
        <w:t xml:space="preserve">на проведение пусконаладочных, стыковочно-настроечных работ и работ по монтажу, сборке, стыковке и настройке комплекта аналоговых абонентских шлюзов и </w:t>
      </w:r>
      <w:proofErr w:type="spellStart"/>
      <w:r w:rsidRPr="0076147F">
        <w:rPr>
          <w:rFonts w:eastAsia="Times New Roman" w:cs="Times New Roman"/>
          <w:b/>
          <w:kern w:val="1"/>
          <w:sz w:val="24"/>
          <w:szCs w:val="24"/>
          <w:lang w:eastAsia="zh-CN"/>
        </w:rPr>
        <w:t>медиашлюзов</w:t>
      </w:r>
      <w:proofErr w:type="spellEnd"/>
      <w:r w:rsidRPr="0076147F">
        <w:rPr>
          <w:rFonts w:eastAsia="Times New Roman" w:cs="Times New Roman"/>
          <w:b/>
          <w:kern w:val="1"/>
          <w:sz w:val="24"/>
          <w:szCs w:val="24"/>
          <w:lang w:eastAsia="zh-CN"/>
        </w:rPr>
        <w:t xml:space="preserve"> для ЦАТС на объектах Министерства обороны Российской Федерации</w:t>
      </w:r>
    </w:p>
    <w:p w:rsidR="00E93B0F" w:rsidRPr="00023E3B" w:rsidRDefault="0076147F" w:rsidP="00243A36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023E3B">
        <w:rPr>
          <w:b/>
          <w:szCs w:val="24"/>
        </w:rPr>
        <w:t xml:space="preserve">Общие </w:t>
      </w:r>
      <w:r w:rsidR="000C4F67" w:rsidRPr="00023E3B">
        <w:rPr>
          <w:b/>
          <w:szCs w:val="24"/>
        </w:rPr>
        <w:t>требования</w:t>
      </w:r>
      <w:r w:rsidRPr="00023E3B">
        <w:rPr>
          <w:b/>
          <w:szCs w:val="24"/>
        </w:rPr>
        <w:t>.</w:t>
      </w:r>
    </w:p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Работы проводить в соответствии с техническим решением, разработанным Исполнителем и согласованным установленным порядком с Получателем</w:t>
      </w:r>
      <w:r w:rsidR="00D8657E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.</w:t>
      </w:r>
    </w:p>
    <w:p w:rsidR="00E93B0F" w:rsidRPr="00023E3B" w:rsidRDefault="00E93B0F" w:rsidP="00243A36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023E3B">
        <w:rPr>
          <w:b/>
          <w:szCs w:val="24"/>
        </w:rPr>
        <w:t xml:space="preserve">Состав и объем выполняемых монтажных работ оборудования аналогового абонентского шлюза и </w:t>
      </w:r>
      <w:proofErr w:type="spellStart"/>
      <w:r w:rsidRPr="00023E3B">
        <w:rPr>
          <w:b/>
          <w:szCs w:val="24"/>
        </w:rPr>
        <w:t>медиашлюза</w:t>
      </w:r>
      <w:proofErr w:type="spellEnd"/>
      <w:r w:rsidRPr="00023E3B">
        <w:rPr>
          <w:b/>
          <w:szCs w:val="24"/>
        </w:rPr>
        <w:t>:</w:t>
      </w:r>
    </w:p>
    <w:tbl>
      <w:tblPr>
        <w:tblW w:w="9840" w:type="dxa"/>
        <w:tblInd w:w="93" w:type="dxa"/>
        <w:tblLook w:val="04A0" w:firstRow="1" w:lastRow="0" w:firstColumn="1" w:lastColumn="0" w:noHBand="0" w:noVBand="1"/>
      </w:tblPr>
      <w:tblGrid>
        <w:gridCol w:w="4580"/>
        <w:gridCol w:w="5260"/>
      </w:tblGrid>
      <w:tr w:rsidR="00E93B0F" w:rsidRPr="00846E63" w:rsidTr="00E93B0F">
        <w:trPr>
          <w:cantSplit/>
          <w:trHeight w:val="315"/>
          <w:tblHeader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Выполняемые работы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4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Состав и объем выполняемых монтажных работ оборудования аналогового абонентского шлюза и </w:t>
            </w:r>
            <w:proofErr w:type="spellStart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медиашлюза</w:t>
            </w:r>
            <w:proofErr w:type="spellEnd"/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установка оборудования аналогового абонентского шлюза и </w:t>
            </w:r>
            <w:proofErr w:type="spellStart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медиашлюза</w:t>
            </w:r>
            <w:proofErr w:type="spellEnd"/>
          </w:p>
        </w:tc>
      </w:tr>
      <w:tr w:rsidR="00E93B0F" w:rsidRPr="00846E63" w:rsidTr="00E93B0F">
        <w:trPr>
          <w:cantSplit/>
          <w:trHeight w:val="900"/>
        </w:trPr>
        <w:tc>
          <w:tcPr>
            <w:tcW w:w="4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закрепление оборудования аналогового абонентского шлюза и медиа шлюза на месте установки</w:t>
            </w:r>
          </w:p>
        </w:tc>
      </w:tr>
      <w:tr w:rsidR="00E93B0F" w:rsidRPr="00846E63" w:rsidTr="00E93B0F">
        <w:trPr>
          <w:cantSplit/>
          <w:trHeight w:val="900"/>
        </w:trPr>
        <w:tc>
          <w:tcPr>
            <w:tcW w:w="4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подключение оборудования аналогового абонентского шлюза и </w:t>
            </w:r>
            <w:proofErr w:type="spellStart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медиашлюза</w:t>
            </w:r>
            <w:proofErr w:type="spellEnd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 системе электропитания</w:t>
            </w:r>
          </w:p>
        </w:tc>
      </w:tr>
      <w:tr w:rsidR="00E93B0F" w:rsidRPr="00846E63" w:rsidTr="00E93B0F">
        <w:trPr>
          <w:cantSplit/>
          <w:trHeight w:val="900"/>
        </w:trPr>
        <w:tc>
          <w:tcPr>
            <w:tcW w:w="4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подключение оборудования аналогового абонентского шлюза и </w:t>
            </w:r>
            <w:proofErr w:type="spellStart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медиашлюза</w:t>
            </w:r>
            <w:proofErr w:type="spellEnd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 шине заземления</w:t>
            </w:r>
          </w:p>
        </w:tc>
      </w:tr>
      <w:tr w:rsidR="00E93B0F" w:rsidRPr="00846E63" w:rsidTr="00E93B0F">
        <w:trPr>
          <w:cantSplit/>
          <w:trHeight w:val="1200"/>
        </w:trPr>
        <w:tc>
          <w:tcPr>
            <w:tcW w:w="4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прокладка кабеля соединительных линий (поток Е</w:t>
            </w:r>
            <w:proofErr w:type="gramStart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) от </w:t>
            </w:r>
            <w:proofErr w:type="spellStart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медиашлюза</w:t>
            </w:r>
            <w:proofErr w:type="spellEnd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до станционного кросса телефонной станции, подключение кабеля в порт Е1 </w:t>
            </w:r>
            <w:proofErr w:type="spellStart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медиашлюза</w:t>
            </w:r>
            <w:proofErr w:type="spellEnd"/>
          </w:p>
        </w:tc>
      </w:tr>
      <w:tr w:rsidR="00E93B0F" w:rsidRPr="00846E63" w:rsidTr="00E93B0F">
        <w:trPr>
          <w:cantSplit/>
          <w:trHeight w:val="900"/>
        </w:trPr>
        <w:tc>
          <w:tcPr>
            <w:tcW w:w="4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прокладка абонентского кабеля от аналогового абонентского шлюза до станционной стороны абонентского кросса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4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подключение абонентского кабеля к разъёму аналогового абонентского шлюза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4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разделка кабеля абонентских и соединительных линий на станционной стороне кросса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4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маркировка кабеля (с применением маркировочных бирок)</w:t>
            </w:r>
          </w:p>
        </w:tc>
      </w:tr>
    </w:tbl>
    <w:p w:rsidR="00E93B0F" w:rsidRPr="00023E3B" w:rsidRDefault="00E93B0F" w:rsidP="00243A36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023E3B">
        <w:rPr>
          <w:b/>
          <w:szCs w:val="24"/>
        </w:rPr>
        <w:t xml:space="preserve">Состав и объем выполняемых  пуско-наладочных работ оборудования аналогового абонентского шлюза и </w:t>
      </w:r>
      <w:proofErr w:type="spellStart"/>
      <w:r w:rsidRPr="00023E3B">
        <w:rPr>
          <w:b/>
          <w:szCs w:val="24"/>
        </w:rPr>
        <w:t>медиашлюза</w:t>
      </w:r>
      <w:proofErr w:type="spellEnd"/>
      <w:r w:rsidRPr="00023E3B">
        <w:rPr>
          <w:b/>
          <w:szCs w:val="24"/>
        </w:rPr>
        <w:t>.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4551"/>
        <w:gridCol w:w="5245"/>
      </w:tblGrid>
      <w:tr w:rsidR="00E93B0F" w:rsidRPr="00846E63" w:rsidTr="00E37908">
        <w:trPr>
          <w:cantSplit/>
          <w:trHeight w:val="315"/>
          <w:tblHeader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Выполняемые работы</w:t>
            </w:r>
          </w:p>
        </w:tc>
      </w:tr>
      <w:tr w:rsidR="00E93B0F" w:rsidRPr="00846E63" w:rsidTr="00E37908">
        <w:trPr>
          <w:cantSplit/>
          <w:trHeight w:val="900"/>
        </w:trPr>
        <w:tc>
          <w:tcPr>
            <w:tcW w:w="4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Включение оборудования аналогового абонентского шлюза и </w:t>
            </w:r>
            <w:proofErr w:type="spellStart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медиашлюза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включение оборудования аналогового абонентского шлюза и </w:t>
            </w:r>
            <w:proofErr w:type="spellStart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медиашлюза</w:t>
            </w:r>
            <w:proofErr w:type="spellEnd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при питании от сети переменного тока</w:t>
            </w:r>
          </w:p>
        </w:tc>
      </w:tr>
      <w:tr w:rsidR="00E93B0F" w:rsidRPr="00846E63" w:rsidTr="00E37908">
        <w:trPr>
          <w:cantSplit/>
          <w:trHeight w:val="900"/>
        </w:trPr>
        <w:tc>
          <w:tcPr>
            <w:tcW w:w="4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индикации на передней панели аналогового абонентского шлюза и </w:t>
            </w:r>
            <w:proofErr w:type="spellStart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медиашлюза</w:t>
            </w:r>
            <w:proofErr w:type="spellEnd"/>
          </w:p>
        </w:tc>
      </w:tr>
      <w:tr w:rsidR="00E93B0F" w:rsidRPr="00846E63" w:rsidTr="00E37908">
        <w:trPr>
          <w:cantSplit/>
          <w:trHeight w:val="900"/>
        </w:trPr>
        <w:tc>
          <w:tcPr>
            <w:tcW w:w="4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работоспособности оборудования аналогового абонентского шлюза и </w:t>
            </w:r>
            <w:proofErr w:type="spellStart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медиашлюза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работоспособности абонентских портов FXS аналогового абонентского шлюза</w:t>
            </w:r>
          </w:p>
        </w:tc>
      </w:tr>
      <w:tr w:rsidR="00E93B0F" w:rsidRPr="00846E63" w:rsidTr="00E37908">
        <w:trPr>
          <w:cantSplit/>
          <w:trHeight w:val="600"/>
        </w:trPr>
        <w:tc>
          <w:tcPr>
            <w:tcW w:w="4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работоспособности портов FXO аналогового абонентского шлюза</w:t>
            </w:r>
          </w:p>
        </w:tc>
      </w:tr>
      <w:tr w:rsidR="00E93B0F" w:rsidRPr="00846E63" w:rsidTr="00E37908">
        <w:trPr>
          <w:cantSplit/>
          <w:trHeight w:val="600"/>
        </w:trPr>
        <w:tc>
          <w:tcPr>
            <w:tcW w:w="45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работоспособности портов E1 </w:t>
            </w:r>
            <w:proofErr w:type="spellStart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медиашлюза</w:t>
            </w:r>
            <w:proofErr w:type="spellEnd"/>
          </w:p>
        </w:tc>
      </w:tr>
      <w:tr w:rsidR="00E93B0F" w:rsidRPr="00846E63" w:rsidTr="00E37908">
        <w:trPr>
          <w:cantSplit/>
          <w:trHeight w:val="462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E93B0F" w:rsidRPr="00846E63" w:rsidRDefault="00E93B0F" w:rsidP="00846E63">
      <w:pPr>
        <w:suppressAutoHyphens/>
        <w:ind w:left="283"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uppressAutoHyphens/>
        <w:ind w:left="283"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uppressAutoHyphens/>
        <w:ind w:left="283"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pacing w:line="276" w:lineRule="auto"/>
        <w:ind w:firstLine="0"/>
        <w:rPr>
          <w:rFonts w:eastAsia="Times New Roman" w:cs="Times New Roman"/>
          <w:kern w:val="28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E93B0F" w:rsidRPr="00200511" w:rsidRDefault="00E93B0F" w:rsidP="00243A36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200511">
        <w:rPr>
          <w:b/>
          <w:szCs w:val="24"/>
        </w:rPr>
        <w:lastRenderedPageBreak/>
        <w:t>ТРЕБОВАНИЯ К РАБОТАМ</w:t>
      </w:r>
    </w:p>
    <w:p w:rsidR="00E93B0F" w:rsidRPr="00200511" w:rsidRDefault="00E93B0F" w:rsidP="00200511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200511">
        <w:rPr>
          <w:rFonts w:eastAsia="Times New Roman" w:cs="Times New Roman"/>
          <w:b/>
          <w:kern w:val="1"/>
          <w:sz w:val="24"/>
          <w:szCs w:val="24"/>
          <w:lang w:eastAsia="zh-CN"/>
        </w:rPr>
        <w:tab/>
        <w:t>на проведение пусконаладочных, стыковочно-настроечных работ и работ по монтажу комплексов режимных автоматических телефонных станций и программно-аппаратный комплекс ручного междугороднего коммутатора на объектах Министерства обороны Российской Федерации</w:t>
      </w:r>
    </w:p>
    <w:p w:rsidR="00E93B0F" w:rsidRPr="00023E3B" w:rsidRDefault="00200511" w:rsidP="00243A36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023E3B">
        <w:rPr>
          <w:b/>
          <w:szCs w:val="24"/>
        </w:rPr>
        <w:t xml:space="preserve">Общие </w:t>
      </w:r>
      <w:r w:rsidR="000C4F67" w:rsidRPr="00023E3B">
        <w:rPr>
          <w:b/>
          <w:szCs w:val="24"/>
        </w:rPr>
        <w:t>требования</w:t>
      </w:r>
      <w:r w:rsidRPr="00023E3B">
        <w:rPr>
          <w:b/>
          <w:szCs w:val="24"/>
        </w:rPr>
        <w:t>.</w:t>
      </w:r>
    </w:p>
    <w:p w:rsidR="00577BE0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Работы проводить в соответствии с техническим решением, разработанным Исполнителем и согласованным установленным порядком с Получателем. </w:t>
      </w:r>
    </w:p>
    <w:p w:rsidR="00E93B0F" w:rsidRPr="00023E3B" w:rsidRDefault="00E93B0F" w:rsidP="00243A36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023E3B">
        <w:rPr>
          <w:b/>
          <w:szCs w:val="24"/>
        </w:rPr>
        <w:t>Состав и объем выполняемых монтажных работ на оборудовании АТС-Р комплекса ПАК РМК</w:t>
      </w:r>
      <w:r w:rsidR="0073625B" w:rsidRPr="00023E3B">
        <w:rPr>
          <w:b/>
          <w:szCs w:val="24"/>
        </w:rPr>
        <w:t xml:space="preserve"> </w:t>
      </w:r>
      <w:r w:rsidR="00CC4CC8" w:rsidRPr="00023E3B">
        <w:rPr>
          <w:b/>
          <w:szCs w:val="24"/>
        </w:rPr>
        <w:t xml:space="preserve">(название дано в соответствии с ГК на </w:t>
      </w:r>
      <w:proofErr w:type="spellStart"/>
      <w:r w:rsidR="00CC4CC8" w:rsidRPr="00023E3B">
        <w:rPr>
          <w:b/>
          <w:szCs w:val="24"/>
        </w:rPr>
        <w:t>ПиР</w:t>
      </w:r>
      <w:proofErr w:type="spellEnd"/>
      <w:r w:rsidR="00CC4CC8" w:rsidRPr="00023E3B">
        <w:rPr>
          <w:b/>
          <w:szCs w:val="24"/>
        </w:rPr>
        <w:t>)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3640"/>
        <w:gridCol w:w="5731"/>
      </w:tblGrid>
      <w:tr w:rsidR="00E93B0F" w:rsidRPr="00846E63" w:rsidTr="00E93B0F">
        <w:trPr>
          <w:cantSplit/>
          <w:trHeight w:val="315"/>
          <w:tblHeader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5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Выполняемые работы</w:t>
            </w:r>
          </w:p>
        </w:tc>
      </w:tr>
      <w:tr w:rsidR="00E93B0F" w:rsidRPr="00846E63" w:rsidTr="00E93B0F">
        <w:trPr>
          <w:cantSplit/>
          <w:trHeight w:val="300"/>
        </w:trPr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Оборудование АТС-Р ПАК-РМК</w:t>
            </w:r>
          </w:p>
        </w:tc>
        <w:tc>
          <w:tcPr>
            <w:tcW w:w="5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сборка и установка оборудования АТС-Р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закрепление оборудования АТС-Р на месте установки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подключение оборудования АТС-Р к шине заземления</w:t>
            </w:r>
            <w:r w:rsidR="0073625B"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3B0F" w:rsidRPr="00846E63" w:rsidTr="00E93B0F">
        <w:trPr>
          <w:cantSplit/>
          <w:trHeight w:val="300"/>
        </w:trPr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Оборудование электропитания</w:t>
            </w:r>
          </w:p>
        </w:tc>
        <w:tc>
          <w:tcPr>
            <w:tcW w:w="5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установка системы электропитания (СЭП)</w:t>
            </w:r>
          </w:p>
        </w:tc>
      </w:tr>
      <w:tr w:rsidR="00E93B0F" w:rsidRPr="00846E63" w:rsidTr="00E93B0F">
        <w:trPr>
          <w:cantSplit/>
          <w:trHeight w:val="30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установка аккумуляторной батареи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прокладка и подключение кабелей электропитания</w:t>
            </w:r>
          </w:p>
        </w:tc>
      </w:tr>
      <w:tr w:rsidR="00E93B0F" w:rsidRPr="00846E63" w:rsidTr="00E93B0F">
        <w:trPr>
          <w:cantSplit/>
          <w:trHeight w:val="30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подключение СЭП к шине заземления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Станционный абонентский кросс</w:t>
            </w:r>
          </w:p>
        </w:tc>
        <w:tc>
          <w:tcPr>
            <w:tcW w:w="5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установка и крепление металлоконструкций станционного кросса на месте установки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подключение конструкции станционного кросса к шине заземления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установка плинтов станционной и линейной сторон кросса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Кабельные линии связи</w:t>
            </w:r>
          </w:p>
        </w:tc>
        <w:tc>
          <w:tcPr>
            <w:tcW w:w="5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прокладка кабеля соединительных линий (СЛ) от АТС-Р ПАК-РМК до станционного кросса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подключение кабеля соединительных линий к АТС-Р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разделка кабеля СЛ на станционной стороне кросса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маркировка кабеля (с применением маркировочных бирок)</w:t>
            </w:r>
          </w:p>
        </w:tc>
      </w:tr>
      <w:tr w:rsidR="00E93B0F" w:rsidRPr="00846E63" w:rsidTr="00E93B0F">
        <w:trPr>
          <w:cantSplit/>
          <w:trHeight w:val="900"/>
        </w:trPr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Оборудование автоматизированных рабочих мест (АРМ)</w:t>
            </w:r>
          </w:p>
        </w:tc>
        <w:tc>
          <w:tcPr>
            <w:tcW w:w="5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размещение составных частей АРМов ПАК-РМК на выделенном Получателем рабочем пространстве (столе)</w:t>
            </w:r>
          </w:p>
        </w:tc>
      </w:tr>
      <w:tr w:rsidR="00E93B0F" w:rsidRPr="00846E63" w:rsidTr="00E93B0F">
        <w:trPr>
          <w:cantSplit/>
          <w:trHeight w:val="30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стыковка составных частей АРМов</w:t>
            </w:r>
          </w:p>
        </w:tc>
      </w:tr>
      <w:tr w:rsidR="00E93B0F" w:rsidRPr="00846E63" w:rsidTr="00E93B0F">
        <w:trPr>
          <w:cantSplit/>
          <w:trHeight w:val="30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подключение ПАК-РМК к оборудованию АТС-Р</w:t>
            </w:r>
          </w:p>
        </w:tc>
      </w:tr>
      <w:tr w:rsidR="00E93B0F" w:rsidRPr="00846E63" w:rsidTr="00E93B0F">
        <w:trPr>
          <w:cantSplit/>
          <w:trHeight w:val="120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Оборудование электропитания</w:t>
            </w:r>
          </w:p>
        </w:tc>
        <w:tc>
          <w:tcPr>
            <w:tcW w:w="5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прокладка и подключение кабелей электропитания и заземления от распределительного щита питания и шины заземления</w:t>
            </w:r>
          </w:p>
        </w:tc>
      </w:tr>
    </w:tbl>
    <w:p w:rsidR="00E93B0F" w:rsidRPr="00023E3B" w:rsidRDefault="00E93B0F" w:rsidP="00243A36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023E3B">
        <w:rPr>
          <w:b/>
          <w:szCs w:val="24"/>
        </w:rPr>
        <w:t>Состав и объем выполняемых пусконаладочных работ оборудования ПАК-РМК.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3820"/>
        <w:gridCol w:w="5551"/>
      </w:tblGrid>
      <w:tr w:rsidR="00E93B0F" w:rsidRPr="00846E63" w:rsidTr="00F17804">
        <w:trPr>
          <w:cantSplit/>
          <w:trHeight w:val="315"/>
          <w:tblHeader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5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Выполняемые работы</w:t>
            </w:r>
          </w:p>
        </w:tc>
      </w:tr>
      <w:tr w:rsidR="00E93B0F" w:rsidRPr="00846E63" w:rsidTr="00F17804">
        <w:trPr>
          <w:cantSplit/>
          <w:trHeight w:val="600"/>
        </w:trPr>
        <w:tc>
          <w:tcPr>
            <w:tcW w:w="3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Включение оборудования ПАК-РМК</w:t>
            </w:r>
            <w:r w:rsidR="00AF40B4"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см. выше?</w:t>
            </w: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включение ПАК-РМК при питании от сети переменного тока</w:t>
            </w:r>
          </w:p>
        </w:tc>
      </w:tr>
      <w:tr w:rsidR="00E93B0F" w:rsidRPr="00846E63" w:rsidTr="00F17804">
        <w:trPr>
          <w:cantSplit/>
          <w:trHeight w:val="600"/>
        </w:trPr>
        <w:tc>
          <w:tcPr>
            <w:tcW w:w="3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работоспособности всех узлов ПАК-РМК</w:t>
            </w:r>
          </w:p>
        </w:tc>
      </w:tr>
      <w:tr w:rsidR="00E93B0F" w:rsidRPr="00846E63" w:rsidTr="00F17804">
        <w:trPr>
          <w:cantSplit/>
          <w:trHeight w:val="900"/>
        </w:trPr>
        <w:tc>
          <w:tcPr>
            <w:tcW w:w="3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системы автоматического переключения при пропадании и появлении напряжения в сети переменного тока</w:t>
            </w:r>
          </w:p>
        </w:tc>
      </w:tr>
      <w:tr w:rsidR="00E93B0F" w:rsidRPr="00846E63" w:rsidTr="00F17804">
        <w:trPr>
          <w:cantSplit/>
          <w:trHeight w:val="600"/>
        </w:trPr>
        <w:tc>
          <w:tcPr>
            <w:tcW w:w="3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Программирование оборудования АТС-Р комплекса ПАК РМК</w:t>
            </w: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программирование и настройка основных функций ПАК-РМК</w:t>
            </w:r>
          </w:p>
        </w:tc>
      </w:tr>
      <w:tr w:rsidR="00E93B0F" w:rsidRPr="00846E63" w:rsidTr="00F17804">
        <w:trPr>
          <w:cantSplit/>
          <w:trHeight w:val="900"/>
        </w:trPr>
        <w:tc>
          <w:tcPr>
            <w:tcW w:w="3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программирование и настройка СЛ. Настройка маршрутизации исходящих и входящих вызовов</w:t>
            </w:r>
          </w:p>
        </w:tc>
      </w:tr>
      <w:tr w:rsidR="00E93B0F" w:rsidRPr="00846E63" w:rsidTr="00F17804">
        <w:trPr>
          <w:cantSplit/>
          <w:trHeight w:val="1200"/>
        </w:trPr>
        <w:tc>
          <w:tcPr>
            <w:tcW w:w="3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настройка соединений и маршрутизации в ведомственной телефонной сети, в соответствии с планом нумерации (индексами объектов)</w:t>
            </w:r>
          </w:p>
        </w:tc>
      </w:tr>
      <w:tr w:rsidR="00E93B0F" w:rsidRPr="00846E63" w:rsidTr="00F17804">
        <w:trPr>
          <w:cantSplit/>
          <w:trHeight w:val="900"/>
        </w:trPr>
        <w:tc>
          <w:tcPr>
            <w:tcW w:w="3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работоспособности абонентских портов станции на станционной стороне кросса</w:t>
            </w:r>
          </w:p>
        </w:tc>
      </w:tr>
      <w:tr w:rsidR="00E93B0F" w:rsidRPr="00846E63" w:rsidTr="00F17804">
        <w:trPr>
          <w:cantSplit/>
          <w:trHeight w:val="300"/>
        </w:trPr>
        <w:tc>
          <w:tcPr>
            <w:tcW w:w="3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Настройка оборудования автоматизированных рабочих мест (АРМов)</w:t>
            </w: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установка и настройка специального программного обеспечения (СПО) технического обслуживания АРМов</w:t>
            </w:r>
          </w:p>
        </w:tc>
      </w:tr>
      <w:tr w:rsidR="00E93B0F" w:rsidRPr="00846E63" w:rsidTr="00F17804">
        <w:trPr>
          <w:cantSplit/>
          <w:trHeight w:val="300"/>
        </w:trPr>
        <w:tc>
          <w:tcPr>
            <w:tcW w:w="3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функционирования СПО</w:t>
            </w:r>
          </w:p>
        </w:tc>
      </w:tr>
      <w:tr w:rsidR="00E93B0F" w:rsidRPr="00846E63" w:rsidTr="00F17804">
        <w:trPr>
          <w:cantSplit/>
          <w:trHeight w:val="300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5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E93B0F" w:rsidRPr="00846E63" w:rsidRDefault="00E93B0F" w:rsidP="00846E63">
      <w:pPr>
        <w:suppressAutoHyphens/>
        <w:ind w:left="1993"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781165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781165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В случае необходимости выполнения стыковочно-настроечных работ по присоединению существующих АТС-Р, Получатель и Заказчик обеспечивают решение организационно-технических вопросов, а именно</w:t>
      </w:r>
      <w:r w:rsidR="00CC4CC8" w:rsidRPr="00781165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: (возможно присоединение к внешним сетям)</w:t>
      </w:r>
    </w:p>
    <w:p w:rsidR="00E93B0F" w:rsidRPr="00781165" w:rsidRDefault="00E93B0F" w:rsidP="008C0BFB">
      <w:pPr>
        <w:pStyle w:val="ac"/>
        <w:numPr>
          <w:ilvl w:val="0"/>
          <w:numId w:val="50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81165">
        <w:rPr>
          <w:kern w:val="28"/>
          <w:szCs w:val="24"/>
        </w:rPr>
        <w:t>предоставление плана нумерации (индексы объектов);</w:t>
      </w:r>
    </w:p>
    <w:p w:rsidR="00E93B0F" w:rsidRPr="00781165" w:rsidRDefault="00E93B0F" w:rsidP="008C0BFB">
      <w:pPr>
        <w:pStyle w:val="ac"/>
        <w:numPr>
          <w:ilvl w:val="0"/>
          <w:numId w:val="50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81165">
        <w:rPr>
          <w:kern w:val="28"/>
          <w:szCs w:val="24"/>
        </w:rPr>
        <w:t xml:space="preserve">обеспечение готовности </w:t>
      </w:r>
      <w:r w:rsidR="000F5D01" w:rsidRPr="00781165">
        <w:rPr>
          <w:kern w:val="28"/>
          <w:szCs w:val="24"/>
        </w:rPr>
        <w:t xml:space="preserve">существующих </w:t>
      </w:r>
      <w:r w:rsidRPr="00781165">
        <w:rPr>
          <w:kern w:val="28"/>
          <w:szCs w:val="24"/>
        </w:rPr>
        <w:t>линий связи, их паспортизацию и обслуживание;</w:t>
      </w:r>
    </w:p>
    <w:p w:rsidR="00E93B0F" w:rsidRPr="00781165" w:rsidRDefault="00E93B0F" w:rsidP="008C0BFB">
      <w:pPr>
        <w:pStyle w:val="ac"/>
        <w:numPr>
          <w:ilvl w:val="0"/>
          <w:numId w:val="50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781165">
        <w:rPr>
          <w:kern w:val="28"/>
          <w:szCs w:val="24"/>
        </w:rPr>
        <w:t>решение вопросов допуска представителей Исполнителя на объекты для выполнения работ.</w:t>
      </w:r>
      <w:r w:rsidRPr="00781165">
        <w:rPr>
          <w:szCs w:val="24"/>
        </w:rPr>
        <w:br w:type="page"/>
      </w:r>
    </w:p>
    <w:p w:rsidR="00E93B0F" w:rsidRPr="002A4C99" w:rsidRDefault="00E93B0F" w:rsidP="00243A36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2A4C99">
        <w:rPr>
          <w:b/>
          <w:szCs w:val="24"/>
        </w:rPr>
        <w:lastRenderedPageBreak/>
        <w:t>ТРЕБОВАНИЯ К РАБОТАМ</w:t>
      </w:r>
    </w:p>
    <w:p w:rsidR="00E93B0F" w:rsidRPr="002A4C99" w:rsidRDefault="00E93B0F" w:rsidP="002A4C99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2A4C99">
        <w:rPr>
          <w:rFonts w:eastAsia="Times New Roman" w:cs="Times New Roman"/>
          <w:b/>
          <w:kern w:val="1"/>
          <w:sz w:val="24"/>
          <w:szCs w:val="24"/>
          <w:lang w:eastAsia="zh-CN"/>
        </w:rPr>
        <w:t xml:space="preserve">на проведение пусконаладочных, стыковочно-настроечных работ и работ по монтажу оборудования голосового </w:t>
      </w:r>
      <w:proofErr w:type="spellStart"/>
      <w:r w:rsidRPr="002A4C99">
        <w:rPr>
          <w:rFonts w:eastAsia="Times New Roman" w:cs="Times New Roman"/>
          <w:b/>
          <w:kern w:val="1"/>
          <w:sz w:val="24"/>
          <w:szCs w:val="24"/>
          <w:lang w:eastAsia="zh-CN"/>
        </w:rPr>
        <w:t>VoIP</w:t>
      </w:r>
      <w:proofErr w:type="spellEnd"/>
      <w:r w:rsidRPr="002A4C99">
        <w:rPr>
          <w:rFonts w:eastAsia="Times New Roman" w:cs="Times New Roman"/>
          <w:b/>
          <w:kern w:val="1"/>
          <w:sz w:val="24"/>
          <w:szCs w:val="24"/>
          <w:lang w:eastAsia="zh-CN"/>
        </w:rPr>
        <w:t xml:space="preserve"> шлюза на объектах Министерства обороны Российской Федерации</w:t>
      </w:r>
    </w:p>
    <w:p w:rsidR="00E93B0F" w:rsidRPr="00023E3B" w:rsidRDefault="002A4C99" w:rsidP="00243A36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023E3B">
        <w:rPr>
          <w:b/>
          <w:szCs w:val="24"/>
        </w:rPr>
        <w:t xml:space="preserve">Общие </w:t>
      </w:r>
      <w:r w:rsidR="000C4F67" w:rsidRPr="00023E3B">
        <w:rPr>
          <w:b/>
          <w:szCs w:val="24"/>
        </w:rPr>
        <w:t>требования</w:t>
      </w:r>
      <w:r w:rsidRPr="00023E3B">
        <w:rPr>
          <w:b/>
          <w:szCs w:val="24"/>
        </w:rPr>
        <w:t>.</w:t>
      </w:r>
    </w:p>
    <w:p w:rsidR="00EC66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Работы проводить в соответствии с техническим решением, разработанным Исполнителем и согласованным установленным порядком с Получателем </w:t>
      </w:r>
    </w:p>
    <w:p w:rsidR="00E93B0F" w:rsidRPr="00023E3B" w:rsidRDefault="00E93B0F" w:rsidP="00243A36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023E3B">
        <w:rPr>
          <w:b/>
          <w:szCs w:val="24"/>
        </w:rPr>
        <w:t>Состав и объем выполняемых монтажных работ оборудования голосового шлюза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126"/>
        <w:gridCol w:w="5528"/>
      </w:tblGrid>
      <w:tr w:rsidR="00E93B0F" w:rsidRPr="00846E63" w:rsidTr="00E93B0F">
        <w:trPr>
          <w:cantSplit/>
          <w:trHeight w:val="315"/>
          <w:tblHeader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Выполняемые работы</w:t>
            </w:r>
          </w:p>
        </w:tc>
      </w:tr>
      <w:tr w:rsidR="00E93B0F" w:rsidRPr="00846E63" w:rsidTr="00E93B0F">
        <w:trPr>
          <w:cantSplit/>
          <w:trHeight w:val="300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Оборудование голосового шлюза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Установка оборудования голосового шлюза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Закрепление оборудования голосового шлюза на месте установки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Подключение оборудования голосового шлюза к шине заземления</w:t>
            </w:r>
          </w:p>
        </w:tc>
      </w:tr>
      <w:tr w:rsidR="00E93B0F" w:rsidRPr="00846E63" w:rsidTr="00E93B0F">
        <w:trPr>
          <w:cantSplit/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Оборудование электропитания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Прокладка и подключение кабелей электропитания и заземления от распределительного щита питания и шины заземления</w:t>
            </w:r>
          </w:p>
        </w:tc>
      </w:tr>
      <w:tr w:rsidR="00E93B0F" w:rsidRPr="00846E63" w:rsidTr="00E93B0F">
        <w:trPr>
          <w:cantSplit/>
          <w:trHeight w:val="900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Кабельные линии связи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Прокладка оптического кабеля от КОП коммутатора ЛВС до голосового шлюза, подключение кабеля в оптический порт голосового шлюза</w:t>
            </w:r>
          </w:p>
        </w:tc>
      </w:tr>
      <w:tr w:rsidR="00E93B0F" w:rsidRPr="00846E63" w:rsidTr="00E93B0F">
        <w:trPr>
          <w:cantSplit/>
          <w:trHeight w:val="1200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Прокладка кабеля соединительных линий (потока Е</w:t>
            </w:r>
            <w:proofErr w:type="gramStart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) от голосового шлюза до станционного кросса АТС-Р, разделка кабеля, подключение кабеля в порт Е1 голосового шлюза</w:t>
            </w:r>
          </w:p>
        </w:tc>
      </w:tr>
      <w:tr w:rsidR="00E93B0F" w:rsidRPr="00846E63" w:rsidTr="00E93B0F">
        <w:trPr>
          <w:cantSplit/>
          <w:trHeight w:val="600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Маркировка кабелей (с применением маркировочных бирок)</w:t>
            </w:r>
          </w:p>
        </w:tc>
      </w:tr>
    </w:tbl>
    <w:p w:rsidR="00E93B0F" w:rsidRPr="00023E3B" w:rsidRDefault="00E93B0F" w:rsidP="00243A36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023E3B">
        <w:rPr>
          <w:b/>
          <w:szCs w:val="24"/>
        </w:rPr>
        <w:t>Состав и объем выполняемых  пуско-наладочных работ оборудования голосового шлюза.</w:t>
      </w:r>
    </w:p>
    <w:tbl>
      <w:tblPr>
        <w:tblW w:w="9680" w:type="dxa"/>
        <w:tblInd w:w="93" w:type="dxa"/>
        <w:tblLook w:val="04A0" w:firstRow="1" w:lastRow="0" w:firstColumn="1" w:lastColumn="0" w:noHBand="0" w:noVBand="1"/>
      </w:tblPr>
      <w:tblGrid>
        <w:gridCol w:w="4540"/>
        <w:gridCol w:w="5140"/>
      </w:tblGrid>
      <w:tr w:rsidR="00E93B0F" w:rsidRPr="00846E63" w:rsidTr="00820DFC">
        <w:trPr>
          <w:cantSplit/>
          <w:trHeight w:val="315"/>
          <w:tblHeader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5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Выполняемые работы</w:t>
            </w:r>
          </w:p>
        </w:tc>
      </w:tr>
      <w:tr w:rsidR="00E93B0F" w:rsidRPr="00846E63" w:rsidTr="00820DFC">
        <w:trPr>
          <w:cantSplit/>
          <w:trHeight w:val="600"/>
        </w:trPr>
        <w:tc>
          <w:tcPr>
            <w:tcW w:w="4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Включение оборудования голосового шлюза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Включение голосового шлюза при питании от сети переменного тока</w:t>
            </w:r>
          </w:p>
        </w:tc>
      </w:tr>
      <w:tr w:rsidR="00E93B0F" w:rsidRPr="00846E63" w:rsidTr="00820DFC">
        <w:trPr>
          <w:cantSplit/>
          <w:trHeight w:val="600"/>
        </w:trPr>
        <w:tc>
          <w:tcPr>
            <w:tcW w:w="4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индикации на передней панели голосового шлюза</w:t>
            </w:r>
          </w:p>
        </w:tc>
      </w:tr>
      <w:tr w:rsidR="00E93B0F" w:rsidRPr="00846E63" w:rsidTr="00820DFC">
        <w:trPr>
          <w:cantSplit/>
          <w:trHeight w:val="900"/>
        </w:trPr>
        <w:tc>
          <w:tcPr>
            <w:tcW w:w="4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Программирование оборудования голосового шлюза</w:t>
            </w: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Программирование и настройка основных функций голосового шлюза в соответствии с ТК</w:t>
            </w:r>
          </w:p>
        </w:tc>
      </w:tr>
      <w:tr w:rsidR="00E93B0F" w:rsidRPr="00846E63" w:rsidTr="00820DFC">
        <w:trPr>
          <w:cantSplit/>
          <w:trHeight w:val="5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5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E93B0F" w:rsidRPr="00846E63" w:rsidRDefault="00E93B0F" w:rsidP="00846E63">
      <w:pPr>
        <w:keepNext/>
        <w:suppressAutoHyphens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pacing w:line="276" w:lineRule="auto"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2E24F5" w:rsidRPr="00E13815" w:rsidRDefault="00E93B0F" w:rsidP="009E5435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E13815">
        <w:rPr>
          <w:b/>
          <w:szCs w:val="24"/>
        </w:rPr>
        <w:lastRenderedPageBreak/>
        <w:t>ТРЕБОВАНИЯ</w:t>
      </w:r>
      <w:r w:rsidR="00E13815">
        <w:rPr>
          <w:b/>
          <w:szCs w:val="24"/>
        </w:rPr>
        <w:t xml:space="preserve"> К РАБОТАМ</w:t>
      </w:r>
    </w:p>
    <w:p w:rsidR="00E93B0F" w:rsidRPr="000C4F67" w:rsidRDefault="00E93B0F" w:rsidP="000C4F67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0C4F67">
        <w:rPr>
          <w:rFonts w:eastAsia="Times New Roman" w:cs="Times New Roman"/>
          <w:b/>
          <w:kern w:val="1"/>
          <w:sz w:val="24"/>
          <w:szCs w:val="24"/>
          <w:lang w:eastAsia="zh-CN"/>
        </w:rPr>
        <w:t>на проведение пусконаладочных, стыковочно-настроечных работ и работ по монтажу телефонных аппаратов на объектах Министерства обороны Российской Федерации</w:t>
      </w:r>
    </w:p>
    <w:p w:rsidR="00E93B0F" w:rsidRPr="0064610A" w:rsidRDefault="00E93B0F" w:rsidP="009E5435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4610A">
        <w:rPr>
          <w:b/>
          <w:szCs w:val="24"/>
        </w:rPr>
        <w:t>Общие требования</w:t>
      </w:r>
    </w:p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Объем необходимых работ </w:t>
      </w:r>
      <w:r w:rsidR="00ED7A9A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определяется разработанным Исполнителем и согласованным с Получателем Техническим решением.</w:t>
      </w:r>
    </w:p>
    <w:p w:rsidR="00E93B0F" w:rsidRPr="0064610A" w:rsidRDefault="00E93B0F" w:rsidP="009E5435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4610A">
        <w:rPr>
          <w:b/>
          <w:szCs w:val="24"/>
        </w:rPr>
        <w:t>Состав работ по установке и настройке телефонных аппаратов</w:t>
      </w: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4040"/>
        <w:gridCol w:w="5189"/>
      </w:tblGrid>
      <w:tr w:rsidR="00E93B0F" w:rsidRPr="00846E63" w:rsidTr="00E93B0F">
        <w:trPr>
          <w:trHeight w:val="315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Выполняемые работы</w:t>
            </w:r>
          </w:p>
        </w:tc>
      </w:tr>
      <w:tr w:rsidR="00E93B0F" w:rsidRPr="00846E63" w:rsidTr="00E93B0F">
        <w:trPr>
          <w:trHeight w:val="600"/>
        </w:trPr>
        <w:tc>
          <w:tcPr>
            <w:tcW w:w="4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Состав и объем, выполняемых работ по настройке телефонных аппаратов</w:t>
            </w:r>
          </w:p>
        </w:tc>
        <w:tc>
          <w:tcPr>
            <w:tcW w:w="5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размещение телефонных аппаратов на рабочих местах пользователей</w:t>
            </w:r>
          </w:p>
        </w:tc>
      </w:tr>
      <w:tr w:rsidR="00E93B0F" w:rsidRPr="00846E63" w:rsidTr="00E93B0F">
        <w:trPr>
          <w:trHeight w:val="900"/>
        </w:trPr>
        <w:tc>
          <w:tcPr>
            <w:tcW w:w="4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включение телефонных аппаратов и проведение первичной настройки (в случае необходимости)</w:t>
            </w:r>
          </w:p>
        </w:tc>
      </w:tr>
      <w:tr w:rsidR="00E93B0F" w:rsidRPr="00846E63" w:rsidTr="00E93B0F">
        <w:trPr>
          <w:trHeight w:val="600"/>
        </w:trPr>
        <w:tc>
          <w:tcPr>
            <w:tcW w:w="4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проверка работоспособности телефонных аппаратов (совершение тестовых вызовов)</w:t>
            </w:r>
          </w:p>
        </w:tc>
      </w:tr>
    </w:tbl>
    <w:p w:rsidR="00E93B0F" w:rsidRPr="00846E63" w:rsidRDefault="00E93B0F" w:rsidP="00846E63">
      <w:pPr>
        <w:keepNext/>
        <w:suppressAutoHyphens/>
        <w:ind w:left="1265"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uppressAutoHyphens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uppressAutoHyphens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pacing w:line="276" w:lineRule="auto"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0C4F67" w:rsidRPr="000C4F67" w:rsidRDefault="00E93B0F" w:rsidP="009E5435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0C4F67">
        <w:rPr>
          <w:b/>
          <w:szCs w:val="24"/>
        </w:rPr>
        <w:lastRenderedPageBreak/>
        <w:t>ТРЕБОВАНИЯ</w:t>
      </w:r>
      <w:r w:rsidR="000C4F67">
        <w:rPr>
          <w:b/>
          <w:szCs w:val="24"/>
        </w:rPr>
        <w:t xml:space="preserve"> К РАБОТАМ</w:t>
      </w:r>
    </w:p>
    <w:p w:rsidR="00E93B0F" w:rsidRPr="000C4F67" w:rsidRDefault="00E93B0F" w:rsidP="000C4F67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0C4F67">
        <w:rPr>
          <w:rFonts w:eastAsia="Times New Roman" w:cs="Times New Roman"/>
          <w:b/>
          <w:kern w:val="1"/>
          <w:sz w:val="24"/>
          <w:szCs w:val="24"/>
          <w:lang w:eastAsia="zh-CN"/>
        </w:rPr>
        <w:t>на проведение пусконаладочных, стыковочно-настроечных работ, работ по монтажу оборудования передачи данных на объектах Министерства обороны Российской Федерации</w:t>
      </w:r>
    </w:p>
    <w:p w:rsidR="000C4F67" w:rsidRPr="0064610A" w:rsidRDefault="000C4F67" w:rsidP="009E5435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4610A">
        <w:rPr>
          <w:b/>
          <w:szCs w:val="24"/>
        </w:rPr>
        <w:t>Общие требования.</w:t>
      </w:r>
    </w:p>
    <w:p w:rsidR="000C4F67" w:rsidRPr="00846E63" w:rsidRDefault="000C4F67" w:rsidP="000C4F67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Работы проводить в соответствии с техническим решением, разработанным Исполнителем и согласованным установленным порядком с Получателем </w:t>
      </w:r>
    </w:p>
    <w:p w:rsidR="00E93B0F" w:rsidRPr="0064610A" w:rsidRDefault="00E93B0F" w:rsidP="009E5435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4610A">
        <w:rPr>
          <w:b/>
          <w:szCs w:val="24"/>
        </w:rPr>
        <w:t>Состав и объем выполняемых монтажных работ по ОПД: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6263"/>
      </w:tblGrid>
      <w:tr w:rsidR="00E93B0F" w:rsidRPr="00846E63" w:rsidTr="00954263">
        <w:trPr>
          <w:trHeight w:val="630"/>
          <w:tblHeader/>
        </w:trPr>
        <w:tc>
          <w:tcPr>
            <w:tcW w:w="1728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Tr="00954263">
        <w:trPr>
          <w:trHeight w:val="630"/>
        </w:trPr>
        <w:tc>
          <w:tcPr>
            <w:tcW w:w="1728" w:type="pc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Комплект сре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дств дл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я монтажа оборудования открытого сегмента со средством технологического управления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Сборка и установка телекоммуникационного шкафа для размещения оборудования</w:t>
            </w:r>
          </w:p>
        </w:tc>
      </w:tr>
      <w:tr w:rsidR="00E93B0F" w:rsidRPr="00846E63" w:rsidTr="00954263">
        <w:trPr>
          <w:trHeight w:val="313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Маршрутизатор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954263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954263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954263">
        <w:trPr>
          <w:trHeight w:val="308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Сервер общего назначения ОС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954263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954263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954263">
        <w:trPr>
          <w:trHeight w:val="156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Средство технологического управления ОС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954263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954263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954263">
        <w:trPr>
          <w:trHeight w:val="388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Источник бесперебойного питания стойки ОС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954263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954263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954263">
        <w:trPr>
          <w:trHeight w:val="630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Кабельные линии связи открытого сегмента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Прокладка кабелей соединительных линий от маршрутизатора до кросса.</w:t>
            </w:r>
          </w:p>
        </w:tc>
      </w:tr>
      <w:tr w:rsidR="00E93B0F" w:rsidRPr="00846E63" w:rsidTr="00954263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Разделка кабеля цифровых соединительных линий на цифровых кроссах.</w:t>
            </w:r>
          </w:p>
        </w:tc>
      </w:tr>
      <w:tr w:rsidR="00E93B0F" w:rsidRPr="00846E63" w:rsidTr="00954263">
        <w:trPr>
          <w:trHeight w:val="37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Маркировка в соответствии с техническим решением</w:t>
            </w:r>
          </w:p>
        </w:tc>
      </w:tr>
      <w:tr w:rsidR="00E93B0F" w:rsidRPr="00846E63" w:rsidTr="00954263">
        <w:trPr>
          <w:trHeight w:val="630"/>
        </w:trPr>
        <w:tc>
          <w:tcPr>
            <w:tcW w:w="1728" w:type="pc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Комплект сре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дств дл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я монтажа оборудования закрытого сегмента со средством технологического управления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Сборка и установка телекоммуникационного шкафа для размещения оборудования</w:t>
            </w:r>
          </w:p>
        </w:tc>
      </w:tr>
      <w:tr w:rsidR="00E93B0F" w:rsidRPr="00846E63" w:rsidTr="00954263">
        <w:trPr>
          <w:trHeight w:val="277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Межсетевой экран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954263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954263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954263">
        <w:trPr>
          <w:trHeight w:val="295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Криптомаршрутизатор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954263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954263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954263">
        <w:trPr>
          <w:trHeight w:val="304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Сервер общего назначения ЗС 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954263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954263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954263">
        <w:trPr>
          <w:trHeight w:val="293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Средство технологического управления ЗС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954263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954263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954263">
        <w:trPr>
          <w:trHeight w:val="622"/>
        </w:trPr>
        <w:tc>
          <w:tcPr>
            <w:tcW w:w="1728" w:type="pct"/>
            <w:vMerge w:val="restar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Автоматизированное рабочее место администратора обеспечения безопасности информации.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на рабочем месте ответственного за защиту информации.</w:t>
            </w:r>
          </w:p>
        </w:tc>
      </w:tr>
      <w:tr w:rsidR="00E93B0F" w:rsidRPr="00846E63" w:rsidTr="00954263">
        <w:trPr>
          <w:trHeight w:val="418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периферийного оборудования.</w:t>
            </w:r>
          </w:p>
        </w:tc>
      </w:tr>
      <w:tr w:rsidR="00E93B0F" w:rsidRPr="00846E63" w:rsidTr="00954263">
        <w:trPr>
          <w:trHeight w:val="421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сети электропитания</w:t>
            </w:r>
          </w:p>
        </w:tc>
      </w:tr>
      <w:tr w:rsidR="00E93B0F" w:rsidRPr="00846E63" w:rsidTr="00954263">
        <w:trPr>
          <w:trHeight w:val="311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Источник бесперебойного питания стойки ЗС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954263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954263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954263">
        <w:trPr>
          <w:trHeight w:val="630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Кабельные линии связи закрытого сегмента</w:t>
            </w:r>
          </w:p>
          <w:p w:rsidR="00E93B0F" w:rsidRPr="00846E63" w:rsidRDefault="00E93B0F" w:rsidP="00846E63">
            <w:pPr>
              <w:suppressAutoHyphens/>
              <w:ind w:left="26" w:right="65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Прокладка кабелей соединительных линий от маршрутизатора до кросса.</w:t>
            </w:r>
          </w:p>
        </w:tc>
      </w:tr>
      <w:tr w:rsidR="00E93B0F" w:rsidRPr="00846E63" w:rsidTr="00954263">
        <w:trPr>
          <w:trHeight w:val="630"/>
        </w:trPr>
        <w:tc>
          <w:tcPr>
            <w:tcW w:w="1728" w:type="pct"/>
            <w:vMerge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right="65" w:firstLine="0"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Разделка кабеля цифровых соединительных линий на цифровых кроссах.</w:t>
            </w:r>
          </w:p>
        </w:tc>
      </w:tr>
      <w:tr w:rsidR="00E93B0F" w:rsidRPr="00846E63" w:rsidTr="00954263">
        <w:trPr>
          <w:trHeight w:val="315"/>
        </w:trPr>
        <w:tc>
          <w:tcPr>
            <w:tcW w:w="1728" w:type="pct"/>
            <w:vMerge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right="65" w:firstLine="0"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Маркировка в соответствии с техническим решением</w:t>
            </w:r>
          </w:p>
        </w:tc>
      </w:tr>
    </w:tbl>
    <w:p w:rsidR="00E93B0F" w:rsidRPr="0064610A" w:rsidRDefault="00E93B0F" w:rsidP="009E5435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4610A">
        <w:rPr>
          <w:b/>
          <w:szCs w:val="24"/>
        </w:rPr>
        <w:t>Состав и объем пусконаладочных работ по настройке ОПД ОС:</w:t>
      </w:r>
    </w:p>
    <w:tbl>
      <w:tblPr>
        <w:tblW w:w="951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680"/>
      </w:tblGrid>
      <w:tr w:rsidR="00E93B0F" w:rsidRPr="00846E63" w:rsidTr="00954263">
        <w:trPr>
          <w:trHeight w:val="506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668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Выполняемые работы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Маршрутизатор</w:t>
            </w:r>
          </w:p>
        </w:tc>
        <w:tc>
          <w:tcPr>
            <w:tcW w:w="6680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1635A7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6680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базовых параметров маршрутизатора (имя хоста, временная зона, место размещения).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сетевых интерфейсов.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2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протокола динамической маршрутизации BGP v4.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1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правил для дифференцированного обслуживания различных видов трафика (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приоритизация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трафика).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NTP.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2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SNMP.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1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взаимодействия с маршрутизаторами вышестоящего и подчиненных узлов связи и маршрутизатором оператора связи.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lastRenderedPageBreak/>
              <w:t>Сервер общего назначения открытого сегмента</w:t>
            </w:r>
          </w:p>
        </w:tc>
        <w:tc>
          <w:tcPr>
            <w:tcW w:w="6680" w:type="dxa"/>
            <w:shd w:val="clear" w:color="auto" w:fill="FFFFFF"/>
          </w:tcPr>
          <w:p w:rsidR="00E93B0F" w:rsidRPr="00846E63" w:rsidRDefault="00A3608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Инициализация и настройка модуля доверенной загрузки.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базовых параметров ОС.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выделенного сетевого интерфейса управления.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основного сетевого интерфейса.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удаленного администрирования (SSH).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доменных имен (DNS).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NTP.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и настройка клиентского программного обеспечения из состава объектовых средств защиты информации от НСД.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и настройка параметров службы антивирусной защиты (АВЗ).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Настройка сервера обмена электронными сообщениями (ОЭС).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взаимодействия между однотипными сетевыми сервисами узла связи.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Оборудование электропитания открытого сегмента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Включение модуля источника бесперебойного питания.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1"/>
                <w:sz w:val="24"/>
                <w:szCs w:val="24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напряжения в контрольных точках.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1"/>
                <w:sz w:val="24"/>
                <w:szCs w:val="24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системы автоматического переключения при пропадании и появлении напряжения в сети переменного тока.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1"/>
                <w:sz w:val="24"/>
                <w:szCs w:val="24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базовых параметров сетевой карты управления источником бесперебойного питания.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1"/>
                <w:sz w:val="24"/>
                <w:szCs w:val="24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сетевых параметров интерфейса сетевой карты управления ИБП.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1"/>
                <w:sz w:val="24"/>
                <w:szCs w:val="24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NTP.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1"/>
                <w:sz w:val="24"/>
                <w:szCs w:val="24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SNMP.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1"/>
                <w:sz w:val="24"/>
                <w:szCs w:val="24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1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Средство технологического управления открытого сегмента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135325" w:rsidRDefault="00135325" w:rsidP="00135325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Инициализация и настройка модуля доверенной загрузки.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базовых параметров ОС.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основного сетевого интерфейса.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доменных имен (DNS).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NTP.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взаимодействия между однотипными сетевыми сервисами узла связи.</w:t>
            </w:r>
          </w:p>
        </w:tc>
      </w:tr>
      <w:tr w:rsidR="00E93B0F" w:rsidRPr="00846E63" w:rsidTr="0095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E93B0F" w:rsidRPr="0064610A" w:rsidRDefault="00E93B0F" w:rsidP="009E5435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4610A">
        <w:rPr>
          <w:b/>
          <w:szCs w:val="24"/>
        </w:rPr>
        <w:t>Состав и объем пусконаладочных работ по настройке ОПД ЗС</w:t>
      </w:r>
    </w:p>
    <w:tbl>
      <w:tblPr>
        <w:tblW w:w="951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52"/>
        <w:gridCol w:w="6663"/>
      </w:tblGrid>
      <w:tr w:rsidR="00E93B0F" w:rsidRPr="00846E63" w:rsidTr="00954263">
        <w:trPr>
          <w:trHeight w:val="506"/>
          <w:tblHeader/>
        </w:trPr>
        <w:tc>
          <w:tcPr>
            <w:tcW w:w="2852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6663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Tr="00954263">
        <w:tc>
          <w:tcPr>
            <w:tcW w:w="2852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proofErr w:type="spell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Криптомаршрутизатор</w:t>
            </w:r>
            <w:proofErr w:type="spell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 </w:t>
            </w:r>
          </w:p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left="360" w:hanging="360"/>
              <w:rPr>
                <w:rFonts w:eastAsia="Arial Unicode MS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135325" w:rsidRDefault="00135325" w:rsidP="00135325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lastRenderedPageBreak/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left="360" w:hanging="36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общих параметров системы (имя хоста, сведения о системе).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интерфейсов.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статических туннелей с нижестоящими и вышестоящими узлами связи.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Проверка взаимодействия с </w:t>
            </w:r>
            <w:proofErr w:type="gram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вышестоящим</w:t>
            </w:r>
            <w:proofErr w:type="gram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 и подчиненными узлами сети.</w:t>
            </w:r>
          </w:p>
        </w:tc>
      </w:tr>
      <w:tr w:rsidR="00E93B0F" w:rsidRPr="00846E63" w:rsidTr="00954263">
        <w:tc>
          <w:tcPr>
            <w:tcW w:w="2852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Межсетевой экран (МСЭ)</w:t>
            </w:r>
          </w:p>
        </w:tc>
        <w:tc>
          <w:tcPr>
            <w:tcW w:w="6663" w:type="dxa"/>
            <w:shd w:val="clear" w:color="auto" w:fill="FFFFFF"/>
          </w:tcPr>
          <w:p w:rsidR="00E93B0F" w:rsidRPr="00135325" w:rsidRDefault="00135325" w:rsidP="00135325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общих параметров МСЭ (имя хоста, сведения о системе).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интерфейсов.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межсетевого экранирования.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для дифференцированного обслуживания различных видов трафика (</w:t>
            </w:r>
            <w:proofErr w:type="spell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приоритизация</w:t>
            </w:r>
            <w:proofErr w:type="spell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 трафика).</w:t>
            </w:r>
          </w:p>
        </w:tc>
      </w:tr>
      <w:tr w:rsidR="00E93B0F" w:rsidRPr="00846E63" w:rsidTr="00954263">
        <w:trPr>
          <w:trHeight w:val="292"/>
        </w:trPr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SNMP.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с оборудование во всех подсетях на локальном узле связи.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с оборудование вышестоящего и подчиненных узлов связи.</w:t>
            </w:r>
          </w:p>
        </w:tc>
      </w:tr>
      <w:tr w:rsidR="00E93B0F" w:rsidRPr="00846E63" w:rsidTr="00954263">
        <w:tc>
          <w:tcPr>
            <w:tcW w:w="2852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Сервер общего назначения закрытого сегмента.</w:t>
            </w:r>
          </w:p>
        </w:tc>
        <w:tc>
          <w:tcPr>
            <w:tcW w:w="6663" w:type="dxa"/>
            <w:shd w:val="clear" w:color="auto" w:fill="FFFFFF"/>
          </w:tcPr>
          <w:p w:rsidR="00E93B0F" w:rsidRPr="00135325" w:rsidRDefault="00135325" w:rsidP="00135325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Инициализация и настройка модуля доверенной загрузки.</w:t>
            </w:r>
          </w:p>
        </w:tc>
      </w:tr>
      <w:tr w:rsidR="00E93B0F" w:rsidRPr="00846E63" w:rsidTr="00954263">
        <w:trPr>
          <w:trHeight w:val="200"/>
        </w:trPr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базовых параметров ОС.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выделенного сетевого интерфейса управления.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удаленного администрирования (SSH).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доменных имен (DNS).</w:t>
            </w:r>
          </w:p>
        </w:tc>
      </w:tr>
      <w:tr w:rsidR="00E93B0F" w:rsidRPr="00846E63" w:rsidTr="00954263">
        <w:trPr>
          <w:trHeight w:val="284"/>
        </w:trPr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NTP.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системы обнаружения атак.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и настройка серверного программного обеспечения из состава объектовых средств защиты информации от НСД.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и настройка параметров службы антивирусной защиты (АВЗ).</w:t>
            </w:r>
          </w:p>
        </w:tc>
      </w:tr>
      <w:tr w:rsidR="00E93B0F" w:rsidRPr="00846E63" w:rsidTr="00954263">
        <w:trPr>
          <w:trHeight w:val="270"/>
        </w:trPr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сервера обмена электронными сообщениями (ОЭС).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Установка и настройка сервера системы электронной почты 83т714</w:t>
            </w:r>
          </w:p>
        </w:tc>
      </w:tr>
      <w:tr w:rsidR="00E93B0F" w:rsidRPr="00846E63" w:rsidTr="00954263">
        <w:trPr>
          <w:trHeight w:val="570"/>
        </w:trPr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между однотипными сетевыми службами и сервисами взаимодействующих узлов.</w:t>
            </w:r>
          </w:p>
        </w:tc>
      </w:tr>
      <w:tr w:rsidR="00E93B0F" w:rsidRPr="00846E63" w:rsidTr="00954263">
        <w:tc>
          <w:tcPr>
            <w:tcW w:w="2852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Автоматизированное рабочее место </w:t>
            </w: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lastRenderedPageBreak/>
              <w:t>администратора обеспечения безопасности информации.</w:t>
            </w:r>
          </w:p>
        </w:tc>
        <w:tc>
          <w:tcPr>
            <w:tcW w:w="6663" w:type="dxa"/>
            <w:shd w:val="clear" w:color="auto" w:fill="FFFFFF"/>
          </w:tcPr>
          <w:p w:rsidR="00E93B0F" w:rsidRPr="00135325" w:rsidRDefault="00135325" w:rsidP="00135325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lastRenderedPageBreak/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Первичная инициализации и настройка модуля доверенной </w:t>
            </w: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lastRenderedPageBreak/>
              <w:t>загрузки.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базовых параметров ОС.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сетевого интерфейса.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доменных имен (DNS).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NTP.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системы обнаружения атак.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и настройка клиентского программного обеспечения из состава объектовых средств защиты информации от НСД.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и настройка параметров службы антивирусной защиты (АВЗ).</w:t>
            </w:r>
          </w:p>
        </w:tc>
      </w:tr>
      <w:tr w:rsidR="00E93B0F" w:rsidRPr="00846E63" w:rsidTr="00954263">
        <w:trPr>
          <w:trHeight w:val="562"/>
        </w:trPr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клиента обмена электронными сообщениями (КОЭС).</w:t>
            </w:r>
          </w:p>
        </w:tc>
      </w:tr>
      <w:tr w:rsidR="00E93B0F" w:rsidRPr="00846E63" w:rsidTr="00954263">
        <w:trPr>
          <w:trHeight w:val="562"/>
        </w:trPr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Del="001E09CF" w:rsidRDefault="00E93B0F" w:rsidP="00B629C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клиента си</w:t>
            </w:r>
            <w:r w:rsidR="00B629C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стемы электронной почты 83т714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954263">
        <w:trPr>
          <w:trHeight w:val="411"/>
        </w:trPr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администратора ОБИ, определение его административных полномочий и задание паролей для него.</w:t>
            </w:r>
          </w:p>
        </w:tc>
      </w:tr>
      <w:tr w:rsidR="00E93B0F" w:rsidRPr="00846E63" w:rsidTr="00954263">
        <w:trPr>
          <w:trHeight w:val="411"/>
        </w:trPr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перечня защищаемых ресурсов.</w:t>
            </w:r>
          </w:p>
        </w:tc>
      </w:tr>
      <w:tr w:rsidR="00E93B0F" w:rsidRPr="00846E63" w:rsidTr="00954263">
        <w:trPr>
          <w:trHeight w:val="284"/>
        </w:trPr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 и делегирование им полномочий по доступу к защищаемым ресурсам.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Включение, инициализация и настройка МФУ.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Установка и настройка системы печати.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взаимодействия между однотипными сетевыми службами и сервисами взаимодействующих узлов.</w:t>
            </w:r>
          </w:p>
        </w:tc>
      </w:tr>
      <w:tr w:rsidR="00E93B0F" w:rsidRPr="00846E63" w:rsidTr="00954263">
        <w:trPr>
          <w:trHeight w:val="271"/>
        </w:trPr>
        <w:tc>
          <w:tcPr>
            <w:tcW w:w="2852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Оборудование электропитания закрытого сегмента.</w:t>
            </w: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Включение модуля источника бесперебойного питания.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напряжения в контрольных точках.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системы автоматического переключения при пропадании и восстановлении напряжения в сети переменного тока.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базовых параметров сетевой карты управления источником бесперебойного питания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параметров интерфейса сетевой карты управления ИБП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NTP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SNMP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</w:t>
            </w:r>
          </w:p>
        </w:tc>
      </w:tr>
      <w:tr w:rsidR="00E93B0F" w:rsidRPr="00846E63" w:rsidTr="00954263">
        <w:tc>
          <w:tcPr>
            <w:tcW w:w="2852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Средство технологического управления закрытого сегмента</w:t>
            </w:r>
          </w:p>
        </w:tc>
        <w:tc>
          <w:tcPr>
            <w:tcW w:w="6663" w:type="dxa"/>
            <w:shd w:val="clear" w:color="auto" w:fill="FFFFFF"/>
          </w:tcPr>
          <w:p w:rsidR="00E93B0F" w:rsidRPr="00135325" w:rsidRDefault="00135325" w:rsidP="00135325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left="360" w:hanging="36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Инициализация и настройка модуля доверенной загрузки.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left="360" w:hanging="360"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базовых параметров ОС.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left="360" w:hanging="360"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основного сетевого интерфейса.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left="360" w:hanging="360"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доменных имен (DNS).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left="360" w:hanging="360"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NTP.</w:t>
            </w:r>
          </w:p>
        </w:tc>
      </w:tr>
      <w:tr w:rsidR="00E93B0F" w:rsidRPr="00846E63" w:rsidTr="00954263">
        <w:tc>
          <w:tcPr>
            <w:tcW w:w="2852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left="360" w:hanging="360"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63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взаимодействия между однотипными сетевыми службами и сервисами взаимодействующих узлов.</w:t>
            </w:r>
          </w:p>
        </w:tc>
      </w:tr>
      <w:tr w:rsidR="00E93B0F" w:rsidRPr="00846E63" w:rsidTr="00954263">
        <w:tc>
          <w:tcPr>
            <w:tcW w:w="2852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left="360" w:hanging="360"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6663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E93B0F" w:rsidRPr="00846E63" w:rsidRDefault="00E93B0F" w:rsidP="00846E63">
      <w:pPr>
        <w:suppressAutoHyphens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uppressAutoHyphens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pacing w:line="276" w:lineRule="auto"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361B4B" w:rsidRPr="00361B4B" w:rsidRDefault="00E93B0F" w:rsidP="0090720A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361B4B">
        <w:rPr>
          <w:b/>
          <w:szCs w:val="24"/>
        </w:rPr>
        <w:lastRenderedPageBreak/>
        <w:t>ТРЕБОВАНИЯ</w:t>
      </w:r>
      <w:r w:rsidR="00361B4B" w:rsidRPr="00361B4B">
        <w:rPr>
          <w:b/>
          <w:szCs w:val="24"/>
        </w:rPr>
        <w:t xml:space="preserve"> К РАБОТАМ</w:t>
      </w:r>
    </w:p>
    <w:p w:rsidR="00E93B0F" w:rsidRPr="00361B4B" w:rsidRDefault="00E93B0F" w:rsidP="00361B4B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361B4B">
        <w:rPr>
          <w:rFonts w:eastAsia="Times New Roman" w:cs="Times New Roman"/>
          <w:b/>
          <w:kern w:val="1"/>
          <w:sz w:val="24"/>
          <w:szCs w:val="24"/>
          <w:lang w:eastAsia="zh-CN"/>
        </w:rPr>
        <w:t>на проведение пусконаладочных, стыковочно-настроечных работ, работ по монтажу автоматизированных рабочих мест ЛВС закрытого сегмента на объектах Министерства обороны Российской Федерации</w:t>
      </w:r>
    </w:p>
    <w:p w:rsidR="00E93B0F" w:rsidRPr="0064610A" w:rsidRDefault="00E93B0F" w:rsidP="0090720A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4610A">
        <w:rPr>
          <w:b/>
          <w:szCs w:val="24"/>
        </w:rPr>
        <w:t>Общие требования</w:t>
      </w:r>
    </w:p>
    <w:p w:rsidR="00B36A4E" w:rsidRDefault="00B36A4E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Объем необходимых работ определяется разработанным Исполнителем и согласованным с Получателем Техническим решением.</w:t>
      </w:r>
    </w:p>
    <w:p w:rsidR="00E93B0F" w:rsidRPr="0064610A" w:rsidRDefault="00E93B0F" w:rsidP="0090720A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4610A">
        <w:rPr>
          <w:b/>
          <w:szCs w:val="24"/>
        </w:rPr>
        <w:t>Состав и объем выполняемых монтажных работ: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910"/>
      </w:tblGrid>
      <w:tr w:rsidR="00E93B0F" w:rsidRPr="00846E63" w:rsidTr="00E93B0F">
        <w:trPr>
          <w:trHeight w:val="20"/>
          <w:tblHeader/>
        </w:trPr>
        <w:tc>
          <w:tcPr>
            <w:tcW w:w="139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61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Tr="00E93B0F">
        <w:trPr>
          <w:trHeight w:val="20"/>
        </w:trPr>
        <w:tc>
          <w:tcPr>
            <w:tcW w:w="1390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Автоматизированное рабочее место ЛВС закрытого сегмента</w:t>
            </w:r>
          </w:p>
        </w:tc>
        <w:tc>
          <w:tcPr>
            <w:tcW w:w="3610" w:type="pc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АРМ на рабочем месте должностного лица.</w:t>
            </w:r>
          </w:p>
        </w:tc>
      </w:tr>
      <w:tr w:rsidR="00E93B0F" w:rsidRPr="00846E63" w:rsidTr="00E93B0F">
        <w:trPr>
          <w:trHeight w:val="20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АРМ к сети электропитания</w:t>
            </w:r>
          </w:p>
        </w:tc>
      </w:tr>
      <w:tr w:rsidR="00E93B0F" w:rsidRPr="00846E63" w:rsidTr="00E93B0F">
        <w:trPr>
          <w:trHeight w:val="20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Соединение всех элементов оборудования АРМ между собой с помощью соединительных кабелей (системный блок, монитор, клавиатура и т.д.).</w:t>
            </w:r>
          </w:p>
        </w:tc>
      </w:tr>
      <w:tr w:rsidR="00E93B0F" w:rsidRPr="00846E63" w:rsidTr="00E93B0F">
        <w:trPr>
          <w:trHeight w:val="20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АРМ к порту ЛВС.</w:t>
            </w:r>
          </w:p>
        </w:tc>
      </w:tr>
    </w:tbl>
    <w:p w:rsidR="00E93B0F" w:rsidRPr="0064610A" w:rsidRDefault="00E93B0F" w:rsidP="0090720A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4610A">
        <w:rPr>
          <w:b/>
          <w:szCs w:val="24"/>
        </w:rPr>
        <w:t>Состав и объем пуско-наладочных работ: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910"/>
      </w:tblGrid>
      <w:tr w:rsidR="00E93B0F" w:rsidRPr="00846E63" w:rsidTr="00E93B0F">
        <w:trPr>
          <w:trHeight w:val="227"/>
          <w:tblHeader/>
        </w:trPr>
        <w:tc>
          <w:tcPr>
            <w:tcW w:w="139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61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 w:val="restar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Автоматизированное рабочее место ЛВС закрытого сегмента</w:t>
            </w:r>
          </w:p>
        </w:tc>
        <w:tc>
          <w:tcPr>
            <w:tcW w:w="3610" w:type="pct"/>
            <w:shd w:val="clear" w:color="000000" w:fill="FFFFFF"/>
          </w:tcPr>
          <w:p w:rsidR="00E93B0F" w:rsidRPr="00135325" w:rsidDel="00C76DBF" w:rsidRDefault="00135325" w:rsidP="00135325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Инициализация и настройка модуля доверенной загрузки.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базовых параметров ОС.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сетевого интерфейса.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доменных имен (DNS).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(NTP).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системы обнаружения атак.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программного обеспечения из состава объектовых средств защиты информации от НСД.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и настройка параметров службы антивирусной защиты (АВЗ).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клиента обмена электронными сообщениями (КОЭС).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B629C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клиента системы электронной почты 83т714.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взаимодействия между однотипными сетевыми сервисами узла связи.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361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781165" w:rsidRDefault="00781165" w:rsidP="00781165">
      <w:pPr>
        <w:keepNext/>
        <w:ind w:firstLine="0"/>
        <w:jc w:val="center"/>
        <w:rPr>
          <w:b/>
          <w:szCs w:val="24"/>
        </w:rPr>
      </w:pPr>
    </w:p>
    <w:p w:rsidR="00781165" w:rsidRDefault="00781165">
      <w:pPr>
        <w:rPr>
          <w:b/>
          <w:szCs w:val="24"/>
        </w:rPr>
      </w:pPr>
      <w:r>
        <w:rPr>
          <w:b/>
          <w:szCs w:val="24"/>
        </w:rPr>
        <w:br w:type="page"/>
      </w:r>
    </w:p>
    <w:p w:rsidR="003B5D12" w:rsidRPr="003B5D12" w:rsidRDefault="00E93B0F" w:rsidP="00007C69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3B5D12">
        <w:rPr>
          <w:b/>
          <w:szCs w:val="24"/>
        </w:rPr>
        <w:lastRenderedPageBreak/>
        <w:t>ТРЕБОВАНИЯ</w:t>
      </w:r>
      <w:r w:rsidR="003B5D12" w:rsidRPr="003B5D12">
        <w:rPr>
          <w:b/>
          <w:szCs w:val="24"/>
        </w:rPr>
        <w:t xml:space="preserve"> К РАБОТАМ</w:t>
      </w:r>
    </w:p>
    <w:p w:rsidR="00E93B0F" w:rsidRPr="003B5D12" w:rsidRDefault="00E93B0F" w:rsidP="003B5D12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3B5D12">
        <w:rPr>
          <w:rFonts w:eastAsia="Times New Roman" w:cs="Times New Roman"/>
          <w:b/>
          <w:kern w:val="1"/>
          <w:sz w:val="24"/>
          <w:szCs w:val="24"/>
          <w:lang w:eastAsia="zh-CN"/>
        </w:rPr>
        <w:t>на проведение пусконаладочных, стыковочно-настроечных работ, работ по монтажу автоматизированных рабочих мест и тонких клиентов ЛВС открытого сегмента на объектах Министерства обороны Российской Федерации</w:t>
      </w:r>
    </w:p>
    <w:p w:rsidR="00E93B0F" w:rsidRPr="0064610A" w:rsidRDefault="00E93B0F" w:rsidP="00007C69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4610A">
        <w:rPr>
          <w:b/>
          <w:szCs w:val="24"/>
        </w:rPr>
        <w:t>Общие требования</w:t>
      </w:r>
    </w:p>
    <w:p w:rsidR="00E93B0F" w:rsidRPr="00846E63" w:rsidRDefault="00DF77E7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Объем необходимых работ определяется разработанным Исполнителем и согласованным с Получателем Техническим решением.</w:t>
      </w:r>
    </w:p>
    <w:p w:rsidR="00E93B0F" w:rsidRPr="0064610A" w:rsidRDefault="00E93B0F" w:rsidP="00007C69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4610A">
        <w:rPr>
          <w:b/>
          <w:szCs w:val="24"/>
        </w:rPr>
        <w:t>Состав и объем выполняемых монтажных работ: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910"/>
      </w:tblGrid>
      <w:tr w:rsidR="00E93B0F" w:rsidRPr="00846E63" w:rsidTr="00E93B0F">
        <w:trPr>
          <w:trHeight w:val="20"/>
          <w:tblHeader/>
        </w:trPr>
        <w:tc>
          <w:tcPr>
            <w:tcW w:w="139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61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Tr="00E93B0F">
        <w:trPr>
          <w:trHeight w:val="20"/>
        </w:trPr>
        <w:tc>
          <w:tcPr>
            <w:tcW w:w="1390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Автоматизированное рабочее место ЛВС открытого сегмента</w:t>
            </w:r>
          </w:p>
        </w:tc>
        <w:tc>
          <w:tcPr>
            <w:tcW w:w="3610" w:type="pc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АРМ на рабочем месте должностного лица</w:t>
            </w:r>
          </w:p>
        </w:tc>
      </w:tr>
      <w:tr w:rsidR="00E93B0F" w:rsidRPr="00846E63" w:rsidTr="00E93B0F">
        <w:trPr>
          <w:trHeight w:val="20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сети электропитания</w:t>
            </w:r>
          </w:p>
        </w:tc>
      </w:tr>
      <w:tr w:rsidR="00E93B0F" w:rsidRPr="00846E63" w:rsidTr="00E93B0F">
        <w:trPr>
          <w:trHeight w:val="20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Соединение всех элементов оборудования АРМ между собой с помощью соединительных кабелей (системный блок, монитор, клавиатура и т.д.)</w:t>
            </w:r>
          </w:p>
        </w:tc>
      </w:tr>
      <w:tr w:rsidR="00E93B0F" w:rsidRPr="00846E63" w:rsidTr="00E93B0F">
        <w:trPr>
          <w:trHeight w:val="20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порту ЛВС</w:t>
            </w:r>
          </w:p>
        </w:tc>
      </w:tr>
      <w:tr w:rsidR="00E93B0F" w:rsidRPr="00846E63" w:rsidTr="00E93B0F">
        <w:trPr>
          <w:trHeight w:val="20"/>
        </w:trPr>
        <w:tc>
          <w:tcPr>
            <w:tcW w:w="1390" w:type="pct"/>
            <w:vMerge w:val="restar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Тонкий клиент ЛВС открытого сегмента</w:t>
            </w: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ТК на рабочем месте должностного лица</w:t>
            </w:r>
          </w:p>
        </w:tc>
      </w:tr>
      <w:tr w:rsidR="00E93B0F" w:rsidRPr="00846E63" w:rsidTr="00E93B0F">
        <w:trPr>
          <w:trHeight w:val="20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сети электропитания</w:t>
            </w:r>
          </w:p>
        </w:tc>
      </w:tr>
      <w:tr w:rsidR="00E93B0F" w:rsidRPr="00846E63" w:rsidTr="00E93B0F">
        <w:trPr>
          <w:trHeight w:val="20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Соединение всех элементов оборудования ТК между собой с помощью соединительных кабелей (системный блок, монитор, клавиатура и т.д.)</w:t>
            </w:r>
          </w:p>
        </w:tc>
      </w:tr>
      <w:tr w:rsidR="00E93B0F" w:rsidRPr="00846E63" w:rsidTr="00E93B0F">
        <w:trPr>
          <w:trHeight w:val="20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порту ЛВС</w:t>
            </w:r>
          </w:p>
        </w:tc>
      </w:tr>
    </w:tbl>
    <w:p w:rsidR="00E93B0F" w:rsidRPr="0064610A" w:rsidRDefault="00E93B0F" w:rsidP="00150AC7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4610A">
        <w:rPr>
          <w:b/>
          <w:szCs w:val="24"/>
        </w:rPr>
        <w:t>Состав и объем пуско-наладочных работ: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910"/>
      </w:tblGrid>
      <w:tr w:rsidR="00E93B0F" w:rsidRPr="00846E63" w:rsidTr="00E93B0F">
        <w:trPr>
          <w:trHeight w:val="227"/>
          <w:tblHeader/>
        </w:trPr>
        <w:tc>
          <w:tcPr>
            <w:tcW w:w="139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61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 w:val="restar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Автоматизированное рабочее место ЛВС открытого сегмента</w:t>
            </w:r>
          </w:p>
        </w:tc>
        <w:tc>
          <w:tcPr>
            <w:tcW w:w="3610" w:type="pct"/>
            <w:shd w:val="clear" w:color="000000" w:fill="FFFFFF"/>
          </w:tcPr>
          <w:p w:rsidR="00E93B0F" w:rsidRPr="00135325" w:rsidDel="00C76DBF" w:rsidRDefault="00135325" w:rsidP="00846E63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Инициализация и настройка модуля доверенной загрузки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базовых параметров ОС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сетевого интерфейса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доменных имен (DNS)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(NTP)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программного обеспечения из состава объектовых средств защиты информации от НСД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и настройка параметров службы антивирусной защиты (АВЗ)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клиента обмена электронными сообщениями (КОЭС)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взаимодействия между однотипными сетевыми сервисами узла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 w:val="restar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Тонкий клиент ЛВС открытого сегмента</w:t>
            </w: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сетевой связности ТК с терминальными серверами Централизованной системы доступа в интернет (СЦДИ)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получения доступа к виртуальным ресурсам СЦДИ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361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E93B0F" w:rsidRPr="00B273DC" w:rsidRDefault="00E93B0F" w:rsidP="00B273DC">
      <w:pPr>
        <w:keepNext/>
        <w:rPr>
          <w:rFonts w:eastAsia="Arial Unicode MS"/>
          <w:snapToGrid w:val="0"/>
          <w:szCs w:val="24"/>
        </w:rPr>
      </w:pPr>
      <w:r w:rsidRPr="00B273DC">
        <w:rPr>
          <w:szCs w:val="24"/>
        </w:rPr>
        <w:br w:type="page"/>
      </w:r>
      <w:r w:rsidR="00B273DC" w:rsidRPr="00B273DC">
        <w:rPr>
          <w:szCs w:val="24"/>
        </w:rPr>
        <w:lastRenderedPageBreak/>
        <w:t xml:space="preserve"> </w:t>
      </w:r>
    </w:p>
    <w:p w:rsidR="00B277E2" w:rsidRPr="002647D4" w:rsidRDefault="00B277E2" w:rsidP="00E30595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2647D4">
        <w:rPr>
          <w:b/>
          <w:szCs w:val="24"/>
        </w:rPr>
        <w:t>ТРЕБОВАНИЯ</w:t>
      </w:r>
      <w:r w:rsidR="002647D4" w:rsidRPr="002647D4">
        <w:rPr>
          <w:b/>
          <w:szCs w:val="24"/>
        </w:rPr>
        <w:t xml:space="preserve"> К РАБОТАМ</w:t>
      </w:r>
    </w:p>
    <w:p w:rsidR="00B277E2" w:rsidRPr="002647D4" w:rsidRDefault="00B277E2" w:rsidP="002647D4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2647D4">
        <w:rPr>
          <w:rFonts w:eastAsia="Times New Roman" w:cs="Times New Roman"/>
          <w:b/>
          <w:kern w:val="1"/>
          <w:sz w:val="24"/>
          <w:szCs w:val="24"/>
          <w:lang w:eastAsia="zh-CN"/>
        </w:rPr>
        <w:t xml:space="preserve">на проведение пусконаладочных, стыковочно-настроечных работ, работ по монтажу Узла комплексного </w:t>
      </w:r>
      <w:proofErr w:type="spellStart"/>
      <w:r w:rsidRPr="002647D4">
        <w:rPr>
          <w:rFonts w:eastAsia="Times New Roman" w:cs="Times New Roman"/>
          <w:b/>
          <w:kern w:val="1"/>
          <w:sz w:val="24"/>
          <w:szCs w:val="24"/>
          <w:lang w:eastAsia="zh-CN"/>
        </w:rPr>
        <w:t>инфотелекоммуникационного</w:t>
      </w:r>
      <w:proofErr w:type="spellEnd"/>
      <w:r w:rsidRPr="002647D4">
        <w:rPr>
          <w:rFonts w:eastAsia="Times New Roman" w:cs="Times New Roman"/>
          <w:b/>
          <w:kern w:val="1"/>
          <w:sz w:val="24"/>
          <w:szCs w:val="24"/>
          <w:lang w:eastAsia="zh-CN"/>
        </w:rPr>
        <w:t xml:space="preserve"> оснащения на основе модульных серверных пла</w:t>
      </w:r>
      <w:r w:rsidR="00B273DC">
        <w:rPr>
          <w:rFonts w:eastAsia="Times New Roman" w:cs="Times New Roman"/>
          <w:b/>
          <w:kern w:val="1"/>
          <w:sz w:val="24"/>
          <w:szCs w:val="24"/>
          <w:lang w:eastAsia="zh-CN"/>
        </w:rPr>
        <w:t>тформ общего назначения "</w:t>
      </w:r>
      <w:proofErr w:type="spellStart"/>
      <w:r w:rsidR="00B273DC">
        <w:rPr>
          <w:rFonts w:eastAsia="Times New Roman" w:cs="Times New Roman"/>
          <w:b/>
          <w:kern w:val="1"/>
          <w:sz w:val="24"/>
          <w:szCs w:val="24"/>
          <w:lang w:eastAsia="zh-CN"/>
        </w:rPr>
        <w:t>Блейд</w:t>
      </w:r>
      <w:proofErr w:type="spellEnd"/>
      <w:r w:rsidR="00B273DC">
        <w:rPr>
          <w:rFonts w:eastAsia="Times New Roman" w:cs="Times New Roman"/>
          <w:b/>
          <w:kern w:val="1"/>
          <w:sz w:val="24"/>
          <w:szCs w:val="24"/>
          <w:lang w:eastAsia="zh-CN"/>
        </w:rPr>
        <w:t>"</w:t>
      </w:r>
      <w:r w:rsidRPr="002647D4">
        <w:rPr>
          <w:rFonts w:eastAsia="Times New Roman" w:cs="Times New Roman"/>
          <w:b/>
          <w:kern w:val="1"/>
          <w:sz w:val="24"/>
          <w:szCs w:val="24"/>
          <w:lang w:eastAsia="zh-CN"/>
        </w:rPr>
        <w:t xml:space="preserve"> на объектах Министерства обороны Российской Федерации</w:t>
      </w:r>
    </w:p>
    <w:p w:rsidR="00B277E2" w:rsidRPr="0064610A" w:rsidRDefault="00B277E2" w:rsidP="00E30595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4610A">
        <w:rPr>
          <w:b/>
          <w:szCs w:val="24"/>
        </w:rPr>
        <w:t>Общие требования</w:t>
      </w:r>
    </w:p>
    <w:p w:rsidR="00B277E2" w:rsidRPr="00846E63" w:rsidRDefault="00B277E2" w:rsidP="00846E63">
      <w:pPr>
        <w:ind w:firstLine="567"/>
        <w:rPr>
          <w:rFonts w:eastAsia="Arial Unicode MS" w:cs="Times New Roman"/>
          <w:snapToGrid w:val="0"/>
          <w:sz w:val="24"/>
          <w:szCs w:val="24"/>
        </w:rPr>
      </w:pPr>
      <w:r w:rsidRPr="00846E63">
        <w:rPr>
          <w:rFonts w:eastAsia="Arial Unicode MS" w:cs="Times New Roman"/>
          <w:snapToGrid w:val="0"/>
          <w:sz w:val="24"/>
          <w:szCs w:val="24"/>
        </w:rPr>
        <w:t xml:space="preserve">Работы проводить в соответствии с техническим решением, разработанным Исполнителем и согласованным установленным порядком с Получателем </w:t>
      </w:r>
    </w:p>
    <w:p w:rsidR="00B277E2" w:rsidRPr="0064610A" w:rsidRDefault="00B277E2" w:rsidP="00E30595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4610A">
        <w:rPr>
          <w:b/>
          <w:szCs w:val="24"/>
        </w:rPr>
        <w:t xml:space="preserve">Состав и объем выполняемых монтажных работ для оборудования "Узел комплексного </w:t>
      </w:r>
      <w:proofErr w:type="spellStart"/>
      <w:r w:rsidRPr="0064610A">
        <w:rPr>
          <w:b/>
          <w:szCs w:val="24"/>
        </w:rPr>
        <w:t>инфотелекоммуникационного</w:t>
      </w:r>
      <w:proofErr w:type="spellEnd"/>
      <w:r w:rsidRPr="0064610A">
        <w:rPr>
          <w:b/>
          <w:szCs w:val="24"/>
        </w:rPr>
        <w:t xml:space="preserve"> оснащения на основе модульных серверных платформ общего назначения "</w:t>
      </w:r>
      <w:proofErr w:type="spellStart"/>
      <w:r w:rsidRPr="0064610A">
        <w:rPr>
          <w:b/>
          <w:szCs w:val="24"/>
        </w:rPr>
        <w:t>Блейд</w:t>
      </w:r>
      <w:proofErr w:type="spellEnd"/>
      <w:r w:rsidRPr="0064610A">
        <w:rPr>
          <w:b/>
          <w:szCs w:val="24"/>
        </w:rPr>
        <w:t>":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6263"/>
      </w:tblGrid>
      <w:tr w:rsidR="00B277E2" w:rsidRPr="00846E63" w:rsidTr="00DD53F6">
        <w:trPr>
          <w:trHeight w:val="630"/>
          <w:tblHeader/>
        </w:trPr>
        <w:tc>
          <w:tcPr>
            <w:tcW w:w="1728" w:type="pct"/>
            <w:shd w:val="clear" w:color="000000" w:fill="FFFFFF"/>
            <w:vAlign w:val="center"/>
          </w:tcPr>
          <w:p w:rsidR="00B277E2" w:rsidRPr="00846E63" w:rsidRDefault="00B277E2" w:rsidP="00846E63">
            <w:pPr>
              <w:suppressAutoHyphens/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B277E2" w:rsidRPr="00846E63" w:rsidRDefault="00B277E2" w:rsidP="00846E63">
            <w:pPr>
              <w:suppressAutoHyphens/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B277E2" w:rsidRPr="00846E63" w:rsidTr="00DD53F6">
        <w:trPr>
          <w:trHeight w:val="313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B277E2" w:rsidRPr="00846E63" w:rsidRDefault="00B277E2" w:rsidP="00B273DC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Узел комплексного 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инфотелекоммуникационного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оснащения на основе модульных серверных платформ общего назначения "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Блейд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" 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B277E2" w:rsidRPr="00846E63" w:rsidTr="00DD53F6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B277E2" w:rsidRPr="00846E63" w:rsidRDefault="00B277E2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B277E2" w:rsidRPr="00846E63" w:rsidTr="00DD53F6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B277E2" w:rsidRPr="00846E63" w:rsidRDefault="00B277E2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B277E2" w:rsidRPr="00846E63" w:rsidTr="00DD53F6">
        <w:trPr>
          <w:trHeight w:val="156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Средство технологического управления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</w:t>
            </w:r>
          </w:p>
        </w:tc>
      </w:tr>
      <w:tr w:rsidR="00B277E2" w:rsidRPr="00846E63" w:rsidTr="00DD53F6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B277E2" w:rsidRPr="00846E63" w:rsidRDefault="00B277E2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B277E2" w:rsidRPr="00846E63" w:rsidTr="00DD53F6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B277E2" w:rsidRPr="00846E63" w:rsidRDefault="00B277E2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B277E2" w:rsidRPr="00846E63" w:rsidTr="00DD53F6">
        <w:trPr>
          <w:trHeight w:val="630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Кабельные линии связи открытого сегмента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Прокладка кабелей соединительных линий от оборудования до кросса.</w:t>
            </w:r>
          </w:p>
        </w:tc>
      </w:tr>
      <w:tr w:rsidR="00B277E2" w:rsidRPr="00846E63" w:rsidTr="00DD53F6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B277E2" w:rsidRPr="00846E63" w:rsidRDefault="00B277E2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Разделка кабеля цифровых соединительных линий на цифровых кроссах.</w:t>
            </w:r>
          </w:p>
        </w:tc>
      </w:tr>
      <w:tr w:rsidR="00B277E2" w:rsidRPr="00846E63" w:rsidTr="00DD53F6">
        <w:trPr>
          <w:trHeight w:val="370"/>
        </w:trPr>
        <w:tc>
          <w:tcPr>
            <w:tcW w:w="1728" w:type="pct"/>
            <w:vMerge/>
            <w:shd w:val="clear" w:color="000000" w:fill="FFFFFF"/>
          </w:tcPr>
          <w:p w:rsidR="00B277E2" w:rsidRPr="00846E63" w:rsidRDefault="00B277E2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Маркировка в соответствии с техническим решением</w:t>
            </w:r>
          </w:p>
        </w:tc>
      </w:tr>
    </w:tbl>
    <w:p w:rsidR="00B277E2" w:rsidRPr="0064610A" w:rsidRDefault="00B277E2" w:rsidP="00E30595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4610A">
        <w:rPr>
          <w:b/>
          <w:szCs w:val="24"/>
        </w:rPr>
        <w:t xml:space="preserve">Состав и объем пусконаладочных работ для оборудования "Узел комплексного </w:t>
      </w:r>
      <w:proofErr w:type="spellStart"/>
      <w:r w:rsidRPr="0064610A">
        <w:rPr>
          <w:b/>
          <w:szCs w:val="24"/>
        </w:rPr>
        <w:t>инфотелекоммуникационного</w:t>
      </w:r>
      <w:proofErr w:type="spellEnd"/>
      <w:r w:rsidRPr="0064610A">
        <w:rPr>
          <w:b/>
          <w:szCs w:val="24"/>
        </w:rPr>
        <w:t xml:space="preserve"> оснащения на основе модульных серверных пла</w:t>
      </w:r>
      <w:r w:rsidR="00B273DC">
        <w:rPr>
          <w:b/>
          <w:szCs w:val="24"/>
        </w:rPr>
        <w:t>тформ общего назначения "</w:t>
      </w:r>
      <w:proofErr w:type="spellStart"/>
      <w:r w:rsidR="00B273DC">
        <w:rPr>
          <w:b/>
          <w:szCs w:val="24"/>
        </w:rPr>
        <w:t>Блейд</w:t>
      </w:r>
      <w:proofErr w:type="spellEnd"/>
      <w:r w:rsidR="00B273DC">
        <w:rPr>
          <w:b/>
          <w:szCs w:val="24"/>
        </w:rPr>
        <w:t>":</w:t>
      </w:r>
    </w:p>
    <w:tbl>
      <w:tblPr>
        <w:tblW w:w="937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3197"/>
        <w:gridCol w:w="6176"/>
      </w:tblGrid>
      <w:tr w:rsidR="00B277E2" w:rsidRPr="00846E63" w:rsidTr="00DD53F6">
        <w:trPr>
          <w:trHeight w:val="506"/>
          <w:tblHeader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7E2" w:rsidRPr="00846E63" w:rsidRDefault="00B277E2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77E2" w:rsidRPr="00846E63" w:rsidRDefault="00B277E2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Выполняемые работы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Система обнаружения вторжений открытого сегмента</w:t>
            </w: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135325" w:rsidRDefault="00135325" w:rsidP="00135325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B277E2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базовых параметров системы.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политики обработки трафика.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Загрузка базы решающих правил.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и проверка взаимодействия с существующими системами управления событиями информационной безопасности.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Система обнаружения вторжений конфиденциального сегмента</w:t>
            </w: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135325" w:rsidRDefault="00135325" w:rsidP="00135325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B277E2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базовых параметров системы.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политики обработки трафика.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Загрузка базы решающих правил.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Настройка параметров и проверка взаимодействия с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lastRenderedPageBreak/>
              <w:t>существующими системами управления событиями информационной безопасности.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B273DC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lastRenderedPageBreak/>
              <w:t xml:space="preserve">Шасси «Узел комплексного 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инфотелекоммуникационного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оснащения на основе модульных серверных платформ общего назначения "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Блейд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"</w:t>
            </w: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135325" w:rsidRDefault="00135325" w:rsidP="00135325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B277E2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выделенного сетевого интерфейса управления.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базовых параметров.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работы установленных модулей серверных платформ общего назначения.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Маршрутизатор</w:t>
            </w: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135325" w:rsidRDefault="00135325" w:rsidP="00135325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B277E2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базовых параметров маршрутизатора (имя хоста, временная зона, место размещения).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сетевых интерфейсов.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2"/>
        </w:trPr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протокола динамической маршрутизации BGP v4.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1"/>
        </w:trPr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правил для дифференцированного обслуживания различных видов трафика (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приоритизация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трафика).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NTP.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2"/>
        </w:trPr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SNMP.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1"/>
        </w:trPr>
        <w:tc>
          <w:tcPr>
            <w:tcW w:w="3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lef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взаимодействия с маршрутизаторами вышестоящего и подчиненных узлов связи и маршрутизатором оператора связи.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 w:val="restart"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Сервер общего назначения открытого сегмента</w:t>
            </w:r>
          </w:p>
        </w:tc>
        <w:tc>
          <w:tcPr>
            <w:tcW w:w="6176" w:type="dxa"/>
            <w:shd w:val="clear" w:color="auto" w:fill="FFFFFF"/>
          </w:tcPr>
          <w:p w:rsidR="00B277E2" w:rsidRPr="00135325" w:rsidRDefault="00135325" w:rsidP="00135325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B277E2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Инициализация и настройка модуля доверенной загрузки.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базовых параметров ОС.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выделенного сетевого интерфейса управления.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основного сетевого интерфейса.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удаленного администрирования (SSH).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доменных имен (DNS).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NTP.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и настройка клиентского программного обеспечения из состава объектовых средств защиты информации от НСД.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и настройка параметров службы антивирусной защиты (АВЗ).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Настройка сервера обмена электронными сообщениями (ОЭС).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взаимодействия между однотипными сетевыми сервисами узла связи.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Межсетевой экран (МСЭ) конфиденциального сегмента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135325" w:rsidRDefault="00135325" w:rsidP="00135325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B277E2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Настройка общих параметров МСЭ (имя хоста, сведения о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lastRenderedPageBreak/>
              <w:t>системе).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сетевых интерфейсов.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правил межсетевого экранирования.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SNMP.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взаимодействия с оборудованием на локальном узле связи.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tabs>
                <w:tab w:val="left" w:pos="709"/>
                <w:tab w:val="left" w:pos="1134"/>
              </w:tabs>
              <w:suppressAutoHyphens/>
              <w:ind w:firstLine="0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Проверка взаимодействия с оборудованием других узлов связи.</w:t>
            </w:r>
          </w:p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Arial Unicode MS" w:cs="Times New Roman"/>
                <w:bCs/>
                <w:kern w:val="1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Средство технологического управления открытого сегмента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135325" w:rsidRDefault="00135325" w:rsidP="00135325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B277E2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Инициализация и настройка модуля доверенной загрузки.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базовых параметров ОС.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основного сетевого интерфейса.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доменных имен (DNS).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NTP.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взаимодействия между однотипными сетевыми сервисами узла связи.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suppressAutoHyphens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Arial Unicode MS" w:cs="Times New Roman"/>
                <w:bCs/>
                <w:snapToGrid w:val="0"/>
                <w:kern w:val="1"/>
                <w:sz w:val="24"/>
                <w:szCs w:val="24"/>
                <w:lang w:eastAsia="zh-CN"/>
              </w:rPr>
              <w:t>Оборудование ЦАТС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135325" w:rsidP="00846E63">
            <w:pPr>
              <w:tabs>
                <w:tab w:val="left" w:pos="709"/>
                <w:tab w:val="left" w:pos="1134"/>
              </w:tabs>
              <w:suppressAutoHyphens/>
              <w:ind w:firstLine="0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B277E2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tabs>
                <w:tab w:val="left" w:pos="709"/>
                <w:tab w:val="left" w:pos="1134"/>
              </w:tabs>
              <w:suppressAutoHyphens/>
              <w:ind w:firstLine="0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Проверка работоспособности узла ЦАТС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tabs>
                <w:tab w:val="left" w:pos="709"/>
                <w:tab w:val="left" w:pos="1134"/>
              </w:tabs>
              <w:suppressAutoHyphens/>
              <w:ind w:firstLine="0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Программирование и настройка основных функций ЦАТС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tabs>
                <w:tab w:val="left" w:pos="709"/>
                <w:tab w:val="left" w:pos="1134"/>
              </w:tabs>
              <w:suppressAutoHyphens/>
              <w:ind w:firstLine="0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Программирование внутренней абонентской емкости ЦАТС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tabs>
                <w:tab w:val="left" w:pos="709"/>
                <w:tab w:val="left" w:pos="1134"/>
              </w:tabs>
              <w:suppressAutoHyphens/>
              <w:ind w:firstLine="0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Программирование и настройка СЛ. Настройка маршрутизации исходящих и входящих вызовов.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tabs>
                <w:tab w:val="left" w:pos="709"/>
                <w:tab w:val="left" w:pos="1134"/>
              </w:tabs>
              <w:suppressAutoHyphens/>
              <w:ind w:firstLine="0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Настройка соединений и маршрутизации в ведомственную телефонную сеть в соответствии с планом нумерации (индексами объектов)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7E2" w:rsidRPr="00846E63" w:rsidRDefault="00B277E2" w:rsidP="00846E63">
            <w:pPr>
              <w:tabs>
                <w:tab w:val="left" w:pos="709"/>
                <w:tab w:val="left" w:pos="1134"/>
              </w:tabs>
              <w:suppressAutoHyphens/>
              <w:ind w:firstLine="0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Проверка прохождения вызовов.</w:t>
            </w:r>
          </w:p>
        </w:tc>
      </w:tr>
      <w:tr w:rsidR="00B277E2" w:rsidRPr="00846E63" w:rsidTr="00DD53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7E2" w:rsidRPr="00846E63" w:rsidRDefault="00B277E2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7E2" w:rsidRPr="00846E63" w:rsidRDefault="00B277E2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E93B0F" w:rsidRPr="00846E63" w:rsidRDefault="00E93B0F" w:rsidP="00846E63">
      <w:pPr>
        <w:spacing w:line="276" w:lineRule="auto"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2D3C88" w:rsidRPr="002D3C88" w:rsidRDefault="00E93B0F" w:rsidP="007B5252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2D3C88">
        <w:rPr>
          <w:b/>
          <w:szCs w:val="24"/>
        </w:rPr>
        <w:lastRenderedPageBreak/>
        <w:t>ТРЕБОВАНИЯ</w:t>
      </w:r>
      <w:r w:rsidR="002D3C88" w:rsidRPr="002D3C88">
        <w:rPr>
          <w:b/>
          <w:szCs w:val="24"/>
        </w:rPr>
        <w:t xml:space="preserve"> К РАБОТАМ</w:t>
      </w:r>
    </w:p>
    <w:p w:rsidR="00E93B0F" w:rsidRPr="002D3C88" w:rsidRDefault="00E93B0F" w:rsidP="002D3C88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2D3C88">
        <w:rPr>
          <w:rFonts w:eastAsia="Times New Roman" w:cs="Times New Roman"/>
          <w:b/>
          <w:kern w:val="1"/>
          <w:sz w:val="24"/>
          <w:szCs w:val="24"/>
          <w:lang w:eastAsia="zh-CN"/>
        </w:rPr>
        <w:t>на проведение пусконаладочных, стыковочно-настроечных работ, работ по монтажу оборудования передачи данных малой емкости (ОПДМ) на объектах Министерства обороны Российской Федерации</w:t>
      </w:r>
    </w:p>
    <w:p w:rsidR="00E93B0F" w:rsidRPr="00B836FA" w:rsidRDefault="00E93B0F" w:rsidP="007B525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B836FA">
        <w:rPr>
          <w:b/>
          <w:szCs w:val="24"/>
        </w:rPr>
        <w:t>Общие требования</w:t>
      </w:r>
    </w:p>
    <w:p w:rsidR="00741AC9" w:rsidRPr="00846E63" w:rsidRDefault="00741AC9" w:rsidP="00846E63">
      <w:pPr>
        <w:pStyle w:val="pnum1"/>
        <w:numPr>
          <w:ilvl w:val="0"/>
          <w:numId w:val="0"/>
        </w:numPr>
        <w:spacing w:after="0"/>
        <w:ind w:firstLine="567"/>
        <w:jc w:val="both"/>
        <w:rPr>
          <w:rFonts w:eastAsia="Arial Unicode MS"/>
          <w:snapToGrid w:val="0"/>
          <w:szCs w:val="24"/>
        </w:rPr>
      </w:pPr>
      <w:r w:rsidRPr="00846E63">
        <w:rPr>
          <w:rFonts w:eastAsia="Arial Unicode MS"/>
          <w:snapToGrid w:val="0"/>
          <w:szCs w:val="24"/>
        </w:rPr>
        <w:t xml:space="preserve">Работы проводить в соответствии с техническим решением, разработанным Исполнителем и согласованным установленным порядком с Получателем </w:t>
      </w:r>
    </w:p>
    <w:p w:rsidR="00E93B0F" w:rsidRPr="00B836FA" w:rsidRDefault="00E93B0F" w:rsidP="007B525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B836FA">
        <w:rPr>
          <w:b/>
          <w:szCs w:val="24"/>
        </w:rPr>
        <w:t>Технические требования на выполнение работ по установке, сборке, стыковке и настройке ОПДМ исп.1</w:t>
      </w:r>
    </w:p>
    <w:p w:rsidR="00741AC9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Работы проводить в соответствии с техническим решением, разработанным Исполнителем контракта и согласованным установленным порядком с Получателем.</w:t>
      </w:r>
    </w:p>
    <w:p w:rsidR="00E93B0F" w:rsidRPr="00C3456B" w:rsidRDefault="00E93B0F" w:rsidP="007B5252">
      <w:pPr>
        <w:pStyle w:val="ac"/>
        <w:keepNext/>
        <w:numPr>
          <w:ilvl w:val="2"/>
          <w:numId w:val="128"/>
        </w:numPr>
        <w:spacing w:before="120"/>
        <w:rPr>
          <w:szCs w:val="24"/>
        </w:rPr>
      </w:pPr>
      <w:r w:rsidRPr="00C3456B">
        <w:rPr>
          <w:szCs w:val="24"/>
        </w:rPr>
        <w:t>Состав и объем выполняемых монтажных работ по ОПДМ: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6263"/>
      </w:tblGrid>
      <w:tr w:rsidR="00E93B0F" w:rsidRPr="00846E63" w:rsidTr="00E93B0F">
        <w:trPr>
          <w:trHeight w:val="630"/>
          <w:tblHeader/>
        </w:trPr>
        <w:tc>
          <w:tcPr>
            <w:tcW w:w="1728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Tr="00E93B0F">
        <w:trPr>
          <w:trHeight w:val="178"/>
        </w:trPr>
        <w:tc>
          <w:tcPr>
            <w:tcW w:w="1728" w:type="pct"/>
            <w:vMerge w:val="restar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Межсетевой экран с функцией 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криптомаршрутизатора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уровня ДСП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E93B0F">
        <w:trPr>
          <w:trHeight w:val="176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176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Кабельные линии связи открытого сегмента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Прокладка кабелей соединительных линий от маршрутизатора до кросса.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Разделка кабеля цифровых соединительных линий на цифровых кроссах.</w:t>
            </w:r>
          </w:p>
        </w:tc>
      </w:tr>
      <w:tr w:rsidR="00E93B0F" w:rsidRPr="00846E63" w:rsidTr="00E93B0F">
        <w:trPr>
          <w:trHeight w:val="37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Маркировка в соответствии с техническим решением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Комплект сре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дств дл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я монтажа оборудования закрытого и открытого сегментов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Сборка и установка телекоммуникационного шкафа для размещения оборудования. Размещение и подключение оборудования из состава комплекта сре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дств дл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я монтажа оборудования закрытого и открытого сегментов.</w:t>
            </w:r>
          </w:p>
        </w:tc>
      </w:tr>
      <w:tr w:rsidR="00E93B0F" w:rsidRPr="00846E63" w:rsidTr="00E93B0F">
        <w:trPr>
          <w:trHeight w:val="277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Межсетевой экран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295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Криптомаршрутизатор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304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Сервер общего назначения ЗС 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622"/>
        </w:trPr>
        <w:tc>
          <w:tcPr>
            <w:tcW w:w="1728" w:type="pct"/>
            <w:vMerge w:val="restar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Автоматизированное рабочее место администратора обеспечения безопасности информации.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на рабочем месте ответственного за защиту информации.</w:t>
            </w:r>
          </w:p>
        </w:tc>
      </w:tr>
      <w:tr w:rsidR="00E93B0F" w:rsidRPr="00846E63" w:rsidTr="00E93B0F">
        <w:trPr>
          <w:trHeight w:val="418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периферийного оборудования.</w:t>
            </w:r>
          </w:p>
        </w:tc>
      </w:tr>
      <w:tr w:rsidR="00E93B0F" w:rsidRPr="00846E63" w:rsidTr="00E93B0F">
        <w:trPr>
          <w:trHeight w:val="421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сети электропитания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Кабельные линии связи закрытого сегмента</w:t>
            </w:r>
          </w:p>
          <w:p w:rsidR="00E93B0F" w:rsidRPr="00846E63" w:rsidRDefault="00E93B0F" w:rsidP="00846E63">
            <w:pPr>
              <w:suppressAutoHyphens/>
              <w:ind w:left="26" w:right="65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lastRenderedPageBreak/>
              <w:t>Прокладка кабелей соединительных линий от маршрутизатора до кросса.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right="65" w:firstLine="0"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Разделка кабеля цифровых соединительных линий на цифровых кроссах.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right="65" w:firstLine="0"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Маркировка в соответствии с техническим решением</w:t>
            </w:r>
          </w:p>
        </w:tc>
      </w:tr>
    </w:tbl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По окончанию проведения всех работ по оснащению объектов, Заказчик (органы технической защиты информации) проводит объектовые специальные исследования</w:t>
      </w:r>
    </w:p>
    <w:p w:rsidR="00E93B0F" w:rsidRPr="00C3456B" w:rsidRDefault="00E93B0F" w:rsidP="007B5252">
      <w:pPr>
        <w:pStyle w:val="ac"/>
        <w:keepNext/>
        <w:numPr>
          <w:ilvl w:val="2"/>
          <w:numId w:val="128"/>
        </w:numPr>
        <w:spacing w:before="120"/>
        <w:rPr>
          <w:szCs w:val="24"/>
        </w:rPr>
      </w:pPr>
      <w:r w:rsidRPr="00C3456B">
        <w:rPr>
          <w:szCs w:val="24"/>
        </w:rPr>
        <w:t>Состав и объем пуско-наладочных работ по настройке ОПДМ исп.1:</w:t>
      </w:r>
    </w:p>
    <w:tbl>
      <w:tblPr>
        <w:tblW w:w="937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538"/>
      </w:tblGrid>
      <w:tr w:rsidR="00E93B0F" w:rsidRPr="00846E63" w:rsidTr="00E93B0F">
        <w:trPr>
          <w:trHeight w:val="506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Выполняемые работы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Межсетевой экран (МСЭ)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с функцией 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криптомаршрутизатора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уровня ДСП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43207B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общих параметров МСЭ (имя хоста, сведения о системе).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интерфейсов.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межсетевого экранирования.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для дифференцированного обслуживания различных видов трафика (</w:t>
            </w:r>
            <w:proofErr w:type="spell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приоритезация</w:t>
            </w:r>
            <w:proofErr w:type="spell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 трафика).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базовых параметров маршрутизатора (имя хоста, временная зона, место размещения).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сетевых интерфейсов.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протокола динамической маршрутизации BGP v4.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правил для дифференцированного обслуживания различных видов трафика (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приоритезация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трафика).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NTP.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SNMP.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с оборудование во всех подсетях на локальном узле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с оборудование вышестоящего и подчиненных узлов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185696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proofErr w:type="spell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Криптомаршрутизатор</w:t>
            </w:r>
            <w:proofErr w:type="spellEnd"/>
          </w:p>
        </w:tc>
        <w:tc>
          <w:tcPr>
            <w:tcW w:w="6538" w:type="dxa"/>
            <w:shd w:val="clear" w:color="auto" w:fill="FFFFFF"/>
          </w:tcPr>
          <w:p w:rsidR="00E93B0F" w:rsidRPr="00846E63" w:rsidRDefault="00185696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left="360" w:hanging="36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общих параметров системы (имя хоста, сведения о системе).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интерфейсов.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статических туннелей с нижестоящими и вышестоящими узлами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65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для дифференцированного обслуживания различных видов трафика (</w:t>
            </w:r>
            <w:proofErr w:type="spell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приоритезация</w:t>
            </w:r>
            <w:proofErr w:type="spell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 трафика).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Проверка взаимодействия с </w:t>
            </w:r>
            <w:proofErr w:type="gram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вышестоящим</w:t>
            </w:r>
            <w:proofErr w:type="gram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 и подчиненными узлами сети.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lastRenderedPageBreak/>
              <w:t>Межсетевой экран (МСЭ)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185696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общих параметров МСЭ (имя хоста, сведения о системе).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интерфейсов.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межсетевого экранирования.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для дифференцированного обслуживания различных видов трафика (</w:t>
            </w:r>
            <w:proofErr w:type="spell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приоритезация</w:t>
            </w:r>
            <w:proofErr w:type="spell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 трафика).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2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SNMP.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с оборудование во всех подсетях на локальном узле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с оборудование вышестоящего и подчиненных узлов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Сервер общего назначения закрытого сегмента.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185696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Инициализация и настройка модуля доверенной загрузки.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0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базовых параметров ОС.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выделенного сетевого интерфейса управления.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удаленного администрирования (SSH).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доменных имен (DNS).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NTP.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системы обнаружения атак.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и настройка серверного программного обеспечения из состава объектовых средств защиты информации от НСД.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и настройка параметров службы антивирусной защиты (АВЗ).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клиента обмена электронными сообщениями (КОЭС).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клиента систем</w:t>
            </w:r>
            <w:r w:rsidR="00B629C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ы электронной почты 83т714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администратора ОБИ, определение его административных полномочий и задание паролей для него.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перечня защищаемых ресурсов.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 и делегирование им полномочий по доступу к защищаемым ресурсам.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взаимодействия между однотипными сетевыми службами и сервисами взаимодействующих узлов.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сервера обмена электронными сообщениями (ОЭС).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Установка и настройка сервера системы электронной почты 83т714 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0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между однотипными сетевыми службами и сервисами взаимодействующих узлов.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"/>
        </w:trPr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  <w:r w:rsidRPr="00846E63"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  <w:t>Автоматизированное рабочее место администратора обеспечения безопасности информации.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185696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Первичная инициализации и настройка модуля доверенной загрузки.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базовых параметров ОС.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сетевого интерфейса.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доменных имен (DNS).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NTP.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системы обнаружения атак.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Установка и настройка клиентского программного обеспечения из состава объектовых средств защиты информации от НСД.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Установка и настройка параметров службы антивирусной защиты (АВЗ).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клиента обмена электронными сообщениями (КОЭС).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клиента систем</w:t>
            </w:r>
            <w:r w:rsidR="00B629C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ы электронной почты 83т714 </w:t>
            </w: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администратора ОБИ, определение его административных полномочий и задание паролей для него.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перечня защищаемых ресурсов.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 и делегирование им полномочий по доступу к защищаемым ресурсам.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Включение, инициализация и настройка МФУ.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Установка и настройка системы печати.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между однотипными сетевыми службами и сервисами взаимодействующих узлов.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1"/>
        </w:trPr>
        <w:tc>
          <w:tcPr>
            <w:tcW w:w="2835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Оборудование электропитания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Включение модуля источника бесперебойного питания.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напряжения в контрольных точках.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системы автоматического переключения при пропадании и восстановлении напряжения в сети переменного тока.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базовых параметров сетевой карты управления источником бесперебойного питания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параметров интерфейса сетевой карты управления ИБП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NTP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SNMP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noProof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6538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  <w:r w:rsidR="00AA5B39"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lastRenderedPageBreak/>
        <w:t>В случае необходимости выполнения работ по присоединению к внешним направлениям (узлы связи, городские узлы связи, узлы доступа операторов связи и т.д.), Заказчик и Получатель обеспечивают решение организационно-технических вопросов, а именно:</w:t>
      </w:r>
    </w:p>
    <w:p w:rsidR="00E93B0F" w:rsidRPr="00AE012B" w:rsidRDefault="00E93B0F" w:rsidP="008C0BFB">
      <w:pPr>
        <w:pStyle w:val="ac"/>
        <w:numPr>
          <w:ilvl w:val="2"/>
          <w:numId w:val="52"/>
        </w:numPr>
        <w:rPr>
          <w:kern w:val="28"/>
          <w:szCs w:val="24"/>
        </w:rPr>
      </w:pPr>
      <w:r w:rsidRPr="00AE012B">
        <w:rPr>
          <w:kern w:val="28"/>
          <w:szCs w:val="24"/>
        </w:rPr>
        <w:t>обеспечить готовность</w:t>
      </w:r>
      <w:r w:rsidR="007B5252" w:rsidRPr="007B5252">
        <w:rPr>
          <w:kern w:val="28"/>
          <w:szCs w:val="24"/>
        </w:rPr>
        <w:t xml:space="preserve"> </w:t>
      </w:r>
      <w:r w:rsidR="007B5252">
        <w:rPr>
          <w:kern w:val="28"/>
          <w:szCs w:val="24"/>
        </w:rPr>
        <w:t>существующих</w:t>
      </w:r>
      <w:r w:rsidRPr="00AE012B">
        <w:rPr>
          <w:kern w:val="28"/>
          <w:szCs w:val="24"/>
        </w:rPr>
        <w:t xml:space="preserve"> линий связи, их паспортизацию и обслуживание;</w:t>
      </w:r>
    </w:p>
    <w:p w:rsidR="00AA5B39" w:rsidRPr="00AE012B" w:rsidRDefault="00E93B0F" w:rsidP="008C0BFB">
      <w:pPr>
        <w:pStyle w:val="ac"/>
        <w:numPr>
          <w:ilvl w:val="2"/>
          <w:numId w:val="52"/>
        </w:numPr>
        <w:rPr>
          <w:kern w:val="28"/>
          <w:szCs w:val="24"/>
        </w:rPr>
      </w:pPr>
      <w:r w:rsidRPr="00AE012B">
        <w:rPr>
          <w:kern w:val="28"/>
          <w:szCs w:val="24"/>
        </w:rPr>
        <w:t>решить вопросы допуска представителей Исполнителя на объекты для выполнения работ.</w:t>
      </w:r>
    </w:p>
    <w:p w:rsidR="00E93B0F" w:rsidRPr="00B836FA" w:rsidRDefault="00E93B0F" w:rsidP="007B5252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B836FA">
        <w:rPr>
          <w:b/>
          <w:szCs w:val="24"/>
        </w:rPr>
        <w:t>Технические требования на выполнение работ по установке, сборке, стыковке и настройке ОПДМ исп.2</w:t>
      </w:r>
    </w:p>
    <w:p w:rsidR="00E34AA8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Работы проводить в соответствии с техническим решением, разработанным Исполнителем контракта и согласованным установленным порядком с Получателем.</w:t>
      </w:r>
    </w:p>
    <w:p w:rsidR="00E93B0F" w:rsidRPr="00C3456B" w:rsidRDefault="00E93B0F" w:rsidP="007B5252">
      <w:pPr>
        <w:pStyle w:val="ac"/>
        <w:keepNext/>
        <w:numPr>
          <w:ilvl w:val="2"/>
          <w:numId w:val="128"/>
        </w:numPr>
        <w:spacing w:before="120"/>
        <w:rPr>
          <w:szCs w:val="24"/>
        </w:rPr>
      </w:pPr>
      <w:r w:rsidRPr="00C3456B">
        <w:rPr>
          <w:szCs w:val="24"/>
        </w:rPr>
        <w:t>Состав и объем выполняемых монтажных работ по ОПДМ: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6263"/>
      </w:tblGrid>
      <w:tr w:rsidR="00E93B0F" w:rsidRPr="00846E63" w:rsidTr="00E93B0F">
        <w:trPr>
          <w:trHeight w:val="630"/>
          <w:tblHeader/>
        </w:trPr>
        <w:tc>
          <w:tcPr>
            <w:tcW w:w="1728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Tr="00E93B0F">
        <w:trPr>
          <w:trHeight w:val="178"/>
        </w:trPr>
        <w:tc>
          <w:tcPr>
            <w:tcW w:w="1728" w:type="pct"/>
            <w:vMerge w:val="restar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Маршрутизатор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E93B0F">
        <w:trPr>
          <w:trHeight w:val="176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176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Кабельные линии связи открытого сегмента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Прокладка кабелей соединительных линий от маршрутизатора до кросса.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Разделка кабеля цифровых соединительных линий на цифровых кроссах.</w:t>
            </w:r>
          </w:p>
        </w:tc>
      </w:tr>
      <w:tr w:rsidR="00E93B0F" w:rsidRPr="00846E63" w:rsidTr="00E93B0F">
        <w:trPr>
          <w:trHeight w:val="37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Маркировка в соответствии с техническим решением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Комплект сре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дств дл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я монтажа оборудования закрытого и открытого сегментов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Сборка и установка телекоммуникационного шкафа для размещения оборудования. Размещение и подключение оборудования из состава комплекта сре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дств дл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я монтажа оборудования закрытого и открытого сегментов.</w:t>
            </w:r>
          </w:p>
        </w:tc>
      </w:tr>
      <w:tr w:rsidR="00E93B0F" w:rsidRPr="00846E63" w:rsidTr="00E93B0F">
        <w:trPr>
          <w:trHeight w:val="277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Межсетевой экран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295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Криптомаршрутизатор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304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Сервер общего назначения ЗС 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622"/>
        </w:trPr>
        <w:tc>
          <w:tcPr>
            <w:tcW w:w="1728" w:type="pct"/>
            <w:vMerge w:val="restar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Автоматизированное рабочее место администратора обеспечения безопасности информации.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на рабочем месте ответственного за защиту информации.</w:t>
            </w:r>
          </w:p>
        </w:tc>
      </w:tr>
      <w:tr w:rsidR="00E93B0F" w:rsidRPr="00846E63" w:rsidTr="00E93B0F">
        <w:trPr>
          <w:trHeight w:val="418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периферийного оборудования.</w:t>
            </w:r>
          </w:p>
        </w:tc>
      </w:tr>
      <w:tr w:rsidR="00E93B0F" w:rsidRPr="00846E63" w:rsidTr="00E93B0F">
        <w:trPr>
          <w:trHeight w:val="421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сети электропитания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Кабельные линии связи закрытого сегмента</w:t>
            </w:r>
          </w:p>
          <w:p w:rsidR="00E93B0F" w:rsidRPr="00846E63" w:rsidRDefault="00E93B0F" w:rsidP="00846E63">
            <w:pPr>
              <w:suppressAutoHyphens/>
              <w:ind w:left="26" w:right="65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lastRenderedPageBreak/>
              <w:t>Прокладка кабелей соединительных линий от маршрутизатора до кросса.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right="65" w:firstLine="0"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Разделка кабеля цифровых соединительных линий на цифровых кроссах.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right="65" w:firstLine="0"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Маркировка в соответствии с техническим решением</w:t>
            </w:r>
          </w:p>
        </w:tc>
      </w:tr>
    </w:tbl>
    <w:p w:rsidR="00E93B0F" w:rsidRPr="00C3456B" w:rsidRDefault="00E93B0F" w:rsidP="007B5252">
      <w:pPr>
        <w:pStyle w:val="ac"/>
        <w:keepNext/>
        <w:numPr>
          <w:ilvl w:val="2"/>
          <w:numId w:val="128"/>
        </w:numPr>
        <w:spacing w:before="120"/>
        <w:rPr>
          <w:szCs w:val="24"/>
        </w:rPr>
      </w:pPr>
      <w:r w:rsidRPr="00C3456B">
        <w:rPr>
          <w:szCs w:val="24"/>
        </w:rPr>
        <w:t>Состав и объем пуско-наладочных работ по настройке ОПДМ исп.2:</w:t>
      </w:r>
    </w:p>
    <w:tbl>
      <w:tblPr>
        <w:tblW w:w="937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538"/>
      </w:tblGrid>
      <w:tr w:rsidR="00E93B0F" w:rsidRPr="00846E63" w:rsidTr="00E93B0F">
        <w:trPr>
          <w:trHeight w:val="506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Выполняемые работы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Маршрутизатор</w:t>
            </w: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7A37C5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базовых параметров маршрутизатора (имя хоста, временная зона, место размещения).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сетевых интерфейсов.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2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протокола динамической маршрутизации BGP v4.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1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правил для дифференцированного обслуживания различных видов трафика (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приоритезация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трафика).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NTP.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2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SNMP.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1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взаимодействия с маршрутизаторами вышестоящего и подчиненных узлов связи и маршрутизатором оператора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proofErr w:type="spell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Криптомаршрутизатор</w:t>
            </w:r>
            <w:proofErr w:type="spellEnd"/>
          </w:p>
        </w:tc>
        <w:tc>
          <w:tcPr>
            <w:tcW w:w="6538" w:type="dxa"/>
            <w:shd w:val="clear" w:color="auto" w:fill="FFFFFF"/>
          </w:tcPr>
          <w:p w:rsidR="00E93B0F" w:rsidRPr="00846E63" w:rsidRDefault="00721AD5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left="360" w:hanging="36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общих параметров системы (имя хоста, сведения о системе).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интерфейсов.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статических туннелей с нижестоящими и вышестоящими узлами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65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для дифференцированного обслуживания различных видов трафика (</w:t>
            </w:r>
            <w:proofErr w:type="spell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приоритезация</w:t>
            </w:r>
            <w:proofErr w:type="spell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 трафика).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Проверка взаимодействия с </w:t>
            </w:r>
            <w:proofErr w:type="gram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вышестоящим</w:t>
            </w:r>
            <w:proofErr w:type="gram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 и подчиненными узлами сети.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Межсетевой экран (МСЭ)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7F2BB7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общих параметров МСЭ (имя хоста, сведения о системе).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интерфейсов.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межсетевого экранирования.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для дифференцированного обслуживания различных видов трафика (</w:t>
            </w:r>
            <w:proofErr w:type="spell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приоритезация</w:t>
            </w:r>
            <w:proofErr w:type="spell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 трафика).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2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SNMP.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Добавление в систему пользователей, определение их </w:t>
            </w: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lastRenderedPageBreak/>
              <w:t>административных полномочий и задание паролей для них.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с оборудование во всех подсетях на локальном узле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с оборудование вышестоящего и подчиненных узлов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Сервер общего назначения закрытого сегмента.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7F2BB7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Инициализация и настройка модуля доверенной загрузки.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0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базовых параметров ОС.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выделенного сетевого интерфейса управления.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удаленного администрирования (SSH).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доменных имен (DNS).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NTP.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системы обнаружения атак.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и настройка серверного программного обеспечения из состава объектовых средств защиты информации от НСД.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и настройка параметров службы антивирусной защиты (АВЗ).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клиента обмена электронными сообщениями (КОЭС).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B629C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клиента систе</w:t>
            </w:r>
            <w:r w:rsidR="00B629C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мы электронной почты 83т714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администратора ОБИ, определение его административных полномочий и задание паролей для него.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перечня защищаемых ресурсов.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 и делегирование им полномочий по доступу к защищаемым ресурсам.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взаимодействия между однотипными сетевыми службами и сервисами взаимодействующих узлов.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сервера обмена электронными сообщениями (ОЭС).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Установка и настройка сервера системы электронной почты 83т714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0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между однотипными сетевыми службами и сервисами взаимодействующих узлов.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"/>
        </w:trPr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  <w:r w:rsidRPr="00846E63"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  <w:t>Автоматизированное рабочее место администратора обеспечения безопасности информации.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F24DE6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Первичная инициализации и настройка модуля доверенной загрузки.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базовых параметров ОС.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сетевого интерфейса.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доменных имен (DNS).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NTP.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системы обнаружения атак.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Установка и настройка клиентского программного обеспечения из состава объектовых средств защиты информации от НСД.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Установка и настройка параметров службы антивирусной защиты (АВЗ).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клиента обмена электронными сообщениями (КОЭС).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клиента систем</w:t>
            </w:r>
            <w:r w:rsidR="00B629C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ы электронной почты 83т714</w:t>
            </w: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администратора ОБИ, определение его административных полномочий и задание паролей для него.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перечня защищаемых ресурсов.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 и делегирование им полномочий по доступу к защищаемым ресурсам.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Включение, инициализация и настройка МФУ.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Установка и настройка системы печати.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noProof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между однотипными сетевыми службами и сервисами взаимодействующих узлов.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1"/>
        </w:trPr>
        <w:tc>
          <w:tcPr>
            <w:tcW w:w="2835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Оборудование электропитания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Включение модуля источника бесперебойного питания.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напряжения в контрольных точках.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системы автоматического переключения при пропадании и восстановлении напряжения в сети переменного тока.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базовых параметров сетевой карты управления источником бесперебойного питания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параметров интерфейса сетевой карты управления ИБП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NTP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SNMP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noProof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6538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В случае необходимости выполнения работ по присоединению к внешним направлениям (узлы связи, городские узлы связи, узлы доступа операторов связи и т.д.), Заказчик и Получатель обеспечивают решение организационно-технических вопросов, а именно:</w:t>
      </w:r>
    </w:p>
    <w:p w:rsidR="00E93B0F" w:rsidRPr="00AE012B" w:rsidRDefault="00E93B0F" w:rsidP="008C0BFB">
      <w:pPr>
        <w:pStyle w:val="ac"/>
        <w:numPr>
          <w:ilvl w:val="2"/>
          <w:numId w:val="52"/>
        </w:numPr>
        <w:rPr>
          <w:kern w:val="28"/>
          <w:szCs w:val="24"/>
        </w:rPr>
      </w:pPr>
      <w:r w:rsidRPr="00AE012B">
        <w:rPr>
          <w:kern w:val="28"/>
          <w:szCs w:val="24"/>
        </w:rPr>
        <w:t>обеспечить готовность</w:t>
      </w:r>
      <w:r w:rsidR="007B5252">
        <w:rPr>
          <w:kern w:val="28"/>
          <w:szCs w:val="24"/>
        </w:rPr>
        <w:t xml:space="preserve"> существующих</w:t>
      </w:r>
      <w:r w:rsidRPr="00AE012B">
        <w:rPr>
          <w:kern w:val="28"/>
          <w:szCs w:val="24"/>
        </w:rPr>
        <w:t xml:space="preserve"> линий связи, их паспортизацию и обслуживание;</w:t>
      </w:r>
    </w:p>
    <w:p w:rsidR="00E93B0F" w:rsidRPr="00AE012B" w:rsidRDefault="00E93B0F" w:rsidP="008C0BFB">
      <w:pPr>
        <w:pStyle w:val="ac"/>
        <w:numPr>
          <w:ilvl w:val="2"/>
          <w:numId w:val="52"/>
        </w:numPr>
        <w:rPr>
          <w:kern w:val="28"/>
          <w:szCs w:val="24"/>
        </w:rPr>
      </w:pPr>
      <w:r w:rsidRPr="00AE012B">
        <w:rPr>
          <w:kern w:val="28"/>
          <w:szCs w:val="24"/>
        </w:rPr>
        <w:t>решить вопросы допуска представителей Исполнителя на объекты для выполнения работ.</w:t>
      </w:r>
    </w:p>
    <w:p w:rsidR="00E93B0F" w:rsidRPr="00B836FA" w:rsidRDefault="00E93B0F" w:rsidP="00ED0B3A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B836FA">
        <w:rPr>
          <w:b/>
          <w:szCs w:val="24"/>
        </w:rPr>
        <w:t>Технические требования на выполнение работ по установке, сборке, стыковке и настройке ОПДМ исп.3</w:t>
      </w:r>
    </w:p>
    <w:p w:rsidR="00E34AA8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Работы проводить в соответствии с техническим решением, разработанным Исполнителем контракта и согласованным установленным порядком с Получателем.</w:t>
      </w:r>
    </w:p>
    <w:p w:rsidR="00E93B0F" w:rsidRPr="00C3456B" w:rsidRDefault="00E93B0F" w:rsidP="00ED0B3A">
      <w:pPr>
        <w:pStyle w:val="ac"/>
        <w:keepNext/>
        <w:numPr>
          <w:ilvl w:val="2"/>
          <w:numId w:val="128"/>
        </w:numPr>
        <w:spacing w:before="120"/>
        <w:rPr>
          <w:szCs w:val="24"/>
        </w:rPr>
      </w:pPr>
      <w:r w:rsidRPr="00C3456B">
        <w:rPr>
          <w:szCs w:val="24"/>
        </w:rPr>
        <w:lastRenderedPageBreak/>
        <w:t>Состав и объем выполняемых монтажных работ по ОПДМ: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6263"/>
      </w:tblGrid>
      <w:tr w:rsidR="00E93B0F" w:rsidRPr="00846E63" w:rsidTr="00E93B0F">
        <w:trPr>
          <w:trHeight w:val="630"/>
          <w:tblHeader/>
        </w:trPr>
        <w:tc>
          <w:tcPr>
            <w:tcW w:w="1728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Tr="00E93B0F">
        <w:trPr>
          <w:trHeight w:val="178"/>
        </w:trPr>
        <w:tc>
          <w:tcPr>
            <w:tcW w:w="1728" w:type="pct"/>
            <w:vMerge w:val="restar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Маршрутизатор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E93B0F">
        <w:trPr>
          <w:trHeight w:val="176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176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Кабельные линии связи открытого сегмента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Прокладка кабелей соединительных линий от маршрутизатора до кросса.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Разделка кабеля цифровых соединительных линий на цифровых кроссах.</w:t>
            </w:r>
          </w:p>
        </w:tc>
      </w:tr>
      <w:tr w:rsidR="00E93B0F" w:rsidRPr="00846E63" w:rsidTr="00E93B0F">
        <w:trPr>
          <w:trHeight w:val="37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Маркировка в соответствии с техническим решением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Комплект сре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дств дл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я монтажа оборудования закрытого и открытого сегментов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Сборка и установка телекоммуникационного шкафа для размещения оборудования. Размещение и подключение оборудования из состава комплекта сре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дств дл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я монтажа оборудования закрытого и открытого сегментов.</w:t>
            </w:r>
          </w:p>
        </w:tc>
      </w:tr>
      <w:tr w:rsidR="00E93B0F" w:rsidRPr="00846E63" w:rsidTr="00E93B0F">
        <w:trPr>
          <w:trHeight w:val="277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Межсетевой экран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295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Криптомаршрутизатор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Кабельные линии связи закрытого сегмента</w:t>
            </w:r>
          </w:p>
          <w:p w:rsidR="00E93B0F" w:rsidRPr="00846E63" w:rsidRDefault="00E93B0F" w:rsidP="00846E63">
            <w:pPr>
              <w:suppressAutoHyphens/>
              <w:ind w:left="26" w:right="65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Прокладка кабелей соединительных линий от маршрутизатора до кросса.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right="65" w:firstLine="0"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Разделка кабеля цифровых соединительных линий на цифровых кроссах.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right="65" w:firstLine="0"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Маркировка в соответствии с техническим решением</w:t>
            </w:r>
          </w:p>
        </w:tc>
      </w:tr>
    </w:tbl>
    <w:p w:rsidR="00E93B0F" w:rsidRPr="00C3456B" w:rsidRDefault="00E93B0F" w:rsidP="00ED0B3A">
      <w:pPr>
        <w:pStyle w:val="ac"/>
        <w:keepNext/>
        <w:numPr>
          <w:ilvl w:val="2"/>
          <w:numId w:val="128"/>
        </w:numPr>
        <w:spacing w:before="120"/>
        <w:rPr>
          <w:szCs w:val="24"/>
        </w:rPr>
      </w:pPr>
      <w:r w:rsidRPr="00C3456B">
        <w:rPr>
          <w:szCs w:val="24"/>
        </w:rPr>
        <w:t>Состав и объем пуско-наладочных работ по настройке ОПДМ исп.3:</w:t>
      </w:r>
    </w:p>
    <w:tbl>
      <w:tblPr>
        <w:tblW w:w="937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538"/>
      </w:tblGrid>
      <w:tr w:rsidR="00E93B0F" w:rsidRPr="00846E63" w:rsidTr="00E93B0F">
        <w:trPr>
          <w:trHeight w:val="506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Выполняемые работы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Маршрутизатор</w:t>
            </w: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C35CF9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базовых параметров маршрутизатора (имя хоста, временная зона, место размещения).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сетевых интерфейсов.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2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протокола динамической маршрутизации BGP v4.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1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правил для дифференцированного обслуживания различных видов трафика (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приоритезация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трафика).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NTP.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2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SNMP.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1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Проверка взаимодействия с маршрутизаторами вышестоящего и подчиненных узлов связи и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lastRenderedPageBreak/>
              <w:t>маршрутизатором оператора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proofErr w:type="spell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lastRenderedPageBreak/>
              <w:t>Криптомаршрутизатор</w:t>
            </w:r>
            <w:proofErr w:type="spellEnd"/>
          </w:p>
        </w:tc>
        <w:tc>
          <w:tcPr>
            <w:tcW w:w="6538" w:type="dxa"/>
            <w:shd w:val="clear" w:color="auto" w:fill="FFFFFF"/>
          </w:tcPr>
          <w:p w:rsidR="00E93B0F" w:rsidRPr="00846E63" w:rsidRDefault="00194E5A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left="360" w:hanging="36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общих параметров системы (имя хоста, сведения о системе).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интерфейсов.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статических туннелей с нижестоящими и вышестоящими узлами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65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для дифференцированного обслуживания различных видов трафика (</w:t>
            </w:r>
            <w:proofErr w:type="spell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приоритезация</w:t>
            </w:r>
            <w:proofErr w:type="spell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 трафика).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Проверка взаимодействия с </w:t>
            </w:r>
            <w:proofErr w:type="gram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вышестоящим</w:t>
            </w:r>
            <w:proofErr w:type="gram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 и подчиненными узлами сети.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Межсетевой экран (МСЭ)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ED4E33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общих параметров МСЭ (имя хоста, сведения о системе).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интерфейсов.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межсетевого экранирования.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для дифференцированного обслуживания различных видов трафика (</w:t>
            </w:r>
            <w:proofErr w:type="spell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приоритезация</w:t>
            </w:r>
            <w:proofErr w:type="spell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 трафика).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2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SNMP.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с оборудование во всех подсетях на локальном узле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с оборудование вышестоящего и подчиненных узлов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1"/>
        </w:trPr>
        <w:tc>
          <w:tcPr>
            <w:tcW w:w="2835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Оборудование электропитания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Включение модуля источника бесперебойного питания.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напряжения в контрольных точках.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системы автоматического переключения при пропадании и восстановлении напряжения в сети переменного тока.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базовых параметров сетевой карты управления источником бесперебойного питания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параметров интерфейса сетевой карты управления ИБП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NTP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SNMP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noProof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6538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lastRenderedPageBreak/>
        <w:t>В случае необходимости выполнения работ по присоединению к внешним направлениям (узлы связи, городские узлы связи, узлы доступа операторов связи и т.д.), Заказчик и Получатель обеспечивают решение организационно-технических вопросов, а именно:</w:t>
      </w:r>
    </w:p>
    <w:p w:rsidR="00E93B0F" w:rsidRPr="00AE012B" w:rsidRDefault="00E93B0F" w:rsidP="008C0BFB">
      <w:pPr>
        <w:pStyle w:val="ac"/>
        <w:numPr>
          <w:ilvl w:val="2"/>
          <w:numId w:val="53"/>
        </w:numPr>
        <w:rPr>
          <w:kern w:val="28"/>
          <w:szCs w:val="24"/>
        </w:rPr>
      </w:pPr>
      <w:r w:rsidRPr="00AE012B">
        <w:rPr>
          <w:kern w:val="28"/>
          <w:szCs w:val="24"/>
        </w:rPr>
        <w:t>обеспечить готовность</w:t>
      </w:r>
      <w:r w:rsidR="00ED0B3A">
        <w:rPr>
          <w:kern w:val="28"/>
          <w:szCs w:val="24"/>
        </w:rPr>
        <w:t xml:space="preserve"> существующих</w:t>
      </w:r>
      <w:r w:rsidRPr="00AE012B">
        <w:rPr>
          <w:kern w:val="28"/>
          <w:szCs w:val="24"/>
        </w:rPr>
        <w:t xml:space="preserve"> линий связи, их паспортизацию и обслуживание;</w:t>
      </w:r>
    </w:p>
    <w:p w:rsidR="00E93B0F" w:rsidRPr="00AE012B" w:rsidRDefault="00E93B0F" w:rsidP="008C0BFB">
      <w:pPr>
        <w:pStyle w:val="ac"/>
        <w:numPr>
          <w:ilvl w:val="2"/>
          <w:numId w:val="53"/>
        </w:numPr>
        <w:rPr>
          <w:kern w:val="28"/>
          <w:szCs w:val="24"/>
        </w:rPr>
      </w:pPr>
      <w:r w:rsidRPr="00AE012B">
        <w:rPr>
          <w:kern w:val="28"/>
          <w:szCs w:val="24"/>
        </w:rPr>
        <w:t>решить вопросы допуска представителей Исполнителя на объекты для выполнения работ</w:t>
      </w:r>
    </w:p>
    <w:p w:rsidR="00E93B0F" w:rsidRPr="00B836FA" w:rsidRDefault="00E93B0F" w:rsidP="00916C35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B836FA">
        <w:rPr>
          <w:b/>
          <w:szCs w:val="24"/>
        </w:rPr>
        <w:t>Технические требования на выполнение работ по установке, сборке, стыковке и настройке ОПДМ исп.4</w:t>
      </w:r>
    </w:p>
    <w:p w:rsidR="00E34AA8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Работы проводить в соответствии с техническим решением, разработанным Исполнителем контракта и согласованным установленным порядком с Получателем.</w:t>
      </w:r>
    </w:p>
    <w:p w:rsidR="00E93B0F" w:rsidRPr="00C3456B" w:rsidRDefault="00E93B0F" w:rsidP="00916C35">
      <w:pPr>
        <w:pStyle w:val="ac"/>
        <w:keepNext/>
        <w:numPr>
          <w:ilvl w:val="2"/>
          <w:numId w:val="128"/>
        </w:numPr>
        <w:spacing w:before="120"/>
        <w:rPr>
          <w:szCs w:val="24"/>
        </w:rPr>
      </w:pPr>
      <w:r w:rsidRPr="00C3456B">
        <w:rPr>
          <w:szCs w:val="24"/>
        </w:rPr>
        <w:t>Состав и объем выполняемых монтажных работ по ОПДМ: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6263"/>
      </w:tblGrid>
      <w:tr w:rsidR="00E93B0F" w:rsidRPr="00846E63" w:rsidTr="00E93B0F">
        <w:trPr>
          <w:trHeight w:val="630"/>
          <w:tblHeader/>
        </w:trPr>
        <w:tc>
          <w:tcPr>
            <w:tcW w:w="1728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Tr="00E93B0F">
        <w:trPr>
          <w:trHeight w:val="178"/>
        </w:trPr>
        <w:tc>
          <w:tcPr>
            <w:tcW w:w="1728" w:type="pct"/>
            <w:vMerge w:val="restar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Межсетевой экран с функцией 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криптомаршрутизатора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уровня ДСП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E93B0F">
        <w:trPr>
          <w:trHeight w:val="176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176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Кабельные линии связи открытого сегмента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Прокладка кабелей соединительных линий от маршрутизатора до кросса.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Разделка кабеля цифровых соединительных линий на цифровых кроссах.</w:t>
            </w:r>
          </w:p>
        </w:tc>
      </w:tr>
      <w:tr w:rsidR="00E93B0F" w:rsidRPr="00846E63" w:rsidTr="00E93B0F">
        <w:trPr>
          <w:trHeight w:val="37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Маркировка в соответствии с техническим решением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Комплект сре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дств дл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я монтажа оборудования закрытого и открытого сегментов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Сборка и установка телекоммуникационного шкафа для размещения оборудования. Размещение и подключение оборудования из состава комплекта сре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дств дл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я монтажа оборудования закрытого и открытого сегментов.</w:t>
            </w:r>
          </w:p>
        </w:tc>
      </w:tr>
      <w:tr w:rsidR="00E93B0F" w:rsidRPr="00846E63" w:rsidTr="00E93B0F">
        <w:trPr>
          <w:trHeight w:val="277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Межсетевой экран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295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Криптомаршрутизатор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Кабельные линии связи закрытого сегмента</w:t>
            </w:r>
          </w:p>
          <w:p w:rsidR="00E93B0F" w:rsidRPr="00846E63" w:rsidRDefault="00E93B0F" w:rsidP="00846E63">
            <w:pPr>
              <w:suppressAutoHyphens/>
              <w:ind w:left="26" w:right="65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Прокладка кабелей соединительных линий от маршрутизатора до кросса.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right="65" w:firstLine="0"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Разделка кабеля цифровых соединительных линий на цифровых кроссах.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right="65" w:firstLine="0"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Маркировка в соответствии с техническим решением</w:t>
            </w:r>
          </w:p>
        </w:tc>
      </w:tr>
    </w:tbl>
    <w:p w:rsidR="00E93B0F" w:rsidRPr="00C3456B" w:rsidRDefault="00E93B0F" w:rsidP="00916C35">
      <w:pPr>
        <w:pStyle w:val="ac"/>
        <w:keepNext/>
        <w:numPr>
          <w:ilvl w:val="2"/>
          <w:numId w:val="128"/>
        </w:numPr>
        <w:spacing w:before="120"/>
        <w:rPr>
          <w:szCs w:val="24"/>
        </w:rPr>
      </w:pPr>
      <w:r w:rsidRPr="00C3456B">
        <w:rPr>
          <w:szCs w:val="24"/>
        </w:rPr>
        <w:t>Состав и объем пуско-наладочных работ по настройке ОПДМ исп.4:</w:t>
      </w:r>
    </w:p>
    <w:tbl>
      <w:tblPr>
        <w:tblW w:w="937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538"/>
      </w:tblGrid>
      <w:tr w:rsidR="00E93B0F" w:rsidRPr="00846E63" w:rsidTr="00E93B0F">
        <w:trPr>
          <w:trHeight w:val="506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Выполняемые работы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Межсетевой экран (МСЭ)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с функцией 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криптомаршрутизатора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lastRenderedPageBreak/>
              <w:t>уровня ДСП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874C10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lastRenderedPageBreak/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общих параметров МСЭ (имя хоста, сведения о системе).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интерфейсов.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межсетевого экранирования.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для дифференцированного обслуживания различных видов трафика (</w:t>
            </w:r>
            <w:proofErr w:type="spell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приоритезация</w:t>
            </w:r>
            <w:proofErr w:type="spell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 трафика).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базовых параметров маршрутизатора (имя хоста, временная зона, место размещения).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сетевых интерфейсов.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протокола динамической маршрутизации BGP v4.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правил для дифференцированного обслуживания различных видов трафика (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приоритезация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трафика).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NTP.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SNMP.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с оборудование во всех подсетях на локальном узле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с оборудование вышестоящего и подчиненных узлов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990376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proofErr w:type="spell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Криптомаршрутизатор</w:t>
            </w:r>
            <w:proofErr w:type="spellEnd"/>
          </w:p>
        </w:tc>
        <w:tc>
          <w:tcPr>
            <w:tcW w:w="6538" w:type="dxa"/>
            <w:shd w:val="clear" w:color="auto" w:fill="FFFFFF"/>
          </w:tcPr>
          <w:p w:rsidR="00E93B0F" w:rsidRPr="00846E63" w:rsidRDefault="00990376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left="360" w:hanging="36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общих параметров системы (имя хоста, сведения о системе).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интерфейсов.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статических туннелей с нижестоящими и вышестоящими узлами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65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для дифференцированного обслуживания различных видов трафика (</w:t>
            </w:r>
            <w:proofErr w:type="spell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приоритезация</w:t>
            </w:r>
            <w:proofErr w:type="spell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 трафика).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Проверка взаимодействия с </w:t>
            </w:r>
            <w:proofErr w:type="gram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вышестоящим</w:t>
            </w:r>
            <w:proofErr w:type="gram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 и подчиненными узлами сети.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Межсетевой экран (МСЭ)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990376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общих параметров МСЭ (имя хоста, сведения о системе).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интерфейсов.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межсетевого экранирования.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для дифференцированного обслуживания различных видов трафика (</w:t>
            </w:r>
            <w:proofErr w:type="spell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приоритезация</w:t>
            </w:r>
            <w:proofErr w:type="spell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 трафика).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2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SNMP.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с оборудование во всех подсетях на локальном узле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с оборудование вышестоящего и подчиненных узлов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1"/>
        </w:trPr>
        <w:tc>
          <w:tcPr>
            <w:tcW w:w="2835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Оборудование электропитания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Включение модуля источника бесперебойного питания.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напряжения в контрольных точках.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системы автоматического переключения при пропадании и восстановлении напряжения в сети переменного тока.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базовых параметров сетевой карты управления источником бесперебойного питания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параметров интерфейса сетевой карты управления ИБП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NTP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SNMP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noProof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6538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AE012B" w:rsidRPr="00846E63" w:rsidRDefault="00AE012B" w:rsidP="00AE012B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В случае необходимости выполнения работ по присоединению к внешним направлениям (узлы связи, городские узлы связи, узлы доступа операторов связи и т.д.), Заказчик и Получатель обеспечивают решение организационно-технических вопросов, а именно:</w:t>
      </w:r>
    </w:p>
    <w:p w:rsidR="00AE012B" w:rsidRPr="00AE012B" w:rsidRDefault="00AE012B" w:rsidP="008C0BFB">
      <w:pPr>
        <w:pStyle w:val="ac"/>
        <w:numPr>
          <w:ilvl w:val="2"/>
          <w:numId w:val="53"/>
        </w:numPr>
        <w:rPr>
          <w:kern w:val="28"/>
          <w:szCs w:val="24"/>
        </w:rPr>
      </w:pPr>
      <w:r w:rsidRPr="00AE012B">
        <w:rPr>
          <w:kern w:val="28"/>
          <w:szCs w:val="24"/>
        </w:rPr>
        <w:t>обеспечить готовность</w:t>
      </w:r>
      <w:r w:rsidR="00916C35">
        <w:rPr>
          <w:kern w:val="28"/>
          <w:szCs w:val="24"/>
        </w:rPr>
        <w:t xml:space="preserve"> существующих</w:t>
      </w:r>
      <w:r w:rsidRPr="00AE012B">
        <w:rPr>
          <w:kern w:val="28"/>
          <w:szCs w:val="24"/>
        </w:rPr>
        <w:t xml:space="preserve"> линий связи, их паспортизацию и обслуживание;</w:t>
      </w:r>
    </w:p>
    <w:p w:rsidR="00AE012B" w:rsidRPr="00AE012B" w:rsidRDefault="00AE012B" w:rsidP="008C0BFB">
      <w:pPr>
        <w:pStyle w:val="ac"/>
        <w:numPr>
          <w:ilvl w:val="2"/>
          <w:numId w:val="53"/>
        </w:numPr>
        <w:rPr>
          <w:kern w:val="28"/>
          <w:szCs w:val="24"/>
        </w:rPr>
      </w:pPr>
      <w:r w:rsidRPr="00AE012B">
        <w:rPr>
          <w:kern w:val="28"/>
          <w:szCs w:val="24"/>
        </w:rPr>
        <w:t>решить вопросы допуска представителей Исполнителя на объекты для выполнения работ</w:t>
      </w:r>
    </w:p>
    <w:p w:rsidR="00E93B0F" w:rsidRPr="00B836FA" w:rsidRDefault="00E93B0F" w:rsidP="00EF6A0C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B836FA">
        <w:rPr>
          <w:b/>
          <w:szCs w:val="24"/>
        </w:rPr>
        <w:t>Технические требования на выполнение работ по установке, сборке, стыковке и настройке ОПДМ исп.5</w:t>
      </w:r>
    </w:p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Работы проводить в соответствии с техническим решением, разработанным Исполнителем контракта и согласованным установленным порядком с Получателем.</w:t>
      </w:r>
    </w:p>
    <w:p w:rsidR="00E93B0F" w:rsidRPr="00C3456B" w:rsidRDefault="00E93B0F" w:rsidP="00EF6A0C">
      <w:pPr>
        <w:pStyle w:val="ac"/>
        <w:keepNext/>
        <w:numPr>
          <w:ilvl w:val="2"/>
          <w:numId w:val="128"/>
        </w:numPr>
        <w:spacing w:before="120"/>
        <w:rPr>
          <w:szCs w:val="24"/>
        </w:rPr>
      </w:pPr>
      <w:r w:rsidRPr="00C3456B">
        <w:rPr>
          <w:szCs w:val="24"/>
        </w:rPr>
        <w:t>Состав и объем выполняемых монтажных работ по ОПДМ: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6263"/>
      </w:tblGrid>
      <w:tr w:rsidR="00E93B0F" w:rsidRPr="00846E63" w:rsidTr="00E93B0F">
        <w:trPr>
          <w:trHeight w:val="630"/>
          <w:tblHeader/>
        </w:trPr>
        <w:tc>
          <w:tcPr>
            <w:tcW w:w="1728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Tr="00E93B0F">
        <w:trPr>
          <w:trHeight w:val="178"/>
        </w:trPr>
        <w:tc>
          <w:tcPr>
            <w:tcW w:w="1728" w:type="pct"/>
            <w:vMerge w:val="restar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Межсетевой экран с функцией 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криптомаршрутизатора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уровня ДСП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E93B0F">
        <w:trPr>
          <w:trHeight w:val="176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176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Кабельные линии связи открытого сегмента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Прокладка кабелей соединительных линий от маршрутизатора до кросса.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Разделка кабеля цифровых соединительных линий на цифровых кроссах.</w:t>
            </w:r>
          </w:p>
        </w:tc>
      </w:tr>
      <w:tr w:rsidR="00E93B0F" w:rsidRPr="00846E63" w:rsidTr="00E93B0F">
        <w:trPr>
          <w:trHeight w:val="37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Маркировка в соответствии с техническим решением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lastRenderedPageBreak/>
              <w:t>Комплект сре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дств дл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я монтажа оборудования открытого сегмента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Сборка и установка телекоммуникационного шкафа для размещения оборудования. Размещение и подключение оборудования из состава комплекта сре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дств дл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я монтажа оборудования открытого сегмента.</w:t>
            </w:r>
          </w:p>
        </w:tc>
      </w:tr>
    </w:tbl>
    <w:p w:rsidR="00E93B0F" w:rsidRPr="00C3456B" w:rsidRDefault="00E93B0F" w:rsidP="00EF6A0C">
      <w:pPr>
        <w:pStyle w:val="ac"/>
        <w:keepNext/>
        <w:numPr>
          <w:ilvl w:val="2"/>
          <w:numId w:val="128"/>
        </w:numPr>
        <w:spacing w:before="120"/>
        <w:rPr>
          <w:szCs w:val="24"/>
        </w:rPr>
      </w:pPr>
      <w:r w:rsidRPr="00C3456B">
        <w:rPr>
          <w:szCs w:val="24"/>
        </w:rPr>
        <w:t>Состав и объем пуско-наладочных работ по настройке ОПДМ исп.5:</w:t>
      </w:r>
    </w:p>
    <w:tbl>
      <w:tblPr>
        <w:tblW w:w="937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538"/>
      </w:tblGrid>
      <w:tr w:rsidR="00E93B0F" w:rsidRPr="00846E63" w:rsidTr="00E93B0F">
        <w:trPr>
          <w:trHeight w:val="506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Выполняемые работы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Межсетевой экран (МСЭ)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с функцией 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криптомаршрутизатора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уровня ДСП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ED0DE9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общих параметров МСЭ (имя хоста, сведения о системе).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интерфейсов.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межсетевого экранирования.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для дифференцированного обслуживания различных видов трафика (</w:t>
            </w:r>
            <w:proofErr w:type="spell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приоритезация</w:t>
            </w:r>
            <w:proofErr w:type="spell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 трафика).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базовых параметров маршрутизатора (имя хоста, временная зона, место размещения).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сетевых интерфейсов.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протокола динамической маршрутизации BGP v4.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правил для дифференцированного обслуживания различных видов трафика (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приоритезация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трафика).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NTP.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SNMP.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с оборудование во всех подсетях на локальном узле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с оборудование вышестоящего и подчиненных узлов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59486C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1"/>
        </w:trPr>
        <w:tc>
          <w:tcPr>
            <w:tcW w:w="2835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Оборудование электропитания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Включение модуля источника бесперебойного питания.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напряжения в контрольных точках.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системы автоматического переключения при пропадании и восстановлении напряжения в сети переменного тока.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базовых параметров сетевой карты управления источником бесперебойного питания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параметров интерфейса сетевой карты управления ИБП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NTP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SNMP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noProof/>
                <w:color w:val="000000"/>
                <w:sz w:val="24"/>
                <w:szCs w:val="24"/>
                <w:lang w:eastAsia="ru-RU"/>
              </w:rPr>
              <w:lastRenderedPageBreak/>
              <w:t>Приемо-сдаточные испытания</w:t>
            </w:r>
          </w:p>
        </w:tc>
        <w:tc>
          <w:tcPr>
            <w:tcW w:w="6538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В случае необходимости выполнения работ по присоединению к внешним направлениям (узлы связи, городские узлы связи, узлы доступа операторов связи и т.д.), Заказчик и Получатель обеспечивают решение организационно-технических вопросов, а именно:</w:t>
      </w:r>
    </w:p>
    <w:p w:rsidR="00E93B0F" w:rsidRPr="00AE012B" w:rsidRDefault="00E93B0F" w:rsidP="008C0BFB">
      <w:pPr>
        <w:pStyle w:val="ac"/>
        <w:numPr>
          <w:ilvl w:val="2"/>
          <w:numId w:val="53"/>
        </w:numPr>
        <w:rPr>
          <w:kern w:val="28"/>
          <w:szCs w:val="24"/>
        </w:rPr>
      </w:pPr>
      <w:r w:rsidRPr="00AE012B">
        <w:rPr>
          <w:kern w:val="28"/>
          <w:szCs w:val="24"/>
        </w:rPr>
        <w:t>обеспечить готовность</w:t>
      </w:r>
      <w:r w:rsidR="00EF6A0C">
        <w:rPr>
          <w:kern w:val="28"/>
          <w:szCs w:val="24"/>
        </w:rPr>
        <w:t xml:space="preserve"> существующих</w:t>
      </w:r>
      <w:r w:rsidRPr="00AE012B">
        <w:rPr>
          <w:kern w:val="28"/>
          <w:szCs w:val="24"/>
        </w:rPr>
        <w:t xml:space="preserve"> линий связи, их паспортизацию и обслуживание;</w:t>
      </w:r>
    </w:p>
    <w:p w:rsidR="00E93B0F" w:rsidRPr="00AE012B" w:rsidRDefault="00E93B0F" w:rsidP="008C0BFB">
      <w:pPr>
        <w:pStyle w:val="ac"/>
        <w:numPr>
          <w:ilvl w:val="2"/>
          <w:numId w:val="53"/>
        </w:numPr>
        <w:rPr>
          <w:kern w:val="28"/>
          <w:szCs w:val="24"/>
        </w:rPr>
      </w:pPr>
      <w:r w:rsidRPr="00AE012B">
        <w:rPr>
          <w:kern w:val="28"/>
          <w:szCs w:val="24"/>
        </w:rPr>
        <w:t>решить вопросы допуска представителей Исполнителя на объекты для выполнения работ.</w:t>
      </w:r>
    </w:p>
    <w:p w:rsidR="00E93B0F" w:rsidRPr="00846E63" w:rsidRDefault="00E93B0F" w:rsidP="00846E63">
      <w:pPr>
        <w:suppressAutoHyphens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uppressAutoHyphens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uppressAutoHyphens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pacing w:line="276" w:lineRule="auto"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4D4004" w:rsidRPr="00683CC7" w:rsidRDefault="00E93B0F" w:rsidP="00505976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683CC7">
        <w:rPr>
          <w:b/>
          <w:szCs w:val="24"/>
        </w:rPr>
        <w:lastRenderedPageBreak/>
        <w:t>ТРЕБОВАНИЯ</w:t>
      </w:r>
      <w:r w:rsidR="00F36177" w:rsidRPr="00683CC7">
        <w:rPr>
          <w:b/>
          <w:szCs w:val="24"/>
        </w:rPr>
        <w:t xml:space="preserve"> К РАБОТАМ</w:t>
      </w:r>
    </w:p>
    <w:p w:rsidR="00E93B0F" w:rsidRPr="00683CC7" w:rsidRDefault="00E93B0F" w:rsidP="00683CC7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683CC7">
        <w:rPr>
          <w:rFonts w:eastAsia="Times New Roman" w:cs="Times New Roman"/>
          <w:b/>
          <w:kern w:val="1"/>
          <w:sz w:val="24"/>
          <w:szCs w:val="24"/>
          <w:lang w:eastAsia="zh-CN"/>
        </w:rPr>
        <w:t>на проведение пусконаладочных, стыковочно-настроечных работ, работ по монтажу оборудования автоматизированного рабочего места ЛВС ЗС с МФУ на объектах Министерства обороны Российской Федерации</w:t>
      </w:r>
      <w:r w:rsidR="00977447" w:rsidRPr="00683CC7">
        <w:rPr>
          <w:rFonts w:eastAsia="Times New Roman" w:cs="Times New Roman"/>
          <w:b/>
          <w:kern w:val="1"/>
          <w:sz w:val="24"/>
          <w:szCs w:val="24"/>
          <w:lang w:eastAsia="zh-CN"/>
        </w:rPr>
        <w:t xml:space="preserve"> </w:t>
      </w:r>
    </w:p>
    <w:p w:rsidR="00E93B0F" w:rsidRPr="006B4258" w:rsidRDefault="00683CC7" w:rsidP="00314FDC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B4258">
        <w:rPr>
          <w:b/>
          <w:szCs w:val="24"/>
        </w:rPr>
        <w:t>Общие требования.</w:t>
      </w:r>
    </w:p>
    <w:p w:rsidR="00380C0E" w:rsidRDefault="00380C0E" w:rsidP="00846E63">
      <w:pPr>
        <w:pStyle w:val="pnum2"/>
        <w:numPr>
          <w:ilvl w:val="0"/>
          <w:numId w:val="0"/>
        </w:numPr>
        <w:spacing w:after="0"/>
        <w:ind w:firstLine="567"/>
        <w:jc w:val="both"/>
        <w:rPr>
          <w:rFonts w:eastAsia="Arial Unicode MS"/>
          <w:snapToGrid w:val="0"/>
          <w:szCs w:val="24"/>
        </w:rPr>
      </w:pPr>
      <w:r w:rsidRPr="00846E63">
        <w:rPr>
          <w:rFonts w:eastAsia="Arial Unicode MS"/>
          <w:snapToGrid w:val="0"/>
          <w:szCs w:val="24"/>
        </w:rPr>
        <w:t>Объем необходимых работ определяется разработанным Исполнителем и согласованным с Получателем Техническим решением.</w:t>
      </w:r>
    </w:p>
    <w:p w:rsidR="00E93B0F" w:rsidRPr="006B4258" w:rsidRDefault="00E93B0F" w:rsidP="00314FDC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B4258">
        <w:rPr>
          <w:b/>
          <w:szCs w:val="24"/>
        </w:rPr>
        <w:t>Состав и объем выполняемых монтажных работ: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910"/>
      </w:tblGrid>
      <w:tr w:rsidR="00E93B0F" w:rsidRPr="00846E63" w:rsidTr="00E93B0F">
        <w:trPr>
          <w:trHeight w:val="20"/>
          <w:tblHeader/>
        </w:trPr>
        <w:tc>
          <w:tcPr>
            <w:tcW w:w="139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61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Tr="00E93B0F">
        <w:trPr>
          <w:trHeight w:val="20"/>
        </w:trPr>
        <w:tc>
          <w:tcPr>
            <w:tcW w:w="1390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Автоматизированное рабочее место ЛВС открытого сегмента</w:t>
            </w:r>
          </w:p>
        </w:tc>
        <w:tc>
          <w:tcPr>
            <w:tcW w:w="3610" w:type="pc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АРМ на рабочем месте должностного лица</w:t>
            </w:r>
          </w:p>
        </w:tc>
      </w:tr>
      <w:tr w:rsidR="00E93B0F" w:rsidRPr="00846E63" w:rsidTr="00E93B0F">
        <w:trPr>
          <w:trHeight w:val="20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сети электропитания</w:t>
            </w:r>
          </w:p>
        </w:tc>
      </w:tr>
      <w:tr w:rsidR="00E93B0F" w:rsidRPr="00846E63" w:rsidTr="00E93B0F">
        <w:trPr>
          <w:trHeight w:val="20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Соединение всех элементов оборудования АРМ между собой с помощью соединительных кабелей (системный блок, монитор, клавиатура и т.д.)</w:t>
            </w:r>
          </w:p>
        </w:tc>
      </w:tr>
      <w:tr w:rsidR="00E93B0F" w:rsidRPr="00846E63" w:rsidTr="00E93B0F">
        <w:trPr>
          <w:trHeight w:val="20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порту ЛВС</w:t>
            </w:r>
          </w:p>
        </w:tc>
      </w:tr>
    </w:tbl>
    <w:p w:rsidR="00E93B0F" w:rsidRPr="006B4258" w:rsidRDefault="00E93B0F" w:rsidP="00314FDC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B4258">
        <w:rPr>
          <w:b/>
          <w:szCs w:val="24"/>
        </w:rPr>
        <w:t>Состав и объем пуско-наладочных работ: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910"/>
      </w:tblGrid>
      <w:tr w:rsidR="00E93B0F" w:rsidRPr="00846E63" w:rsidTr="00E93B0F">
        <w:trPr>
          <w:trHeight w:val="227"/>
          <w:tblHeader/>
        </w:trPr>
        <w:tc>
          <w:tcPr>
            <w:tcW w:w="139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61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Del="00C76DBF" w:rsidTr="00E93B0F">
        <w:trPr>
          <w:trHeight w:val="227"/>
        </w:trPr>
        <w:tc>
          <w:tcPr>
            <w:tcW w:w="1390" w:type="pct"/>
            <w:vMerge w:val="restar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Автоматизированное рабочее место ЛВС открытого сегмента</w:t>
            </w:r>
          </w:p>
        </w:tc>
        <w:tc>
          <w:tcPr>
            <w:tcW w:w="3610" w:type="pct"/>
            <w:shd w:val="clear" w:color="000000" w:fill="FFFFFF"/>
          </w:tcPr>
          <w:p w:rsidR="00E93B0F" w:rsidRPr="00846E63" w:rsidDel="00C76DBF" w:rsidRDefault="006C6223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Инициализация и настройка модуля доверенной загрузки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базовых параметров ОС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сетевого интерфейса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доменных имен (DNS)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(NTP)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программного обеспечения из состава объектовых средств защиты информации от НСД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и настройка параметров службы антивирусной защиты (АВЗ)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клиента обмена электронными сообщениями (КОЭС)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Настройка клиента системы электронной почты 83т714 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Включение, инициализация и настройка МФУ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и настройка системы печати</w:t>
            </w:r>
            <w:r w:rsidR="004C5F3D"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взаимодействия между однотипными сетевыми сервисами узла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361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E93B0F" w:rsidRPr="00846E63" w:rsidRDefault="00E93B0F" w:rsidP="00846E63">
      <w:pPr>
        <w:spacing w:line="276" w:lineRule="auto"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383ABE" w:rsidRPr="00383ABE" w:rsidRDefault="00E93B0F" w:rsidP="00C365E1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383ABE">
        <w:rPr>
          <w:b/>
          <w:szCs w:val="24"/>
        </w:rPr>
        <w:lastRenderedPageBreak/>
        <w:t>ТРЕБОВАНИЯ</w:t>
      </w:r>
      <w:r w:rsidR="00383ABE" w:rsidRPr="00383ABE">
        <w:rPr>
          <w:b/>
          <w:szCs w:val="24"/>
        </w:rPr>
        <w:t xml:space="preserve"> К РАБОТАМ</w:t>
      </w:r>
    </w:p>
    <w:p w:rsidR="00E93B0F" w:rsidRPr="00383ABE" w:rsidRDefault="00E93B0F" w:rsidP="00383ABE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383ABE">
        <w:rPr>
          <w:rFonts w:eastAsia="Times New Roman" w:cs="Times New Roman"/>
          <w:b/>
          <w:kern w:val="1"/>
          <w:sz w:val="24"/>
          <w:szCs w:val="24"/>
          <w:lang w:eastAsia="zh-CN"/>
        </w:rPr>
        <w:t xml:space="preserve">на проведение пусконаладочных, стыковочно-настроечных работ, работ по монтажу </w:t>
      </w:r>
      <w:proofErr w:type="gramStart"/>
      <w:r w:rsidRPr="00383ABE">
        <w:rPr>
          <w:rFonts w:eastAsia="Times New Roman" w:cs="Times New Roman"/>
          <w:b/>
          <w:kern w:val="1"/>
          <w:sz w:val="24"/>
          <w:szCs w:val="24"/>
          <w:lang w:eastAsia="zh-CN"/>
        </w:rPr>
        <w:t>оборудования автоматизированного рабочего места администратора обеспечения безопасности информации</w:t>
      </w:r>
      <w:proofErr w:type="gramEnd"/>
      <w:r w:rsidRPr="00383ABE">
        <w:rPr>
          <w:rFonts w:eastAsia="Times New Roman" w:cs="Times New Roman"/>
          <w:b/>
          <w:kern w:val="1"/>
          <w:sz w:val="24"/>
          <w:szCs w:val="24"/>
          <w:lang w:eastAsia="zh-CN"/>
        </w:rPr>
        <w:t xml:space="preserve"> на объектах Министерства обороны Российской Федерации</w:t>
      </w:r>
    </w:p>
    <w:p w:rsidR="00E93B0F" w:rsidRPr="006B4258" w:rsidRDefault="00383ABE" w:rsidP="00C365E1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B4258">
        <w:rPr>
          <w:b/>
          <w:szCs w:val="24"/>
        </w:rPr>
        <w:t>Общие требования.</w:t>
      </w:r>
    </w:p>
    <w:p w:rsidR="00383ABE" w:rsidRDefault="00383ABE" w:rsidP="00383ABE">
      <w:pPr>
        <w:pStyle w:val="pnum2"/>
        <w:numPr>
          <w:ilvl w:val="0"/>
          <w:numId w:val="0"/>
        </w:numPr>
        <w:spacing w:after="0"/>
        <w:ind w:firstLine="567"/>
        <w:jc w:val="both"/>
        <w:rPr>
          <w:rFonts w:eastAsia="Arial Unicode MS"/>
          <w:snapToGrid w:val="0"/>
          <w:szCs w:val="24"/>
        </w:rPr>
      </w:pPr>
      <w:r w:rsidRPr="00383ABE">
        <w:rPr>
          <w:rFonts w:eastAsia="Arial Unicode MS"/>
          <w:snapToGrid w:val="0"/>
          <w:szCs w:val="24"/>
        </w:rPr>
        <w:t>Объем необходимых работ определяется разработанным Исполнителем и согласованным с Получателем Техническим решением.</w:t>
      </w:r>
    </w:p>
    <w:p w:rsidR="00E93B0F" w:rsidRPr="006B4258" w:rsidRDefault="00E93B0F" w:rsidP="00C365E1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B4258">
        <w:rPr>
          <w:b/>
          <w:szCs w:val="24"/>
        </w:rPr>
        <w:t>Состав и объем выполняемых монтажных работ: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910"/>
      </w:tblGrid>
      <w:tr w:rsidR="00E93B0F" w:rsidRPr="00846E63" w:rsidTr="00E93B0F">
        <w:trPr>
          <w:trHeight w:val="20"/>
          <w:tblHeader/>
        </w:trPr>
        <w:tc>
          <w:tcPr>
            <w:tcW w:w="139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61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Tr="00E93B0F">
        <w:trPr>
          <w:trHeight w:val="20"/>
        </w:trPr>
        <w:tc>
          <w:tcPr>
            <w:tcW w:w="1390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Автоматизированное рабочее место </w:t>
            </w:r>
            <w:r w:rsidR="00220B96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администратора обеспечения безопасности информации</w:t>
            </w:r>
          </w:p>
        </w:tc>
        <w:tc>
          <w:tcPr>
            <w:tcW w:w="3610" w:type="pc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АРМ на рабочем месте должностного лица</w:t>
            </w:r>
          </w:p>
        </w:tc>
      </w:tr>
      <w:tr w:rsidR="00E93B0F" w:rsidRPr="00846E63" w:rsidTr="00E93B0F">
        <w:trPr>
          <w:trHeight w:val="20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сети электропитания</w:t>
            </w:r>
          </w:p>
        </w:tc>
      </w:tr>
      <w:tr w:rsidR="00E93B0F" w:rsidRPr="00846E63" w:rsidTr="00E93B0F">
        <w:trPr>
          <w:trHeight w:val="20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Соединение всех элементов оборудования АРМ между собой с помощью соединительных кабелей (системный блок, монитор, клавиатура и т.д.)</w:t>
            </w:r>
          </w:p>
        </w:tc>
      </w:tr>
      <w:tr w:rsidR="00E93B0F" w:rsidRPr="00846E63" w:rsidTr="00E93B0F">
        <w:trPr>
          <w:trHeight w:val="20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порту ЛВС</w:t>
            </w:r>
          </w:p>
        </w:tc>
      </w:tr>
    </w:tbl>
    <w:p w:rsidR="00E93B0F" w:rsidRPr="006B4258" w:rsidRDefault="00E93B0F" w:rsidP="00C365E1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B4258">
        <w:rPr>
          <w:b/>
          <w:szCs w:val="24"/>
        </w:rPr>
        <w:t>Состав и объем пуско-наладочных работ: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910"/>
      </w:tblGrid>
      <w:tr w:rsidR="00E93B0F" w:rsidRPr="00846E63" w:rsidTr="00E93B0F">
        <w:trPr>
          <w:trHeight w:val="227"/>
          <w:tblHeader/>
        </w:trPr>
        <w:tc>
          <w:tcPr>
            <w:tcW w:w="139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61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Del="00C76DBF" w:rsidTr="00E93B0F">
        <w:trPr>
          <w:trHeight w:val="227"/>
        </w:trPr>
        <w:tc>
          <w:tcPr>
            <w:tcW w:w="1390" w:type="pct"/>
            <w:vMerge w:val="restart"/>
            <w:shd w:val="clear" w:color="000000" w:fill="FFFFFF"/>
          </w:tcPr>
          <w:p w:rsidR="00E93B0F" w:rsidRPr="00846E63" w:rsidRDefault="00220B96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Автоматизированное рабочее место администратора обеспечения безопасности информации</w:t>
            </w:r>
          </w:p>
        </w:tc>
        <w:tc>
          <w:tcPr>
            <w:tcW w:w="3610" w:type="pct"/>
            <w:shd w:val="clear" w:color="000000" w:fill="FFFFFF"/>
          </w:tcPr>
          <w:p w:rsidR="00E93B0F" w:rsidRPr="00846E63" w:rsidDel="00C76DBF" w:rsidRDefault="00CB1CAA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Первичная инициализации и настройка модуля доверенной загрузки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базовых параметров ОС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сетевого интерфейса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доменных имен (DNS)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(NTP)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системы обнаружения атак.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программного обеспечения из состава объектовых средств защиты информации от НСД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и настройка параметров службы антивирусной защиты (АВЗ)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клиента обмена электронными сообщениями (КОЭС)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клиента системы электронной почты 83т714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Добавление в систему администратора ОБИ, определение его административных полномочий и задание паролей для него.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Добавление в систему перечня защищаемых ресурсов.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Добавление в систему пользователей и делегирование им полномочий по доступу к защищаемым ресурсам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Включение, инициализация и настройка МФУ</w:t>
            </w:r>
            <w:r w:rsidR="00220B96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(в составе есть МФУ)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и настройка системы печати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vMerge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610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взаимодействия между однотипными сетевыми сервисами узла</w:t>
            </w:r>
          </w:p>
        </w:tc>
      </w:tr>
      <w:tr w:rsidR="00E93B0F" w:rsidRPr="00846E63" w:rsidTr="00E93B0F">
        <w:trPr>
          <w:trHeight w:val="227"/>
        </w:trPr>
        <w:tc>
          <w:tcPr>
            <w:tcW w:w="139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3610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E93B0F" w:rsidRPr="00846E63" w:rsidRDefault="00E93B0F" w:rsidP="00846E63">
      <w:pPr>
        <w:spacing w:line="276" w:lineRule="auto"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8821D8" w:rsidRPr="008821D8" w:rsidRDefault="00E93B0F" w:rsidP="00A8128D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8821D8">
        <w:rPr>
          <w:b/>
          <w:szCs w:val="24"/>
        </w:rPr>
        <w:lastRenderedPageBreak/>
        <w:t>ТРЕБОВАНИЯ</w:t>
      </w:r>
      <w:r w:rsidR="008821D8" w:rsidRPr="008821D8">
        <w:rPr>
          <w:b/>
          <w:szCs w:val="24"/>
        </w:rPr>
        <w:t xml:space="preserve"> К РАБОТАМ</w:t>
      </w:r>
    </w:p>
    <w:p w:rsidR="00E93B0F" w:rsidRPr="008821D8" w:rsidRDefault="00E93B0F" w:rsidP="008821D8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8821D8">
        <w:rPr>
          <w:rFonts w:eastAsia="Times New Roman" w:cs="Times New Roman"/>
          <w:b/>
          <w:kern w:val="1"/>
          <w:sz w:val="24"/>
          <w:szCs w:val="24"/>
          <w:lang w:eastAsia="zh-CN"/>
        </w:rPr>
        <w:t>на проведение пусконаладочных, стыковочно-настроечных работ, работ по монтажу оборудования видеонаблюдения, связи и оповещения на объектах Министерства обороны Российской Федерации</w:t>
      </w:r>
    </w:p>
    <w:p w:rsidR="00E93B0F" w:rsidRPr="006B4258" w:rsidRDefault="00E93B0F" w:rsidP="00A8128D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B4258">
        <w:rPr>
          <w:b/>
          <w:szCs w:val="24"/>
        </w:rPr>
        <w:t>Общие требования</w:t>
      </w:r>
    </w:p>
    <w:p w:rsidR="00CF43A0" w:rsidRPr="00846E63" w:rsidRDefault="00CF43A0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Объем необходимых работ определяется разработанным Исполнителем и согласованным с Получателем Техническим решением.</w:t>
      </w:r>
    </w:p>
    <w:p w:rsidR="00E93B0F" w:rsidRPr="006B4258" w:rsidRDefault="00E93B0F" w:rsidP="00A8128D">
      <w:pPr>
        <w:pStyle w:val="ac"/>
        <w:keepNext/>
        <w:numPr>
          <w:ilvl w:val="1"/>
          <w:numId w:val="128"/>
        </w:numPr>
        <w:spacing w:before="120"/>
        <w:ind w:left="567" w:hanging="567"/>
        <w:rPr>
          <w:b/>
          <w:szCs w:val="24"/>
        </w:rPr>
      </w:pPr>
      <w:r w:rsidRPr="006B4258">
        <w:rPr>
          <w:b/>
          <w:szCs w:val="24"/>
        </w:rPr>
        <w:t>Технические требования на выполнение работ по установке, сборке, стыковке и настройке оборудования видеонаблюдения, связи и оповещения.</w:t>
      </w:r>
    </w:p>
    <w:p w:rsidR="00CF43A0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Работы проводить в соответствии с техническим решением, разработанным Исполнителем контракта и согласованным установленным порядком с Получателем.</w:t>
      </w:r>
    </w:p>
    <w:p w:rsidR="00E93B0F" w:rsidRPr="00C3456B" w:rsidRDefault="00E93B0F" w:rsidP="000E2CB6">
      <w:pPr>
        <w:pStyle w:val="ac"/>
        <w:keepNext/>
        <w:numPr>
          <w:ilvl w:val="2"/>
          <w:numId w:val="128"/>
        </w:numPr>
        <w:spacing w:before="120"/>
        <w:rPr>
          <w:szCs w:val="24"/>
        </w:rPr>
      </w:pPr>
      <w:r w:rsidRPr="00C3456B">
        <w:rPr>
          <w:szCs w:val="24"/>
        </w:rPr>
        <w:t>Состав работ по монтажу оборудования: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98"/>
        <w:gridCol w:w="6236"/>
      </w:tblGrid>
      <w:tr w:rsidR="00E93B0F" w:rsidRPr="00846E63" w:rsidTr="00E93B0F">
        <w:trPr>
          <w:cantSplit/>
          <w:trHeight w:val="20"/>
          <w:tblHeader/>
          <w:jc w:val="center"/>
        </w:trPr>
        <w:tc>
          <w:tcPr>
            <w:tcW w:w="1695" w:type="pct"/>
            <w:shd w:val="clear" w:color="auto" w:fill="FFFFFF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3305" w:type="pct"/>
            <w:shd w:val="clear" w:color="auto" w:fill="FFFFFF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Выполняемые работы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Оборудование передачи данных открытого сегмента.</w:t>
            </w: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Сборка и установка телекоммуникационного шкафа для размещения оборудования передачи данных открытого сегмента.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передачи данных открытого сегмента в телекоммуникационном шкафу.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  <w:t xml:space="preserve">Подключение оборудования передачи данных открытого сегмента к шине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заземления.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  <w:t xml:space="preserve">Подключение входных/выходных портов маршрутизатора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 соответствующим им кроссам и портам коммутатора узла открытого сегмента.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Оборудование электропитания открытого сегмента.</w:t>
            </w: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модуля источника бесперебойного питания в шкафу (стойке).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Внутристоечный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электрический монтаж.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электропитания к шине заземления.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  <w:t>Прокладка и подключение кабелей электро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питания.</w:t>
            </w:r>
          </w:p>
        </w:tc>
      </w:tr>
      <w:tr w:rsidR="00E93B0F" w:rsidRPr="00846E63" w:rsidTr="00E93B0F">
        <w:trPr>
          <w:cantSplit/>
          <w:trHeight w:val="627"/>
          <w:jc w:val="center"/>
        </w:trPr>
        <w:tc>
          <w:tcPr>
            <w:tcW w:w="1695" w:type="pct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pacing w:val="-3"/>
                <w:kern w:val="28"/>
                <w:sz w:val="24"/>
                <w:szCs w:val="24"/>
              </w:rPr>
              <w:t xml:space="preserve">Кабельные линии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связи открытого сегмента.</w:t>
            </w: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Прокладка кабелей соединительных линий от маршрутизатора до кросса.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Разделка кабеля цифровых соединительных линий на цифровых кроссах.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  <w:t>Маркировка кабеля цифровых соединительных линий (с применением марки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ровочных бирок).</w:t>
            </w:r>
          </w:p>
        </w:tc>
      </w:tr>
      <w:tr w:rsidR="00E93B0F" w:rsidRPr="00846E63" w:rsidTr="00E93B0F">
        <w:trPr>
          <w:cantSplit/>
          <w:trHeight w:val="561"/>
          <w:jc w:val="center"/>
        </w:trPr>
        <w:tc>
          <w:tcPr>
            <w:tcW w:w="1695" w:type="pct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Оборудование видеонаблюдения.</w:t>
            </w: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видеонаблюдения в телекоммуникационном шкафу.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  <w:t xml:space="preserve">Подключение оборудования видеонаблюдения к шине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заземления.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  <w:t xml:space="preserve">Подключение входных/выходных портов оборудования видеонаблюдения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 соответствующим портам коммутатора узла.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Оборудование АРМ оператора видеонаблюдения.</w:t>
            </w: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  <w:t xml:space="preserve">Размещение составных частей АРМ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 выделенном Получателем рабочем пространстве (столе).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Стыковка составных частей АРМ.</w:t>
            </w:r>
          </w:p>
        </w:tc>
      </w:tr>
      <w:tr w:rsidR="00E93B0F" w:rsidRPr="00846E63" w:rsidTr="00E93B0F">
        <w:trPr>
          <w:cantSplit/>
          <w:trHeight w:val="295"/>
          <w:jc w:val="center"/>
        </w:trPr>
        <w:tc>
          <w:tcPr>
            <w:tcW w:w="16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  <w:t>Подключение АРМ к оборудованию передачи данных (коммутатору узла).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Комплект IP-камеры</w:t>
            </w: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  <w:t>Монтаж IP-камеры.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  <w:t xml:space="preserve">Монтаж внешнего блока питания IP-камеры. 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  <w:t>Подключение IP-камеры к оборудованию передачи данных.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  <w:t>Подключение IP-камеры к сети электропитания.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  <w:t>Подключение шлейфа контактов к колодке «сухих» контактов IP-камеры.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Сервер СТС</w:t>
            </w: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  <w:t>Установка сервера в стойку</w:t>
            </w:r>
          </w:p>
        </w:tc>
      </w:tr>
      <w:tr w:rsidR="00E93B0F" w:rsidRPr="00846E63" w:rsidTr="00E93B0F">
        <w:trPr>
          <w:cantSplit/>
          <w:trHeight w:val="435"/>
          <w:jc w:val="center"/>
        </w:trPr>
        <w:tc>
          <w:tcPr>
            <w:tcW w:w="16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  <w:t>Подключение сервера к оборудованию ОПД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Пульт оперативной связи (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ПОС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)</w:t>
            </w: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  <w:t xml:space="preserve">Размещение </w:t>
            </w:r>
            <w:proofErr w:type="gramStart"/>
            <w:r w:rsidRPr="00846E63"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  <w:t>ПОС</w:t>
            </w:r>
            <w:proofErr w:type="gramEnd"/>
            <w:r w:rsidRPr="00846E63"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  <w:t xml:space="preserve"> на выделенном получателем рабочем пространстве (столе)</w:t>
            </w:r>
          </w:p>
        </w:tc>
      </w:tr>
      <w:tr w:rsidR="00E93B0F" w:rsidRPr="00846E63" w:rsidTr="00E93B0F">
        <w:trPr>
          <w:cantSplit/>
          <w:trHeight w:val="20"/>
          <w:jc w:val="center"/>
        </w:trPr>
        <w:tc>
          <w:tcPr>
            <w:tcW w:w="16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  <w:t>Подключение к оборудованию передачи данных</w:t>
            </w:r>
          </w:p>
        </w:tc>
      </w:tr>
      <w:tr w:rsidR="00E93B0F" w:rsidRPr="00846E63" w:rsidTr="00E93B0F">
        <w:trPr>
          <w:cantSplit/>
          <w:trHeight w:val="284"/>
          <w:jc w:val="center"/>
        </w:trPr>
        <w:tc>
          <w:tcPr>
            <w:tcW w:w="16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  <w:t>Подключение к источнику бесперебойного питания</w:t>
            </w:r>
          </w:p>
        </w:tc>
      </w:tr>
    </w:tbl>
    <w:p w:rsidR="00E93B0F" w:rsidRPr="00C3456B" w:rsidRDefault="00E93B0F" w:rsidP="000E2CB6">
      <w:pPr>
        <w:pStyle w:val="ac"/>
        <w:keepNext/>
        <w:numPr>
          <w:ilvl w:val="2"/>
          <w:numId w:val="128"/>
        </w:numPr>
        <w:spacing w:before="120"/>
        <w:rPr>
          <w:szCs w:val="24"/>
        </w:rPr>
      </w:pPr>
      <w:r w:rsidRPr="00C3456B">
        <w:rPr>
          <w:szCs w:val="24"/>
        </w:rPr>
        <w:t>Состав пусконаладочных работ оборудования: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55"/>
        <w:gridCol w:w="7179"/>
      </w:tblGrid>
      <w:tr w:rsidR="00E93B0F" w:rsidRPr="00846E63" w:rsidTr="00E93B0F">
        <w:trPr>
          <w:cantSplit/>
          <w:trHeight w:val="20"/>
          <w:tblHeader/>
        </w:trPr>
        <w:tc>
          <w:tcPr>
            <w:tcW w:w="1195" w:type="pct"/>
            <w:shd w:val="clear" w:color="auto" w:fill="FFFFFF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3805" w:type="pct"/>
            <w:shd w:val="clear" w:color="auto" w:fill="FFFFFF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Выполняемые работы</w:t>
            </w:r>
          </w:p>
        </w:tc>
      </w:tr>
      <w:tr w:rsidR="00E93B0F" w:rsidRPr="00846E63" w:rsidTr="00E93B0F">
        <w:trPr>
          <w:cantSplit/>
          <w:trHeight w:val="242"/>
        </w:trPr>
        <w:tc>
          <w:tcPr>
            <w:tcW w:w="1195" w:type="pct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Оборудование электропитания.</w:t>
            </w: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Включение модуля источника бесперебойного питания.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напряжения в контрольных точках.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системы автоматического переключения при пропадании и восстановлении напряжения в сети переменного тока.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Оборудование передачи данных открытого сегмента.</w:t>
            </w:r>
          </w:p>
        </w:tc>
        <w:tc>
          <w:tcPr>
            <w:tcW w:w="3805" w:type="pct"/>
            <w:shd w:val="clear" w:color="auto" w:fill="FFFFFF"/>
          </w:tcPr>
          <w:p w:rsidR="00E93B0F" w:rsidRPr="00846E63" w:rsidRDefault="0082409C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 xml:space="preserve">Тестирование </w:t>
            </w:r>
            <w:proofErr w:type="gramStart"/>
            <w:r w:rsidRPr="00FB0159">
              <w:rPr>
                <w:rFonts w:cs="Times New Roman"/>
                <w:sz w:val="24"/>
                <w:szCs w:val="24"/>
              </w:rPr>
              <w:t>электроснабжения оборудования</w:t>
            </w:r>
            <w:r w:rsidR="00E93B0F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передачи данных открытого сегмента сети</w:t>
            </w:r>
            <w:proofErr w:type="gramEnd"/>
            <w:r w:rsidR="00E93B0F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805" w:type="pct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Тестирование аппаратно-программных средств оборудования передачи данных открытого сегмента сети.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и проверка аппаратно-программных средств оборудования передачи данных открытого сегмента сети.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и проверка межсетевого взаимодействия аппаратно-программных средств оборудования передачи данных открытого сегмента сети.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ПАК видеонаблюдения.</w:t>
            </w: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Настройка и проверка на серверах доменных имен (DNS), идентификации и проверки пользователей, сервера точного времени (NTP).</w:t>
            </w:r>
          </w:p>
        </w:tc>
      </w:tr>
      <w:tr w:rsidR="00E93B0F" w:rsidRPr="00846E63" w:rsidTr="00E93B0F">
        <w:trPr>
          <w:cantSplit/>
          <w:trHeight w:val="258"/>
        </w:trPr>
        <w:tc>
          <w:tcPr>
            <w:tcW w:w="11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Добавление абонентов (пользователей), регистрация абонентов на серверах, установка полномочий для абонентов.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Первичная настройка и проверка взаимодействия между однотипными серверными службами взаимодействующих доменов (объектов).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805" w:type="pct"/>
            <w:shd w:val="clear" w:color="auto" w:fill="FFFFFF"/>
          </w:tcPr>
          <w:p w:rsidR="00E93B0F" w:rsidRPr="00846E63" w:rsidRDefault="0082409C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</w:t>
            </w:r>
            <w:proofErr w:type="spellStart"/>
            <w:r w:rsidR="00E93B0F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ания</w:t>
            </w:r>
            <w:proofErr w:type="spellEnd"/>
            <w:r w:rsidR="00E93B0F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видеонаблюдения.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Тестирование аппаратно-программных средств оборудования видеонаблюдения.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и проверка аппаратно-программных средств оборудования видеонаблюдения.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и проверка межсетевого взаимодействия аппаратно-программных средств оборудования видеонаблюдения.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Комплект IP-камеры.</w:t>
            </w: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Включение электропитания IP камеры и медиаконвертера подключения IP камеры.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/>
            <w:shd w:val="clear" w:color="auto" w:fill="FFFFFF"/>
          </w:tcPr>
          <w:p w:rsidR="00E93B0F" w:rsidRPr="00846E63" w:rsidDel="00B027DF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Тестирование IP камеры и медиаконвертера подключения IP камеры.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/>
            <w:shd w:val="clear" w:color="auto" w:fill="FFFFFF"/>
          </w:tcPr>
          <w:p w:rsidR="00E93B0F" w:rsidRPr="00846E63" w:rsidDel="00B027DF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и проверка IP камеры и медиаконвертера подключения IP камеры.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/>
            <w:shd w:val="clear" w:color="auto" w:fill="FFFFFF"/>
          </w:tcPr>
          <w:p w:rsidR="00E93B0F" w:rsidRPr="00846E63" w:rsidDel="00B027DF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и проверка межсетевого взаимодействия аппаратно-программных средств комплекта IP камеры и оборудования видеонаблюдения.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Сервер телефонных соединений (СТС) оперативно-диспетчерской связи (ОДС)</w:t>
            </w:r>
          </w:p>
          <w:p w:rsidR="00E93B0F" w:rsidRPr="00846E63" w:rsidDel="00B027DF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маршрутизации вызовов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и подключение к существующей телефонной станции</w:t>
            </w:r>
          </w:p>
        </w:tc>
      </w:tr>
      <w:tr w:rsidR="00E93B0F" w:rsidRPr="00846E63" w:rsidTr="00E93B0F">
        <w:trPr>
          <w:cantSplit/>
          <w:trHeight w:val="1199"/>
        </w:trPr>
        <w:tc>
          <w:tcPr>
            <w:tcW w:w="11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Заведение абонентов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Пульт оперативной связи (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ПОС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) на базе АРМ оператора ОДС</w:t>
            </w: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прикладного программного обеспечения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звуковых карт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сценариев вызова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8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и программирование клавиш быстрого вызова</w:t>
            </w:r>
          </w:p>
        </w:tc>
      </w:tr>
      <w:tr w:rsidR="00E93B0F" w:rsidRPr="00846E63" w:rsidTr="00E93B0F">
        <w:trPr>
          <w:cantSplit/>
          <w:trHeight w:val="20"/>
        </w:trPr>
        <w:tc>
          <w:tcPr>
            <w:tcW w:w="1195" w:type="pct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3805" w:type="pct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Приемо-сдаточные испытания оборудования должны проводиться в соответствии с согласованной с Заказчиком методикой.</w:t>
      </w:r>
      <w:r w:rsidR="00C13E4A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</w:t>
      </w:r>
      <w:r w:rsidR="00021B55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Методика испытаний разрабатывается Исполнителем</w:t>
      </w:r>
      <w:r w:rsidR="00451F74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,</w:t>
      </w:r>
      <w:r w:rsidR="00021B55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</w:t>
      </w:r>
      <w:r w:rsidR="00451F74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согласуется с </w:t>
      </w:r>
      <w:r w:rsidR="00451F74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8 Управлением ГШ МО РФ</w:t>
      </w:r>
      <w:r w:rsidR="00451F74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и</w:t>
      </w:r>
      <w:r w:rsidR="00451F74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</w:t>
      </w:r>
      <w:r w:rsidR="00021B55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утверждается Главным управлением Связи</w:t>
      </w:r>
      <w:r w:rsidR="00E41C9C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ВС РФ</w:t>
      </w:r>
      <w:r w:rsidR="00220B96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.</w:t>
      </w:r>
    </w:p>
    <w:p w:rsidR="00E93B0F" w:rsidRPr="006B4258" w:rsidRDefault="00E93B0F" w:rsidP="000E2CB6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6B4258">
        <w:rPr>
          <w:b/>
          <w:szCs w:val="24"/>
        </w:rPr>
        <w:t>Технические требования на выполнение работ по созданию распределительных кабельных сетей для системы видеонаблюдения</w:t>
      </w:r>
    </w:p>
    <w:p w:rsidR="00E93B0F" w:rsidRPr="00C3456B" w:rsidRDefault="00E93B0F" w:rsidP="000E2CB6">
      <w:pPr>
        <w:pStyle w:val="ac"/>
        <w:keepNext/>
        <w:numPr>
          <w:ilvl w:val="2"/>
          <w:numId w:val="128"/>
        </w:numPr>
        <w:spacing w:before="120"/>
        <w:jc w:val="both"/>
        <w:rPr>
          <w:szCs w:val="24"/>
        </w:rPr>
      </w:pPr>
      <w:r w:rsidRPr="00C3456B">
        <w:rPr>
          <w:szCs w:val="24"/>
        </w:rPr>
        <w:t>Общие требования к распределительной кабельной сети для подключения IP-камер</w:t>
      </w:r>
    </w:p>
    <w:p w:rsidR="00E93B0F" w:rsidRPr="008821D8" w:rsidRDefault="00E93B0F" w:rsidP="008C0BFB">
      <w:pPr>
        <w:pStyle w:val="ac"/>
        <w:numPr>
          <w:ilvl w:val="2"/>
          <w:numId w:val="57"/>
        </w:numPr>
        <w:jc w:val="both"/>
        <w:rPr>
          <w:rFonts w:eastAsia="Arial Unicode MS"/>
          <w:snapToGrid w:val="0"/>
          <w:szCs w:val="24"/>
        </w:rPr>
      </w:pPr>
      <w:r w:rsidRPr="008821D8">
        <w:rPr>
          <w:rFonts w:eastAsia="Arial Unicode MS"/>
          <w:snapToGrid w:val="0"/>
          <w:szCs w:val="24"/>
        </w:rPr>
        <w:t>Вся кабельная продукция и распределительные устройства (коробки, шкафы и т. д.) должны иметь сертификат соответствия, выданный уполномоченным органом в соответствии с законодательством Российской Федерации.</w:t>
      </w:r>
    </w:p>
    <w:p w:rsidR="00E93B0F" w:rsidRPr="008821D8" w:rsidRDefault="00E93B0F" w:rsidP="008C0BFB">
      <w:pPr>
        <w:pStyle w:val="ac"/>
        <w:numPr>
          <w:ilvl w:val="2"/>
          <w:numId w:val="57"/>
        </w:numPr>
        <w:jc w:val="both"/>
        <w:rPr>
          <w:rFonts w:eastAsia="Arial Unicode MS"/>
          <w:snapToGrid w:val="0"/>
          <w:szCs w:val="24"/>
        </w:rPr>
      </w:pPr>
      <w:r w:rsidRPr="008821D8">
        <w:rPr>
          <w:rFonts w:eastAsia="Arial Unicode MS"/>
          <w:snapToGrid w:val="0"/>
          <w:szCs w:val="24"/>
        </w:rPr>
        <w:t xml:space="preserve">Подключение коммутаторов доступа </w:t>
      </w:r>
      <w:r w:rsidRPr="008821D8">
        <w:rPr>
          <w:rFonts w:eastAsia="Arial Unicode MS"/>
          <w:snapToGrid w:val="0"/>
          <w:szCs w:val="24"/>
          <w:lang w:val="en-US"/>
        </w:rPr>
        <w:t>IP</w:t>
      </w:r>
      <w:r w:rsidRPr="008821D8">
        <w:rPr>
          <w:rFonts w:eastAsia="Arial Unicode MS"/>
          <w:snapToGrid w:val="0"/>
          <w:szCs w:val="24"/>
        </w:rPr>
        <w:t>-камер к узлу связи</w:t>
      </w:r>
      <w:r w:rsidR="0038185B" w:rsidRPr="008821D8">
        <w:rPr>
          <w:rFonts w:eastAsia="Arial Unicode MS"/>
          <w:snapToGrid w:val="0"/>
          <w:szCs w:val="24"/>
        </w:rPr>
        <w:t xml:space="preserve">, подключение </w:t>
      </w:r>
      <w:r w:rsidR="0038185B" w:rsidRPr="008821D8">
        <w:rPr>
          <w:rFonts w:eastAsia="Arial Unicode MS"/>
          <w:snapToGrid w:val="0"/>
          <w:szCs w:val="24"/>
          <w:lang w:val="en-US"/>
        </w:rPr>
        <w:t>IP</w:t>
      </w:r>
      <w:r w:rsidR="0038185B" w:rsidRPr="008821D8">
        <w:rPr>
          <w:rFonts w:eastAsia="Arial Unicode MS"/>
          <w:snapToGrid w:val="0"/>
          <w:szCs w:val="24"/>
        </w:rPr>
        <w:t xml:space="preserve">-камер к коммутатору, прокладка линий связи и т. д., осуществляется в </w:t>
      </w:r>
      <w:proofErr w:type="gramStart"/>
      <w:r w:rsidR="0038185B" w:rsidRPr="008821D8">
        <w:rPr>
          <w:rFonts w:eastAsia="Arial Unicode MS"/>
          <w:snapToGrid w:val="0"/>
          <w:szCs w:val="24"/>
        </w:rPr>
        <w:t>строгом</w:t>
      </w:r>
      <w:proofErr w:type="gramEnd"/>
      <w:r w:rsidR="0038185B" w:rsidRPr="008821D8">
        <w:rPr>
          <w:rFonts w:eastAsia="Arial Unicode MS"/>
          <w:snapToGrid w:val="0"/>
          <w:szCs w:val="24"/>
        </w:rPr>
        <w:t xml:space="preserve"> </w:t>
      </w:r>
      <w:proofErr w:type="spellStart"/>
      <w:r w:rsidR="0038185B" w:rsidRPr="008821D8">
        <w:rPr>
          <w:rFonts w:eastAsia="Arial Unicode MS"/>
          <w:snapToGrid w:val="0"/>
          <w:szCs w:val="24"/>
        </w:rPr>
        <w:t>соответствиии</w:t>
      </w:r>
      <w:proofErr w:type="spellEnd"/>
      <w:r w:rsidR="0038185B" w:rsidRPr="008821D8">
        <w:rPr>
          <w:rFonts w:eastAsia="Arial Unicode MS"/>
          <w:snapToGrid w:val="0"/>
          <w:szCs w:val="24"/>
        </w:rPr>
        <w:t xml:space="preserve"> с разработанным Исполнителем и согласованным с Получателем Техническим решением.</w:t>
      </w:r>
      <w:r w:rsidRPr="008821D8">
        <w:rPr>
          <w:rFonts w:eastAsia="Arial Unicode MS"/>
          <w:snapToGrid w:val="0"/>
          <w:szCs w:val="24"/>
        </w:rPr>
        <w:t xml:space="preserve"> </w:t>
      </w:r>
    </w:p>
    <w:p w:rsidR="00E93B0F" w:rsidRPr="008821D8" w:rsidRDefault="0038185B" w:rsidP="008C0BFB">
      <w:pPr>
        <w:pStyle w:val="ac"/>
        <w:numPr>
          <w:ilvl w:val="2"/>
          <w:numId w:val="57"/>
        </w:numPr>
        <w:jc w:val="both"/>
        <w:rPr>
          <w:rFonts w:eastAsia="Arial Unicode MS"/>
          <w:snapToGrid w:val="0"/>
          <w:szCs w:val="24"/>
        </w:rPr>
      </w:pPr>
      <w:r w:rsidRPr="008821D8">
        <w:rPr>
          <w:rFonts w:eastAsia="Arial Unicode MS"/>
          <w:snapToGrid w:val="0"/>
          <w:szCs w:val="24"/>
        </w:rPr>
        <w:t xml:space="preserve">Длина кабеля соединения </w:t>
      </w:r>
      <w:r w:rsidRPr="008821D8">
        <w:rPr>
          <w:rFonts w:eastAsia="Arial Unicode MS"/>
          <w:snapToGrid w:val="0"/>
          <w:szCs w:val="24"/>
          <w:lang w:val="en-US"/>
        </w:rPr>
        <w:t>IP</w:t>
      </w:r>
      <w:r w:rsidRPr="008821D8">
        <w:rPr>
          <w:rFonts w:eastAsia="Arial Unicode MS"/>
          <w:snapToGrid w:val="0"/>
          <w:szCs w:val="24"/>
        </w:rPr>
        <w:t>-камеры и коммутатора при прокладке, может превышать длину, определенную в согласованном Техническом решении, не более чем на 10%.</w:t>
      </w:r>
    </w:p>
    <w:p w:rsidR="00E93B0F" w:rsidRPr="00C3456B" w:rsidRDefault="00E93B0F" w:rsidP="000E2CB6">
      <w:pPr>
        <w:pStyle w:val="ac"/>
        <w:keepNext/>
        <w:numPr>
          <w:ilvl w:val="2"/>
          <w:numId w:val="128"/>
        </w:numPr>
        <w:spacing w:before="120"/>
        <w:rPr>
          <w:szCs w:val="24"/>
        </w:rPr>
      </w:pPr>
      <w:r w:rsidRPr="00C3456B">
        <w:rPr>
          <w:szCs w:val="24"/>
        </w:rPr>
        <w:t>Требования к электрической сети и заземлению</w:t>
      </w:r>
    </w:p>
    <w:p w:rsidR="00E93B0F" w:rsidRPr="008821D8" w:rsidRDefault="00E93B0F" w:rsidP="008C0BFB">
      <w:pPr>
        <w:pStyle w:val="ac"/>
        <w:numPr>
          <w:ilvl w:val="2"/>
          <w:numId w:val="58"/>
        </w:numPr>
        <w:jc w:val="both"/>
        <w:rPr>
          <w:kern w:val="28"/>
          <w:szCs w:val="24"/>
        </w:rPr>
      </w:pPr>
      <w:r w:rsidRPr="008821D8">
        <w:rPr>
          <w:kern w:val="28"/>
          <w:szCs w:val="24"/>
        </w:rPr>
        <w:t>Исполнитель обеспечивает выполнение мероприятий по защите (</w:t>
      </w:r>
      <w:proofErr w:type="spellStart"/>
      <w:r w:rsidRPr="008821D8">
        <w:rPr>
          <w:kern w:val="28"/>
          <w:szCs w:val="24"/>
        </w:rPr>
        <w:t>молниезащите</w:t>
      </w:r>
      <w:proofErr w:type="spellEnd"/>
      <w:r w:rsidRPr="008821D8">
        <w:rPr>
          <w:kern w:val="28"/>
          <w:szCs w:val="24"/>
        </w:rPr>
        <w:t>) оборудования для исключения выхода из строя по перенапряжению.</w:t>
      </w:r>
    </w:p>
    <w:p w:rsidR="00E93B0F" w:rsidRPr="008821D8" w:rsidRDefault="00E93B0F" w:rsidP="008C0BFB">
      <w:pPr>
        <w:pStyle w:val="ac"/>
        <w:numPr>
          <w:ilvl w:val="2"/>
          <w:numId w:val="58"/>
        </w:numPr>
        <w:jc w:val="both"/>
        <w:rPr>
          <w:kern w:val="28"/>
          <w:szCs w:val="24"/>
        </w:rPr>
      </w:pPr>
      <w:r w:rsidRPr="008821D8">
        <w:rPr>
          <w:kern w:val="28"/>
          <w:szCs w:val="24"/>
        </w:rPr>
        <w:t>Монтаж видеокамер, подключение электроснабжения и заземления должны быть выполнены в строгом соответствии с инструкцией по монтажу и руководством по эксплуатации на них.</w:t>
      </w:r>
    </w:p>
    <w:p w:rsidR="00E93B0F" w:rsidRPr="00C3456B" w:rsidRDefault="00E93B0F" w:rsidP="000E2CB6">
      <w:pPr>
        <w:pStyle w:val="ac"/>
        <w:keepNext/>
        <w:numPr>
          <w:ilvl w:val="2"/>
          <w:numId w:val="128"/>
        </w:numPr>
        <w:spacing w:before="120"/>
        <w:jc w:val="both"/>
        <w:rPr>
          <w:szCs w:val="24"/>
        </w:rPr>
      </w:pPr>
      <w:r w:rsidRPr="00C3456B">
        <w:rPr>
          <w:szCs w:val="24"/>
        </w:rPr>
        <w:t xml:space="preserve">Требования к составу работ по построению распределительной кабельной </w:t>
      </w:r>
      <w:proofErr w:type="gramStart"/>
      <w:r w:rsidRPr="00C3456B">
        <w:rPr>
          <w:szCs w:val="24"/>
        </w:rPr>
        <w:t>сети видеонаблюдения объектов Министерства обороны Российской Федерации</w:t>
      </w:r>
      <w:proofErr w:type="gramEnd"/>
    </w:p>
    <w:p w:rsidR="00E93B0F" w:rsidRPr="00846E63" w:rsidRDefault="00E93B0F" w:rsidP="00846E63">
      <w:pPr>
        <w:numPr>
          <w:ilvl w:val="2"/>
          <w:numId w:val="0"/>
        </w:numPr>
        <w:suppressAutoHyphens/>
        <w:ind w:firstLine="709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В состав работ по развертыванию системы видеонаблюдения должны входить:</w:t>
      </w:r>
    </w:p>
    <w:p w:rsidR="00E93B0F" w:rsidRPr="008821D8" w:rsidRDefault="00E93B0F" w:rsidP="008C0BFB">
      <w:pPr>
        <w:pStyle w:val="ac"/>
        <w:numPr>
          <w:ilvl w:val="2"/>
          <w:numId w:val="59"/>
        </w:numPr>
        <w:jc w:val="both"/>
        <w:rPr>
          <w:kern w:val="28"/>
          <w:szCs w:val="24"/>
        </w:rPr>
      </w:pPr>
      <w:r w:rsidRPr="008821D8">
        <w:rPr>
          <w:kern w:val="28"/>
          <w:szCs w:val="24"/>
        </w:rPr>
        <w:t>работы по построению распределительной кабельной сети;</w:t>
      </w:r>
    </w:p>
    <w:p w:rsidR="00E93B0F" w:rsidRPr="008821D8" w:rsidRDefault="00E93B0F" w:rsidP="008C0BFB">
      <w:pPr>
        <w:pStyle w:val="ac"/>
        <w:numPr>
          <w:ilvl w:val="2"/>
          <w:numId w:val="59"/>
        </w:numPr>
        <w:jc w:val="both"/>
        <w:rPr>
          <w:kern w:val="28"/>
          <w:szCs w:val="24"/>
        </w:rPr>
      </w:pPr>
      <w:r w:rsidRPr="008821D8">
        <w:rPr>
          <w:kern w:val="28"/>
          <w:szCs w:val="24"/>
        </w:rPr>
        <w:t>прокладка кабелей от шкафа размещения оборудования видеонаблюдения до точки монтажа IP камеры;</w:t>
      </w:r>
    </w:p>
    <w:p w:rsidR="00E93B0F" w:rsidRPr="008821D8" w:rsidRDefault="00E93B0F" w:rsidP="008C0BFB">
      <w:pPr>
        <w:pStyle w:val="ac"/>
        <w:numPr>
          <w:ilvl w:val="2"/>
          <w:numId w:val="59"/>
        </w:numPr>
        <w:jc w:val="both"/>
        <w:rPr>
          <w:kern w:val="28"/>
          <w:szCs w:val="24"/>
        </w:rPr>
      </w:pPr>
      <w:r w:rsidRPr="008821D8">
        <w:rPr>
          <w:kern w:val="28"/>
          <w:szCs w:val="24"/>
        </w:rPr>
        <w:t>разделка кабеля на кроссах;</w:t>
      </w:r>
    </w:p>
    <w:p w:rsidR="00E93B0F" w:rsidRPr="008821D8" w:rsidRDefault="00E93B0F" w:rsidP="008C0BFB">
      <w:pPr>
        <w:pStyle w:val="ac"/>
        <w:numPr>
          <w:ilvl w:val="2"/>
          <w:numId w:val="59"/>
        </w:numPr>
        <w:jc w:val="both"/>
        <w:rPr>
          <w:kern w:val="28"/>
          <w:szCs w:val="24"/>
        </w:rPr>
      </w:pPr>
      <w:r w:rsidRPr="008821D8">
        <w:rPr>
          <w:kern w:val="28"/>
          <w:szCs w:val="24"/>
        </w:rPr>
        <w:t>маркировка кабеля (с применением маркировочных бирок).</w:t>
      </w:r>
    </w:p>
    <w:p w:rsidR="00E93B0F" w:rsidRPr="00846E63" w:rsidRDefault="00E93B0F" w:rsidP="00846E63">
      <w:pPr>
        <w:spacing w:line="276" w:lineRule="auto"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6F1E6C" w:rsidRPr="00842CB1" w:rsidRDefault="00E93B0F" w:rsidP="001809A3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842CB1">
        <w:rPr>
          <w:b/>
          <w:szCs w:val="24"/>
        </w:rPr>
        <w:lastRenderedPageBreak/>
        <w:t>ТРЕБОВАНИЯ</w:t>
      </w:r>
      <w:r w:rsidR="006F1E6C" w:rsidRPr="00842CB1">
        <w:rPr>
          <w:b/>
          <w:szCs w:val="24"/>
        </w:rPr>
        <w:t xml:space="preserve"> К РАБОТАМ</w:t>
      </w:r>
    </w:p>
    <w:p w:rsidR="00E93B0F" w:rsidRPr="00842CB1" w:rsidRDefault="00E93B0F" w:rsidP="00842CB1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842CB1">
        <w:rPr>
          <w:rFonts w:eastAsia="Times New Roman" w:cs="Times New Roman"/>
          <w:b/>
          <w:kern w:val="1"/>
          <w:sz w:val="24"/>
          <w:szCs w:val="24"/>
          <w:lang w:eastAsia="zh-CN"/>
        </w:rPr>
        <w:t>на проведение пусконаладочных, стыковочно-настроечных работ и работ по монтажу абонентских комплектов защищённой видеоконференцсвязи на объектах Министерства обороны Российской Федерации</w:t>
      </w:r>
    </w:p>
    <w:p w:rsidR="00E93B0F" w:rsidRPr="00550491" w:rsidRDefault="00E93B0F" w:rsidP="001809A3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550491">
        <w:rPr>
          <w:b/>
          <w:szCs w:val="24"/>
        </w:rPr>
        <w:t>Общие требования</w:t>
      </w:r>
    </w:p>
    <w:p w:rsidR="00C0222E" w:rsidRPr="00846E63" w:rsidRDefault="00C0222E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Объем необходимых работ определяется разработанным Исполнителем и согласованным с Получателем Техническим решением.</w:t>
      </w:r>
    </w:p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В состав работ должны входить пусконаладочные работы, работы по монтажу и приемо-сдаточные испытания поставляемого оборудования.</w:t>
      </w:r>
    </w:p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Работы должны проводиться в соответствии с техническим решением, разработанным Исполнителем и согласованным устан</w:t>
      </w:r>
      <w:r w:rsidR="00C0222E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овленным порядком с Получателем.</w:t>
      </w:r>
    </w:p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Приемо-сдаточные испытания должны проводиться в соответствии с Методикой приемо-сдаточных испытаний, разработанной Исполнителем контракта и согласованной установленным порядком с Главным управлением Связи ВС РФ.</w:t>
      </w:r>
    </w:p>
    <w:p w:rsidR="00E93B0F" w:rsidRPr="00550491" w:rsidRDefault="00E93B0F" w:rsidP="001809A3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550491">
        <w:rPr>
          <w:b/>
          <w:szCs w:val="24"/>
        </w:rPr>
        <w:t>Состав работ по монтажу: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1"/>
        <w:gridCol w:w="7009"/>
      </w:tblGrid>
      <w:tr w:rsidR="00E93B0F" w:rsidRPr="00846E63" w:rsidTr="00E93B0F">
        <w:tc>
          <w:tcPr>
            <w:tcW w:w="2561" w:type="dxa"/>
            <w:shd w:val="clear" w:color="auto" w:fill="auto"/>
            <w:vAlign w:val="bottom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7010" w:type="dxa"/>
            <w:shd w:val="clear" w:color="auto" w:fill="auto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Выполняемые работы</w:t>
            </w:r>
          </w:p>
        </w:tc>
      </w:tr>
      <w:tr w:rsidR="00E93B0F" w:rsidRPr="00846E63" w:rsidTr="00E93B0F">
        <w:tc>
          <w:tcPr>
            <w:tcW w:w="2561" w:type="dxa"/>
            <w:shd w:val="clear" w:color="auto" w:fill="auto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Коллективный комплект ЗВКС</w:t>
            </w:r>
          </w:p>
        </w:tc>
        <w:tc>
          <w:tcPr>
            <w:tcW w:w="7010" w:type="dxa"/>
            <w:shd w:val="clear" w:color="auto" w:fill="auto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Размещение оборудования.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средств отображения видеоизображения и воспроизведения звука (если применимо).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 220В.</w:t>
            </w:r>
          </w:p>
        </w:tc>
      </w:tr>
      <w:tr w:rsidR="00E93B0F" w:rsidRPr="00846E63" w:rsidTr="00E93B0F">
        <w:tc>
          <w:tcPr>
            <w:tcW w:w="2561" w:type="dxa"/>
            <w:shd w:val="clear" w:color="auto" w:fill="auto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Персональный комплект ЗВКС</w:t>
            </w:r>
          </w:p>
        </w:tc>
        <w:tc>
          <w:tcPr>
            <w:tcW w:w="7010" w:type="dxa"/>
            <w:shd w:val="clear" w:color="auto" w:fill="auto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Размещение оборудования.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 220В.</w:t>
            </w:r>
          </w:p>
        </w:tc>
      </w:tr>
      <w:tr w:rsidR="00E93B0F" w:rsidRPr="00846E63" w:rsidTr="00E93B0F">
        <w:tc>
          <w:tcPr>
            <w:tcW w:w="2561" w:type="dxa"/>
            <w:shd w:val="clear" w:color="auto" w:fill="auto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Оптические лини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val="en-US"/>
              </w:rPr>
              <w:t>и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связи</w:t>
            </w:r>
          </w:p>
        </w:tc>
        <w:tc>
          <w:tcPr>
            <w:tcW w:w="7010" w:type="dxa"/>
            <w:shd w:val="clear" w:color="auto" w:fill="auto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Подготовка кабельных трасс;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оптических кроссов в телекоммуникационных шкафах и этажных оптических кроссов (при необходимости);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Прокладка волоконно-оптических кабелей от центрального кросса в телекоммуникационном шкафу до этажных кроссов;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Маркировка волоконно-оптических кабелей в соответствии со схемой кабельной сети объекта;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Разделка волоконно-оптических кабелей на коммутационных панелях центрального кросса и этажных кроссов;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Прокладка кабелей горизонтальной сети от этажных кроссов до телекоммуникационных розеток рабочих мест;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телекоммуникационных розеток рабочих мест;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Разделка волоконно-оптических кабелей горизонтальной сети на коммутационных панелях этажных кроссов и телекоммуникационных розетках;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Тестирование оптических линий.</w:t>
            </w:r>
          </w:p>
        </w:tc>
      </w:tr>
    </w:tbl>
    <w:p w:rsidR="00E93B0F" w:rsidRPr="00550491" w:rsidRDefault="00E93B0F" w:rsidP="001809A3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550491">
        <w:rPr>
          <w:b/>
          <w:szCs w:val="24"/>
        </w:rPr>
        <w:t>Состав пусконаладочных работ: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1"/>
        <w:gridCol w:w="7009"/>
      </w:tblGrid>
      <w:tr w:rsidR="00E93B0F" w:rsidRPr="00846E63" w:rsidTr="00E93B0F">
        <w:trPr>
          <w:tblHeader/>
        </w:trPr>
        <w:tc>
          <w:tcPr>
            <w:tcW w:w="2561" w:type="dxa"/>
            <w:shd w:val="clear" w:color="auto" w:fill="auto"/>
            <w:vAlign w:val="bottom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7009" w:type="dxa"/>
            <w:shd w:val="clear" w:color="auto" w:fill="auto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Выполняемые работы</w:t>
            </w:r>
          </w:p>
        </w:tc>
      </w:tr>
      <w:tr w:rsidR="00E93B0F" w:rsidRPr="00846E63" w:rsidTr="00E93B0F">
        <w:tc>
          <w:tcPr>
            <w:tcW w:w="2561" w:type="dxa"/>
            <w:shd w:val="clear" w:color="auto" w:fill="auto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Коллективный комплект </w:t>
            </w:r>
            <w:r w:rsidR="006A04DF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З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ВКС </w:t>
            </w:r>
          </w:p>
        </w:tc>
        <w:tc>
          <w:tcPr>
            <w:tcW w:w="7009" w:type="dxa"/>
            <w:shd w:val="clear" w:color="auto" w:fill="auto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общих параметров системы (имя хоста, параметры системы).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IP адресации системы.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Добавление в систему пользователей, определение их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lastRenderedPageBreak/>
              <w:t>административных полномочий и задание паролей для них.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протоколов сигнализации SIP/H.323.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внешнего вида системы, параметров звука и заставки.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микрофонного микшера.</w:t>
            </w:r>
          </w:p>
        </w:tc>
      </w:tr>
      <w:tr w:rsidR="00E93B0F" w:rsidRPr="00846E63" w:rsidTr="00E93B0F">
        <w:trPr>
          <w:trHeight w:val="85"/>
        </w:trPr>
        <w:tc>
          <w:tcPr>
            <w:tcW w:w="2561" w:type="dxa"/>
            <w:shd w:val="clear" w:color="auto" w:fill="auto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lastRenderedPageBreak/>
              <w:t>Персональный комплект ЗВКС</w:t>
            </w:r>
          </w:p>
        </w:tc>
        <w:tc>
          <w:tcPr>
            <w:tcW w:w="7009" w:type="dxa"/>
            <w:shd w:val="clear" w:color="auto" w:fill="auto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общих параметров системы (имя хоста, параметры системы).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IP адресации системы.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протоколов сигнализации SIP/H.323.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внешнего вида системы, параметров звука и заставки.</w:t>
            </w:r>
          </w:p>
        </w:tc>
      </w:tr>
      <w:tr w:rsidR="00E93B0F" w:rsidRPr="00846E63" w:rsidTr="00E93B0F">
        <w:trPr>
          <w:trHeight w:val="85"/>
        </w:trPr>
        <w:tc>
          <w:tcPr>
            <w:tcW w:w="2561" w:type="dxa"/>
            <w:shd w:val="clear" w:color="auto" w:fill="auto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оборудование ОПД ЗС</w:t>
            </w:r>
          </w:p>
        </w:tc>
        <w:tc>
          <w:tcPr>
            <w:tcW w:w="7009" w:type="dxa"/>
            <w:shd w:val="clear" w:color="auto" w:fill="auto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дополнительного интерфейса для подключения комплекта на коммутаторе ЛВС ЗС/ ЛВС ЗВКС.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МСЭ ЗС (настройка IP адреса, правил межсетевого экранирования) (если необходимо).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Настройка 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КМ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(изменение правил отбора, построение доп. туннелей).</w:t>
            </w:r>
          </w:p>
        </w:tc>
      </w:tr>
      <w:tr w:rsidR="00E93B0F" w:rsidRPr="00846E63" w:rsidTr="00E93B0F">
        <w:trPr>
          <w:trHeight w:val="85"/>
        </w:trPr>
        <w:tc>
          <w:tcPr>
            <w:tcW w:w="2561" w:type="dxa"/>
            <w:shd w:val="clear" w:color="auto" w:fill="auto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7009" w:type="dxa"/>
            <w:shd w:val="clear" w:color="auto" w:fill="auto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E93B0F" w:rsidRPr="00846E63" w:rsidRDefault="00E93B0F" w:rsidP="00846E63">
      <w:pPr>
        <w:suppressAutoHyphens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uppressAutoHyphens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uppressAutoHyphens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uppressAutoHyphens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pacing w:line="276" w:lineRule="auto"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286BD8" w:rsidRPr="00016251" w:rsidRDefault="00E93B0F" w:rsidP="00184A09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016251">
        <w:rPr>
          <w:b/>
          <w:szCs w:val="24"/>
        </w:rPr>
        <w:lastRenderedPageBreak/>
        <w:t>ТРЕБОВАНИЯ</w:t>
      </w:r>
      <w:r w:rsidR="00286BD8" w:rsidRPr="00016251">
        <w:rPr>
          <w:b/>
          <w:szCs w:val="24"/>
        </w:rPr>
        <w:t xml:space="preserve"> К РАБОТАМ</w:t>
      </w:r>
    </w:p>
    <w:p w:rsidR="00E93B0F" w:rsidRPr="00016251" w:rsidRDefault="00E93B0F" w:rsidP="00016251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016251">
        <w:rPr>
          <w:rFonts w:eastAsia="Times New Roman" w:cs="Times New Roman"/>
          <w:b/>
          <w:kern w:val="1"/>
          <w:sz w:val="24"/>
          <w:szCs w:val="24"/>
          <w:lang w:eastAsia="zh-CN"/>
        </w:rPr>
        <w:t>на проведение пусконаладочных и стыковочно-настроечных работ оборудования мобильных комплектов защищенной видеоконференцсвязи на объектах Министерства обороны Российской Федерации</w:t>
      </w:r>
    </w:p>
    <w:p w:rsidR="00E93B0F" w:rsidRPr="00550491" w:rsidRDefault="00E93B0F" w:rsidP="00184A09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550491">
        <w:rPr>
          <w:b/>
          <w:szCs w:val="24"/>
        </w:rPr>
        <w:t>Общие требования</w:t>
      </w:r>
    </w:p>
    <w:p w:rsidR="00A72A78" w:rsidRPr="00846E63" w:rsidRDefault="00A72A78" w:rsidP="00846E63">
      <w:pPr>
        <w:pStyle w:val="pnum2"/>
        <w:numPr>
          <w:ilvl w:val="0"/>
          <w:numId w:val="0"/>
        </w:numPr>
        <w:spacing w:after="0"/>
        <w:ind w:firstLine="567"/>
        <w:jc w:val="both"/>
        <w:rPr>
          <w:rFonts w:eastAsia="Arial Unicode MS"/>
          <w:snapToGrid w:val="0"/>
          <w:szCs w:val="24"/>
        </w:rPr>
      </w:pPr>
      <w:r w:rsidRPr="00846E63">
        <w:rPr>
          <w:rFonts w:eastAsia="Arial Unicode MS"/>
          <w:snapToGrid w:val="0"/>
          <w:szCs w:val="24"/>
        </w:rPr>
        <w:t>Объем необходимых работ определяется разработанным Исполнителем и согласованным с Получателем Техническим решением.</w:t>
      </w:r>
    </w:p>
    <w:p w:rsidR="00E93B0F" w:rsidRPr="00846E63" w:rsidRDefault="000A3DE1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В состав работ на объектах Министерства обороны Российской Федерации входит установка, </w:t>
      </w:r>
      <w:r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сборка, стыковка и настройка</w:t>
      </w:r>
      <w:r w:rsidR="00E93B0F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оборудования.</w:t>
      </w:r>
    </w:p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Приемо-сдаточные испытания должны проводиться в соответствии с Методикой приемо-сдаточных испытаний, разработанной Исполнителем контракта и согласованной установленным порядком с Главным управлением Связи ВС РФ.</w:t>
      </w:r>
    </w:p>
    <w:p w:rsidR="00E93B0F" w:rsidRPr="00550491" w:rsidRDefault="00E93B0F" w:rsidP="00184A09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550491">
        <w:rPr>
          <w:b/>
          <w:szCs w:val="24"/>
        </w:rPr>
        <w:t>Состав пусконаладочных работ: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768"/>
      </w:tblGrid>
      <w:tr w:rsidR="00E93B0F" w:rsidRPr="00846E63" w:rsidTr="00E93B0F">
        <w:trPr>
          <w:cantSplit/>
          <w:trHeight w:val="451"/>
          <w:tblHeader/>
        </w:trPr>
        <w:tc>
          <w:tcPr>
            <w:tcW w:w="1464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3536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Выполняемые работы</w:t>
            </w:r>
          </w:p>
        </w:tc>
      </w:tr>
      <w:tr w:rsidR="00E93B0F" w:rsidRPr="00846E63" w:rsidTr="00E93B0F">
        <w:trPr>
          <w:trHeight w:val="2759"/>
        </w:trPr>
        <w:tc>
          <w:tcPr>
            <w:tcW w:w="1464" w:type="pc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Оборудование спутниковой связи 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Ku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-диапазона</w:t>
            </w:r>
          </w:p>
        </w:tc>
        <w:tc>
          <w:tcPr>
            <w:tcW w:w="3536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Первоначальная конфигурация и настройка.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сетевых интерфейсов.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контроллера антенного поста для наведения на спутники, используемые в спутниковой системе связи Министерства обороны Российской Федерации.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каналообразующего оборудования для работы в спутниковой системе связи Министерства обороны Российской Федерации.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сетевого взаимодействия с резервной спутниковой сетью передачи данных.</w:t>
            </w:r>
          </w:p>
        </w:tc>
      </w:tr>
      <w:tr w:rsidR="00E93B0F" w:rsidRPr="00846E63" w:rsidTr="00E93B0F">
        <w:trPr>
          <w:trHeight w:val="1126"/>
        </w:trPr>
        <w:tc>
          <w:tcPr>
            <w:tcW w:w="1464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Маршрутизатор открытого сегмента</w:t>
            </w:r>
          </w:p>
        </w:tc>
        <w:tc>
          <w:tcPr>
            <w:tcW w:w="3536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Первоначальная конфигурация и настройка.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сетевых интерфейсов.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маршрутизации.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связности с взаимодействующими узлами.</w:t>
            </w:r>
          </w:p>
        </w:tc>
      </w:tr>
      <w:tr w:rsidR="00E93B0F" w:rsidRPr="00846E63" w:rsidTr="00E93B0F">
        <w:trPr>
          <w:trHeight w:val="1876"/>
        </w:trPr>
        <w:tc>
          <w:tcPr>
            <w:tcW w:w="1464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proofErr w:type="spell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Криптомаршрутизатор</w:t>
            </w:r>
            <w:proofErr w:type="spellEnd"/>
          </w:p>
        </w:tc>
        <w:tc>
          <w:tcPr>
            <w:tcW w:w="3536" w:type="pct"/>
            <w:shd w:val="clear" w:color="000000" w:fill="FFFFFF"/>
          </w:tcPr>
          <w:p w:rsidR="00E93B0F" w:rsidRPr="00846E63" w:rsidRDefault="003C3391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Тестирование оборудования.</w:t>
            </w:r>
          </w:p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общих параметров системы (имя хоста, сведения о системе).</w:t>
            </w:r>
          </w:p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интерфейсов.</w:t>
            </w:r>
          </w:p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статических туннелей с нижестоящими и вышестоящими узлами связи.</w:t>
            </w:r>
          </w:p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Проверка взаимодействия с </w:t>
            </w:r>
            <w:proofErr w:type="gram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вышестоящим</w:t>
            </w:r>
            <w:proofErr w:type="gram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 и подчиненными узлами сети.</w:t>
            </w:r>
          </w:p>
        </w:tc>
      </w:tr>
      <w:tr w:rsidR="00E93B0F" w:rsidRPr="00846E63" w:rsidTr="00E93B0F">
        <w:trPr>
          <w:trHeight w:val="1876"/>
        </w:trPr>
        <w:tc>
          <w:tcPr>
            <w:tcW w:w="1464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Межсетевой экран (МСЭ)</w:t>
            </w:r>
          </w:p>
        </w:tc>
        <w:tc>
          <w:tcPr>
            <w:tcW w:w="3536" w:type="pct"/>
            <w:shd w:val="clear" w:color="000000" w:fill="FFFFFF"/>
          </w:tcPr>
          <w:p w:rsidR="00E93B0F" w:rsidRPr="00846E63" w:rsidRDefault="0053515E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Тестирование оборудования.</w:t>
            </w:r>
          </w:p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общих параметров МСЭ (имя хоста, сведения о системе).</w:t>
            </w:r>
          </w:p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интерфейсов.</w:t>
            </w:r>
          </w:p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межсетевого экранирования.</w:t>
            </w:r>
          </w:p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для дифференцированного обслуживания различных видов трафика (</w:t>
            </w:r>
            <w:proofErr w:type="spell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приоритезация</w:t>
            </w:r>
            <w:proofErr w:type="spell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 трафика).</w:t>
            </w:r>
          </w:p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SNMP.</w:t>
            </w:r>
          </w:p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lastRenderedPageBreak/>
              <w:t>Проверка взаимодействия с оборудование во всех подсетях на локальном узле связи.</w:t>
            </w:r>
          </w:p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с оборудование вышестоящего и подчиненных узлов связи.</w:t>
            </w:r>
          </w:p>
        </w:tc>
      </w:tr>
      <w:tr w:rsidR="00E93B0F" w:rsidRPr="00846E63" w:rsidTr="00E93B0F">
        <w:trPr>
          <w:trHeight w:val="1243"/>
        </w:trPr>
        <w:tc>
          <w:tcPr>
            <w:tcW w:w="1464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lastRenderedPageBreak/>
              <w:t>АРМ в мобильном исполнении</w:t>
            </w:r>
          </w:p>
        </w:tc>
        <w:tc>
          <w:tcPr>
            <w:tcW w:w="3536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модуля доверенной загрузки.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Создание пользователя-администратора модуля доверенной загрузки.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Создание пользователя-оператора модуля доверенной загрузки.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общих параметров системы (имя хоста, параметры системы).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системы антивирусной защиты.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СЗИ (локальный вариант функционирования).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протоколов сигнализации SIP/H.323 программного клиента видеоконференцсвязи.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программного клиента системы электронной почты.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программного клиента справочника абонентов и ресурсов.</w:t>
            </w:r>
          </w:p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внешнего вида системы, параметров звука и пользовательского окружения для всех пользователей.</w:t>
            </w:r>
          </w:p>
        </w:tc>
      </w:tr>
      <w:tr w:rsidR="00E93B0F" w:rsidRPr="00846E63" w:rsidTr="00E93B0F">
        <w:trPr>
          <w:trHeight w:val="1876"/>
        </w:trPr>
        <w:tc>
          <w:tcPr>
            <w:tcW w:w="1464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Цифровая автоматическая телефонная станция (ЦАТС)</w:t>
            </w:r>
          </w:p>
        </w:tc>
        <w:tc>
          <w:tcPr>
            <w:tcW w:w="3536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Программирование и настройка основных функций ЦАТС;</w:t>
            </w:r>
          </w:p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Программирование внутренней абонентской емкости ЦАТС;</w:t>
            </w:r>
          </w:p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Программирование и настройка СЛ;</w:t>
            </w:r>
          </w:p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маршрутизации исходящих и входящих вызовов;</w:t>
            </w:r>
          </w:p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соединений и маршрутизации в ведомственную телефонную сеть, в соответствии с планом нумерации (индексами объектов);</w:t>
            </w:r>
          </w:p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работоспособности абонентских портов станции на кроссе.</w:t>
            </w:r>
          </w:p>
        </w:tc>
      </w:tr>
      <w:tr w:rsidR="00E93B0F" w:rsidRPr="00846E63" w:rsidTr="00E93B0F">
        <w:trPr>
          <w:trHeight w:val="1039"/>
        </w:trPr>
        <w:tc>
          <w:tcPr>
            <w:tcW w:w="1464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Цифровой телефонный аппарат</w:t>
            </w:r>
          </w:p>
        </w:tc>
        <w:tc>
          <w:tcPr>
            <w:tcW w:w="3536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Настройки IP адресации.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протоколов сигнализации SIP/H.323.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соединительных линий, регистрация на ЦАТС.</w:t>
            </w:r>
          </w:p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работы ЦТА.</w:t>
            </w:r>
          </w:p>
        </w:tc>
      </w:tr>
      <w:tr w:rsidR="00E93B0F" w:rsidRPr="00846E63" w:rsidTr="00E93B0F">
        <w:trPr>
          <w:trHeight w:val="689"/>
        </w:trPr>
        <w:tc>
          <w:tcPr>
            <w:tcW w:w="1464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Абонентский комплект ЗВКС</w:t>
            </w:r>
          </w:p>
        </w:tc>
        <w:tc>
          <w:tcPr>
            <w:tcW w:w="3536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общих параметров системы (имя хоста, параметры системы).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Настройки IP адресации системы.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протоколов сигнализации SIP/H.323.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внешнего вида системы, параметров звука и заставки.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интерфейса подключения внешней видеокамеры.</w:t>
            </w:r>
          </w:p>
        </w:tc>
      </w:tr>
      <w:tr w:rsidR="00E93B0F" w:rsidRPr="00846E63" w:rsidTr="00E93B0F">
        <w:trPr>
          <w:trHeight w:val="689"/>
        </w:trPr>
        <w:tc>
          <w:tcPr>
            <w:tcW w:w="1464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Видеокодер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для подключения аналоговых камер</w:t>
            </w:r>
          </w:p>
        </w:tc>
        <w:tc>
          <w:tcPr>
            <w:tcW w:w="3536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Настройки IP адресации.</w:t>
            </w:r>
          </w:p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протоколов кодирования и внешних интерфейсов.</w:t>
            </w:r>
          </w:p>
        </w:tc>
      </w:tr>
      <w:tr w:rsidR="00E93B0F" w:rsidRPr="00846E63" w:rsidTr="00E93B0F">
        <w:trPr>
          <w:trHeight w:val="689"/>
        </w:trPr>
        <w:tc>
          <w:tcPr>
            <w:tcW w:w="1464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Приемо-сдаточные испытания</w:t>
            </w:r>
          </w:p>
        </w:tc>
        <w:tc>
          <w:tcPr>
            <w:tcW w:w="3536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E93B0F" w:rsidRPr="00846E63" w:rsidRDefault="00E93B0F" w:rsidP="00846E63">
      <w:pPr>
        <w:suppressAutoHyphens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uppressAutoHyphens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6E2062" w:rsidRPr="006E2062" w:rsidRDefault="00323480" w:rsidP="009621A2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6E2062">
        <w:rPr>
          <w:b/>
          <w:szCs w:val="24"/>
        </w:rPr>
        <w:lastRenderedPageBreak/>
        <w:t>ТРЕБОВАНИЯ</w:t>
      </w:r>
      <w:r w:rsidR="006E2062" w:rsidRPr="006E2062">
        <w:rPr>
          <w:b/>
          <w:szCs w:val="24"/>
        </w:rPr>
        <w:t xml:space="preserve"> К РАБОТАМ</w:t>
      </w:r>
    </w:p>
    <w:p w:rsidR="00323480" w:rsidRPr="006E2062" w:rsidRDefault="00323480" w:rsidP="006E2062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6E2062">
        <w:rPr>
          <w:rFonts w:eastAsia="Times New Roman" w:cs="Times New Roman"/>
          <w:b/>
          <w:kern w:val="1"/>
          <w:sz w:val="24"/>
          <w:szCs w:val="24"/>
          <w:lang w:eastAsia="zh-CN"/>
        </w:rPr>
        <w:t>на проведение работ по монтажу оборудования, пусконаладочных, стыковочно-настроечных работ мобильных комплексов видеотрансляции на объектах Министерства обороны Российской Федерации</w:t>
      </w:r>
    </w:p>
    <w:p w:rsidR="00323480" w:rsidRPr="00550491" w:rsidRDefault="00323480" w:rsidP="009621A2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550491">
        <w:rPr>
          <w:b/>
          <w:szCs w:val="24"/>
        </w:rPr>
        <w:t>Общие требования</w:t>
      </w:r>
    </w:p>
    <w:p w:rsidR="00323480" w:rsidRPr="00846E63" w:rsidRDefault="00323480" w:rsidP="00846E63">
      <w:pPr>
        <w:ind w:firstLine="567"/>
        <w:rPr>
          <w:rFonts w:eastAsia="Arial Unicode MS" w:cs="Times New Roman"/>
          <w:snapToGrid w:val="0"/>
          <w:sz w:val="24"/>
          <w:szCs w:val="24"/>
        </w:rPr>
      </w:pPr>
      <w:r w:rsidRPr="00846E63">
        <w:rPr>
          <w:rFonts w:eastAsia="Arial Unicode MS" w:cs="Times New Roman"/>
          <w:snapToGrid w:val="0"/>
          <w:sz w:val="24"/>
          <w:szCs w:val="24"/>
        </w:rPr>
        <w:t>Объем необходимых работ определяется разработанным Исполнителем и согласованным с Получателем Техническим решением.</w:t>
      </w:r>
    </w:p>
    <w:p w:rsidR="00323480" w:rsidRPr="00550491" w:rsidRDefault="00323480" w:rsidP="009621A2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550491">
        <w:rPr>
          <w:b/>
          <w:szCs w:val="24"/>
        </w:rPr>
        <w:t>Технические требования на проведение пусконаладочных и стыковочно-настроечных работ мобильных комплексов видеотрансляции</w:t>
      </w:r>
    </w:p>
    <w:p w:rsidR="00323480" w:rsidRPr="00742CAE" w:rsidRDefault="00323480" w:rsidP="00742CAE">
      <w:pPr>
        <w:pStyle w:val="ac"/>
        <w:keepNext/>
        <w:numPr>
          <w:ilvl w:val="2"/>
          <w:numId w:val="128"/>
        </w:numPr>
        <w:spacing w:before="120"/>
        <w:rPr>
          <w:szCs w:val="24"/>
        </w:rPr>
      </w:pPr>
      <w:r w:rsidRPr="00742CAE">
        <w:rPr>
          <w:szCs w:val="24"/>
        </w:rPr>
        <w:t>В состав работ должны входить пусконаладочные работы и приемо-сдаточные испытания поставляемого оборудования.</w:t>
      </w:r>
    </w:p>
    <w:p w:rsidR="00323480" w:rsidRPr="00742CAE" w:rsidRDefault="00323480" w:rsidP="00742CAE">
      <w:pPr>
        <w:pStyle w:val="ac"/>
        <w:keepNext/>
        <w:numPr>
          <w:ilvl w:val="2"/>
          <w:numId w:val="128"/>
        </w:numPr>
        <w:spacing w:before="120"/>
        <w:rPr>
          <w:szCs w:val="24"/>
        </w:rPr>
      </w:pPr>
      <w:r w:rsidRPr="00742CAE">
        <w:rPr>
          <w:szCs w:val="24"/>
        </w:rPr>
        <w:t>Приемо-сдаточные испытания должны проводиться в соответствии с Методикой приемо-сдаточных испытаний, разработанной Исполнителем контракта и согласованной установленным порядком с Главным управлением Связи ВС РФ.</w:t>
      </w:r>
    </w:p>
    <w:p w:rsidR="00323480" w:rsidRPr="00742CAE" w:rsidRDefault="00323480" w:rsidP="00742CAE">
      <w:pPr>
        <w:pStyle w:val="ac"/>
        <w:keepNext/>
        <w:numPr>
          <w:ilvl w:val="2"/>
          <w:numId w:val="128"/>
        </w:numPr>
        <w:spacing w:before="120"/>
        <w:rPr>
          <w:szCs w:val="24"/>
        </w:rPr>
      </w:pPr>
      <w:r w:rsidRPr="00742CAE">
        <w:rPr>
          <w:szCs w:val="24"/>
        </w:rPr>
        <w:t>Состав работ по пуско-наладке:</w:t>
      </w:r>
    </w:p>
    <w:tbl>
      <w:tblPr>
        <w:tblW w:w="9740" w:type="dxa"/>
        <w:tblInd w:w="93" w:type="dxa"/>
        <w:tblLook w:val="04A0" w:firstRow="1" w:lastRow="0" w:firstColumn="1" w:lastColumn="0" w:noHBand="0" w:noVBand="1"/>
      </w:tblPr>
      <w:tblGrid>
        <w:gridCol w:w="3640"/>
        <w:gridCol w:w="6100"/>
      </w:tblGrid>
      <w:tr w:rsidR="00323480" w:rsidRPr="00846E63" w:rsidTr="00846E63">
        <w:trPr>
          <w:cantSplit/>
          <w:trHeight w:val="315"/>
          <w:tblHeader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Выполняемые работы</w:t>
            </w:r>
          </w:p>
        </w:tc>
      </w:tr>
      <w:tr w:rsidR="00323480" w:rsidRPr="00846E63" w:rsidTr="00846E63">
        <w:trPr>
          <w:cantSplit/>
          <w:trHeight w:val="315"/>
        </w:trPr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suppressAutoHyphens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Arial Unicode MS" w:cs="Times New Roman"/>
                <w:bCs/>
                <w:snapToGrid w:val="0"/>
                <w:kern w:val="1"/>
                <w:sz w:val="24"/>
                <w:szCs w:val="24"/>
                <w:lang w:eastAsia="zh-CN"/>
              </w:rPr>
              <w:t>Станция спутниковой связи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Первоначальная конфигурация и настройка.</w:t>
            </w:r>
          </w:p>
        </w:tc>
      </w:tr>
      <w:tr w:rsidR="00323480" w:rsidRPr="00846E63" w:rsidTr="00846E63">
        <w:trPr>
          <w:cantSplit/>
          <w:trHeight w:val="315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Настройка параметров сетевых интерфейсов.</w:t>
            </w:r>
          </w:p>
        </w:tc>
      </w:tr>
      <w:tr w:rsidR="00323480" w:rsidRPr="00846E63" w:rsidTr="00846E63">
        <w:trPr>
          <w:cantSplit/>
          <w:trHeight w:val="315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Настройка контроллера антенного поста для наведения на спутники, используемые в спутниковой системе связи Министерства обороны Российской Федерации.</w:t>
            </w:r>
          </w:p>
        </w:tc>
      </w:tr>
      <w:tr w:rsidR="00323480" w:rsidRPr="00846E63" w:rsidTr="00846E63">
        <w:trPr>
          <w:cantSplit/>
          <w:trHeight w:val="315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Настройка каналообразующего оборудования для работы в спутниковой системе связи Министерства обороны Российской Федерации.</w:t>
            </w:r>
          </w:p>
        </w:tc>
      </w:tr>
      <w:tr w:rsidR="00323480" w:rsidRPr="00846E63" w:rsidTr="00846E63">
        <w:trPr>
          <w:cantSplit/>
          <w:trHeight w:val="315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Проверка сетевого взаимодействия с резервной спутниковой сетью передачи данных.</w:t>
            </w:r>
          </w:p>
        </w:tc>
      </w:tr>
      <w:tr w:rsidR="00323480" w:rsidRPr="00846E63" w:rsidTr="00846E63">
        <w:trPr>
          <w:cantSplit/>
          <w:trHeight w:val="315"/>
        </w:trPr>
        <w:tc>
          <w:tcPr>
            <w:tcW w:w="3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suppressAutoHyphens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Arial Unicode MS" w:cs="Times New Roman"/>
                <w:bCs/>
                <w:snapToGrid w:val="0"/>
                <w:kern w:val="1"/>
                <w:sz w:val="24"/>
                <w:szCs w:val="24"/>
                <w:lang w:eastAsia="zh-CN"/>
              </w:rPr>
              <w:t>Аппаратная платформа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Первоначальная конфигурация и настройка.</w:t>
            </w:r>
          </w:p>
        </w:tc>
      </w:tr>
      <w:tr w:rsidR="00323480" w:rsidRPr="00846E63" w:rsidTr="00846E63">
        <w:trPr>
          <w:cantSplit/>
          <w:trHeight w:val="315"/>
        </w:trPr>
        <w:tc>
          <w:tcPr>
            <w:tcW w:w="3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Настройка параметров сетевых интерфейсов.</w:t>
            </w:r>
          </w:p>
        </w:tc>
      </w:tr>
      <w:tr w:rsidR="00323480" w:rsidRPr="00846E63" w:rsidTr="00846E63">
        <w:trPr>
          <w:cantSplit/>
          <w:trHeight w:val="315"/>
        </w:trPr>
        <w:tc>
          <w:tcPr>
            <w:tcW w:w="3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Настройка параметров маршрутизации.</w:t>
            </w:r>
          </w:p>
        </w:tc>
      </w:tr>
      <w:tr w:rsidR="00323480" w:rsidRPr="00846E63" w:rsidTr="00846E63">
        <w:trPr>
          <w:cantSplit/>
          <w:trHeight w:val="315"/>
        </w:trPr>
        <w:tc>
          <w:tcPr>
            <w:tcW w:w="3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Настройка СОВ.</w:t>
            </w:r>
          </w:p>
        </w:tc>
      </w:tr>
      <w:tr w:rsidR="00323480" w:rsidRPr="00846E63" w:rsidTr="00846E63">
        <w:trPr>
          <w:cantSplit/>
          <w:trHeight w:val="315"/>
        </w:trPr>
        <w:tc>
          <w:tcPr>
            <w:tcW w:w="3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Настройка СППГ.</w:t>
            </w:r>
          </w:p>
        </w:tc>
      </w:tr>
      <w:tr w:rsidR="00323480" w:rsidRPr="00846E63" w:rsidTr="00846E63">
        <w:trPr>
          <w:cantSplit/>
          <w:trHeight w:val="315"/>
        </w:trPr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Проверка связности с взаимодействующими узлами.</w:t>
            </w:r>
          </w:p>
        </w:tc>
      </w:tr>
      <w:tr w:rsidR="00323480" w:rsidRPr="00846E63" w:rsidTr="00846E63">
        <w:trPr>
          <w:cantSplit/>
          <w:trHeight w:val="630"/>
        </w:trPr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Arial Unicode MS" w:cs="Times New Roman"/>
                <w:bCs/>
                <w:snapToGrid w:val="0"/>
                <w:kern w:val="1"/>
                <w:sz w:val="24"/>
                <w:szCs w:val="24"/>
                <w:lang w:eastAsia="zh-CN"/>
              </w:rPr>
              <w:t>Автоматизированное рабочее место оператора видеонаблюдения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FB16AA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 xml:space="preserve"> </w:t>
            </w:r>
            <w:r w:rsidR="00323480"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АРМ.</w:t>
            </w:r>
          </w:p>
        </w:tc>
      </w:tr>
      <w:tr w:rsidR="00323480" w:rsidRPr="00846E63" w:rsidTr="00846E63">
        <w:trPr>
          <w:cantSplit/>
          <w:trHeight w:val="63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Настройка и проверка аппаратно-программных средств оборудования АРМ.</w:t>
            </w:r>
          </w:p>
        </w:tc>
      </w:tr>
      <w:tr w:rsidR="00323480" w:rsidRPr="00846E63" w:rsidTr="00846E63">
        <w:trPr>
          <w:cantSplit/>
          <w:trHeight w:val="63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Тестирование аппаратно-программных средств оборудования АРМ.</w:t>
            </w:r>
          </w:p>
        </w:tc>
      </w:tr>
      <w:tr w:rsidR="00323480" w:rsidRPr="00846E63" w:rsidTr="00846E63">
        <w:trPr>
          <w:cantSplit/>
          <w:trHeight w:val="63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Настройка и проверка межсетевого взаимодействия аппаратно-программных средств оборудования АРМ.</w:t>
            </w:r>
          </w:p>
        </w:tc>
      </w:tr>
      <w:tr w:rsidR="00323480" w:rsidRPr="00846E63" w:rsidTr="00846E63">
        <w:trPr>
          <w:cantSplit/>
          <w:trHeight w:val="600"/>
        </w:trPr>
        <w:tc>
          <w:tcPr>
            <w:tcW w:w="3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Arial Unicode MS" w:cs="Times New Roman"/>
                <w:bCs/>
                <w:snapToGrid w:val="0"/>
                <w:kern w:val="1"/>
                <w:sz w:val="24"/>
                <w:szCs w:val="24"/>
                <w:lang w:eastAsia="zh-CN"/>
              </w:rPr>
              <w:t>Комплект оборудования видеоисточников</w:t>
            </w: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Включение электропитания комплекта оборудования видеоисточников.</w:t>
            </w:r>
          </w:p>
        </w:tc>
      </w:tr>
      <w:tr w:rsidR="00323480" w:rsidRPr="00846E63" w:rsidTr="00846E63">
        <w:trPr>
          <w:cantSplit/>
          <w:trHeight w:val="600"/>
        </w:trPr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Тестирование комплекта оборудования видеоисточников.</w:t>
            </w:r>
          </w:p>
        </w:tc>
      </w:tr>
      <w:tr w:rsidR="00323480" w:rsidRPr="00846E63" w:rsidTr="00846E63">
        <w:trPr>
          <w:cantSplit/>
          <w:trHeight w:val="300"/>
        </w:trPr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Настройка и проверка комплекта оборудования видеоисточников.</w:t>
            </w:r>
          </w:p>
        </w:tc>
      </w:tr>
      <w:tr w:rsidR="00323480" w:rsidRPr="00846E63" w:rsidTr="00846E63">
        <w:trPr>
          <w:cantSplit/>
          <w:trHeight w:val="300"/>
        </w:trPr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Настройка и проверка межсетевого взаимодействия комплекта оборудования видеоисточников и оборудования передачи данных.</w:t>
            </w:r>
          </w:p>
        </w:tc>
      </w:tr>
      <w:tr w:rsidR="00323480" w:rsidRPr="00846E63" w:rsidTr="00846E63">
        <w:trPr>
          <w:cantSplit/>
          <w:trHeight w:val="300"/>
        </w:trPr>
        <w:tc>
          <w:tcPr>
            <w:tcW w:w="3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E63">
              <w:rPr>
                <w:rFonts w:eastAsia="Arial Unicode MS" w:cs="Times New Roman"/>
                <w:bCs/>
                <w:snapToGrid w:val="0"/>
                <w:kern w:val="1"/>
                <w:sz w:val="24"/>
                <w:szCs w:val="24"/>
                <w:lang w:eastAsia="zh-CN"/>
              </w:rPr>
              <w:t>Система контроля и мониторинга трафика</w:t>
            </w: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Первоначальная конфигурация и настройка.</w:t>
            </w:r>
          </w:p>
        </w:tc>
      </w:tr>
      <w:tr w:rsidR="00323480" w:rsidRPr="00846E63" w:rsidTr="00846E63">
        <w:trPr>
          <w:cantSplit/>
          <w:trHeight w:val="300"/>
        </w:trPr>
        <w:tc>
          <w:tcPr>
            <w:tcW w:w="3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Настройка параметров сетевых интерфейсов.</w:t>
            </w:r>
          </w:p>
        </w:tc>
      </w:tr>
      <w:tr w:rsidR="00323480" w:rsidRPr="00846E63" w:rsidTr="00846E63">
        <w:trPr>
          <w:cantSplit/>
          <w:trHeight w:val="300"/>
        </w:trPr>
        <w:tc>
          <w:tcPr>
            <w:tcW w:w="3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Настройка параметров тестов.</w:t>
            </w:r>
          </w:p>
        </w:tc>
      </w:tr>
      <w:tr w:rsidR="00323480" w:rsidRPr="00846E63" w:rsidTr="00846E63">
        <w:trPr>
          <w:cantSplit/>
          <w:trHeight w:val="300"/>
        </w:trPr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tabs>
                <w:tab w:val="left" w:pos="709"/>
                <w:tab w:val="left" w:pos="1134"/>
              </w:tabs>
              <w:suppressAutoHyphens/>
              <w:ind w:firstLine="236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Проверка работы с центральным узлом сбора, обработки информации о качественных характеристиках трафика.</w:t>
            </w:r>
          </w:p>
        </w:tc>
      </w:tr>
      <w:tr w:rsidR="00323480" w:rsidRPr="00846E63" w:rsidTr="00846E63">
        <w:trPr>
          <w:cantSplit/>
          <w:trHeight w:val="300"/>
        </w:trPr>
        <w:tc>
          <w:tcPr>
            <w:tcW w:w="3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480" w:rsidRPr="00846E63" w:rsidRDefault="00323480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323480" w:rsidRPr="00371E08" w:rsidRDefault="00323480" w:rsidP="000643F6">
      <w:pPr>
        <w:pStyle w:val="ac"/>
        <w:keepNext/>
        <w:numPr>
          <w:ilvl w:val="2"/>
          <w:numId w:val="128"/>
        </w:numPr>
        <w:spacing w:before="120"/>
        <w:jc w:val="both"/>
        <w:rPr>
          <w:szCs w:val="24"/>
        </w:rPr>
      </w:pPr>
      <w:r w:rsidRPr="00E17C22">
        <w:rPr>
          <w:szCs w:val="24"/>
        </w:rPr>
        <w:t>Проведение приемо-сдаточных испытаний  мобильного комплекса видеотрансляции в соответствии с Методикой приемо-сдаточных испытаний.</w:t>
      </w:r>
    </w:p>
    <w:p w:rsidR="00E93B0F" w:rsidRPr="00846E63" w:rsidRDefault="00E93B0F" w:rsidP="00846E63">
      <w:pPr>
        <w:spacing w:line="276" w:lineRule="auto"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9F061F" w:rsidRPr="009F061F" w:rsidRDefault="00E93B0F" w:rsidP="002B62A1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9F061F">
        <w:rPr>
          <w:b/>
          <w:szCs w:val="24"/>
        </w:rPr>
        <w:lastRenderedPageBreak/>
        <w:t>ТРЕБОВАНИЯ</w:t>
      </w:r>
      <w:r w:rsidR="009F061F" w:rsidRPr="009F061F">
        <w:rPr>
          <w:b/>
          <w:szCs w:val="24"/>
        </w:rPr>
        <w:t xml:space="preserve"> К РАБОТАМ</w:t>
      </w:r>
    </w:p>
    <w:p w:rsidR="00E93B0F" w:rsidRPr="009F061F" w:rsidRDefault="00E93B0F" w:rsidP="009F061F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9F061F">
        <w:rPr>
          <w:rFonts w:eastAsia="Times New Roman" w:cs="Times New Roman"/>
          <w:b/>
          <w:kern w:val="1"/>
          <w:sz w:val="24"/>
          <w:szCs w:val="24"/>
          <w:lang w:eastAsia="zh-CN"/>
        </w:rPr>
        <w:t xml:space="preserve">на проведение работ по монтажу оборудования передачи данных, пусконаладочных, стыковочно-настроечных работ для обеспечения дифференцированного обслуживания трафика услуги ЗВКС, контроля и мониторинга параметров качества обслуживания в открытом сегменте </w:t>
      </w:r>
      <w:proofErr w:type="gramStart"/>
      <w:r w:rsidRPr="009F061F">
        <w:rPr>
          <w:rFonts w:eastAsia="Times New Roman" w:cs="Times New Roman"/>
          <w:b/>
          <w:kern w:val="1"/>
          <w:sz w:val="24"/>
          <w:szCs w:val="24"/>
          <w:lang w:eastAsia="zh-CN"/>
        </w:rPr>
        <w:t>сети передачи данных Министерства обороны Российской Федерации</w:t>
      </w:r>
      <w:proofErr w:type="gramEnd"/>
    </w:p>
    <w:p w:rsidR="00E93B0F" w:rsidRPr="00344EDE" w:rsidRDefault="00E93B0F" w:rsidP="002B62A1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Общие требования</w:t>
      </w:r>
    </w:p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В состав работ на объектах Министерства обороны Российской Федерации входит установка, сборка, стыковка и настройка ОПД.</w:t>
      </w:r>
    </w:p>
    <w:p w:rsidR="00E93B0F" w:rsidRPr="00344EDE" w:rsidRDefault="00E93B0F" w:rsidP="002B62A1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 xml:space="preserve">Технические требования на выполнение работ </w:t>
      </w:r>
    </w:p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Целями проведения пусконаладочных, стыковочно-настроечных работ и работ по монтажу оборудования передачи данных являются:</w:t>
      </w:r>
    </w:p>
    <w:p w:rsidR="00E93B0F" w:rsidRPr="009F061F" w:rsidRDefault="00E93B0F" w:rsidP="008C0BFB">
      <w:pPr>
        <w:pStyle w:val="ac"/>
        <w:numPr>
          <w:ilvl w:val="0"/>
          <w:numId w:val="64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9F061F">
        <w:rPr>
          <w:kern w:val="28"/>
          <w:szCs w:val="24"/>
        </w:rPr>
        <w:t>обеспечение дифференцированного обслуживания трафика ЗВКС на сети передачи данных МО РФ;</w:t>
      </w:r>
    </w:p>
    <w:p w:rsidR="00E93B0F" w:rsidRPr="009F061F" w:rsidRDefault="00E93B0F" w:rsidP="008C0BFB">
      <w:pPr>
        <w:pStyle w:val="ac"/>
        <w:numPr>
          <w:ilvl w:val="0"/>
          <w:numId w:val="64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9F061F">
        <w:rPr>
          <w:kern w:val="28"/>
          <w:szCs w:val="24"/>
        </w:rPr>
        <w:t>реализация функций контроля и мониторинга параметров качества обслуживания в открытом сегменте сети передачи МО РФ.</w:t>
      </w:r>
    </w:p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Для проведения работ </w:t>
      </w:r>
      <w:r w:rsidR="00BA2FB5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на объекте </w:t>
      </w: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по модернизации сети передачи данных МО РФ</w:t>
      </w:r>
      <w:r w:rsidR="00BA2FB5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с целью обеспечения дифференцированного обслуживания трафика услуги ЗВКС, контроля и мониторинга параметров качества обслуживания, </w:t>
      </w: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Главное управление Связи Вооруженных Сил Российской Федерации, обеспечивает: </w:t>
      </w:r>
    </w:p>
    <w:p w:rsidR="00E93B0F" w:rsidRPr="009F061F" w:rsidRDefault="00E93B0F" w:rsidP="008C0BFB">
      <w:pPr>
        <w:pStyle w:val="ac"/>
        <w:numPr>
          <w:ilvl w:val="0"/>
          <w:numId w:val="65"/>
        </w:numPr>
        <w:tabs>
          <w:tab w:val="left" w:pos="993"/>
          <w:tab w:val="left" w:pos="1701"/>
        </w:tabs>
        <w:rPr>
          <w:kern w:val="28"/>
          <w:szCs w:val="24"/>
        </w:rPr>
      </w:pPr>
      <w:r w:rsidRPr="009F061F">
        <w:rPr>
          <w:kern w:val="28"/>
          <w:szCs w:val="24"/>
        </w:rPr>
        <w:t>предоставление Исполнителю учетных данных для доступа к интерфейсам управления оборудования открытого и закрытого сегментов;</w:t>
      </w:r>
    </w:p>
    <w:p w:rsidR="00E93B0F" w:rsidRPr="009F061F" w:rsidRDefault="00E93B0F" w:rsidP="008C0BFB">
      <w:pPr>
        <w:pStyle w:val="ac"/>
        <w:numPr>
          <w:ilvl w:val="0"/>
          <w:numId w:val="65"/>
        </w:numPr>
        <w:tabs>
          <w:tab w:val="left" w:pos="993"/>
          <w:tab w:val="left" w:pos="1701"/>
        </w:tabs>
        <w:rPr>
          <w:kern w:val="28"/>
          <w:szCs w:val="24"/>
        </w:rPr>
      </w:pPr>
      <w:r w:rsidRPr="009F061F">
        <w:rPr>
          <w:kern w:val="28"/>
          <w:szCs w:val="24"/>
        </w:rPr>
        <w:t>заключение Государственного контракта на оказание услуг виртуальных частных сетей на основе сети передачи ОАО «Ростелеком»;</w:t>
      </w:r>
    </w:p>
    <w:p w:rsidR="00E93B0F" w:rsidRPr="009F061F" w:rsidRDefault="00E93B0F" w:rsidP="008C0BFB">
      <w:pPr>
        <w:pStyle w:val="ac"/>
        <w:numPr>
          <w:ilvl w:val="0"/>
          <w:numId w:val="65"/>
        </w:numPr>
        <w:tabs>
          <w:tab w:val="left" w:pos="993"/>
          <w:tab w:val="left" w:pos="1701"/>
        </w:tabs>
        <w:rPr>
          <w:kern w:val="28"/>
          <w:szCs w:val="24"/>
        </w:rPr>
      </w:pPr>
      <w:r w:rsidRPr="009F061F">
        <w:rPr>
          <w:kern w:val="28"/>
          <w:szCs w:val="24"/>
        </w:rPr>
        <w:t>изменение условий предоставления услуги связи по Государственному контракту на оказание услуг виртуальных частных сетей на основе сети передачи ОАО «Ростелеком» с поддержкой нескольких классов обслуживания.</w:t>
      </w:r>
    </w:p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Работы </w:t>
      </w:r>
      <w:r w:rsidR="00870599"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по </w:t>
      </w: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установке, сборке и стыковке ОПД проводить в соответствии с техническим решением, разработанным Исполнителем и согласованным установленным порядком с Получателем. </w:t>
      </w:r>
    </w:p>
    <w:p w:rsidR="00E93B0F" w:rsidRPr="00344EDE" w:rsidRDefault="00E93B0F" w:rsidP="002B62A1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Состав и объем выполняемых монтажных работ по ОПД: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6263"/>
      </w:tblGrid>
      <w:tr w:rsidR="00E93B0F" w:rsidRPr="00846E63" w:rsidTr="00E93B0F">
        <w:trPr>
          <w:trHeight w:val="630"/>
          <w:tblHeader/>
        </w:trPr>
        <w:tc>
          <w:tcPr>
            <w:tcW w:w="1728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Tr="00E93B0F">
        <w:trPr>
          <w:trHeight w:val="313"/>
        </w:trPr>
        <w:tc>
          <w:tcPr>
            <w:tcW w:w="1728" w:type="pct"/>
            <w:vMerge w:val="restar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Маршрутизатор (в случае замены 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существующего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)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Демонтаж 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существующего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маршрутизатора</w:t>
            </w:r>
          </w:p>
        </w:tc>
      </w:tr>
      <w:tr w:rsidR="00E93B0F" w:rsidRPr="00846E63" w:rsidTr="00E93B0F">
        <w:trPr>
          <w:trHeight w:val="313"/>
        </w:trPr>
        <w:tc>
          <w:tcPr>
            <w:tcW w:w="1728" w:type="pct"/>
            <w:vMerge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поставляемого оборудования в шкаф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Кабельные линии связи открытого сегмента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Прокладка кабелей соединительных линий от маршрутизатора до кросса.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Разделка кабеля цифровых соединительных линий на цифровых кроссах.</w:t>
            </w:r>
          </w:p>
        </w:tc>
      </w:tr>
      <w:tr w:rsidR="00E93B0F" w:rsidRPr="00846E63" w:rsidTr="00E93B0F">
        <w:trPr>
          <w:trHeight w:val="37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Маркировка в соответствии с техническим решением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Комплект сре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дств дл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я монтажа оборудования открытого сегмента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Сборка и установка телекоммуникационного шкафа для размещения оборудования</w:t>
            </w:r>
          </w:p>
        </w:tc>
      </w:tr>
      <w:tr w:rsidR="00E93B0F" w:rsidRPr="00846E63" w:rsidTr="00E93B0F">
        <w:trPr>
          <w:trHeight w:val="277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МСЭ - Межсетевой экран (в случае замены 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lastRenderedPageBreak/>
              <w:t>существующего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)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lastRenderedPageBreak/>
              <w:t>Монтаж оборудования в шкаф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lastRenderedPageBreak/>
              <w:t>Комплект сре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дств дл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я монтажа оборудования закрытого сегмента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Сборка и установка телекоммуникационного шкафа для размещения оборудования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Кабельные линии связи закрытого сегмента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Прокладка кабелей соединительных линий от маршрутизатора до кросса.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  <w:vAlign w:val="center"/>
          </w:tcPr>
          <w:p w:rsidR="00E93B0F" w:rsidRPr="00846E63" w:rsidRDefault="00E93B0F" w:rsidP="00344C1C">
            <w:pPr>
              <w:numPr>
                <w:ilvl w:val="0"/>
                <w:numId w:val="18"/>
              </w:numPr>
              <w:suppressAutoHyphens/>
              <w:ind w:left="-39" w:right="65" w:firstLine="0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Разделка кабеля цифровых соединительных линий на цифровых кроссах.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  <w:vAlign w:val="center"/>
          </w:tcPr>
          <w:p w:rsidR="00E93B0F" w:rsidRPr="00846E63" w:rsidRDefault="00E93B0F" w:rsidP="00344C1C">
            <w:pPr>
              <w:numPr>
                <w:ilvl w:val="0"/>
                <w:numId w:val="18"/>
              </w:numPr>
              <w:suppressAutoHyphens/>
              <w:ind w:left="-39" w:right="65" w:firstLine="0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Маркировка в соответствии с техническим решением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 w:val="restar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Источник бесперебойного питания стойки ОС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 w:val="restar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Источник бесперебойного питания стойки ЗС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 w:val="restart"/>
            <w:shd w:val="clear" w:color="000000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  <w:t>Периферийный узел КМУТ на канале связи</w:t>
            </w:r>
          </w:p>
        </w:tc>
        <w:tc>
          <w:tcPr>
            <w:tcW w:w="3272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(при отсутствии), подключение датчиков и наладка периферийного узла КМУТ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портов оборудования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электропитанию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 w:val="restart"/>
            <w:shd w:val="clear" w:color="000000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  <w:t>Периферийные узлы КМУТ во внутренней сети связи узла связи</w:t>
            </w:r>
          </w:p>
        </w:tc>
        <w:tc>
          <w:tcPr>
            <w:tcW w:w="3272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Монтаж, подключение датчиков и наладка периферийного узла КМУТ во внутренней сети связи узла связи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портов оборудования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электропитанию</w:t>
            </w:r>
          </w:p>
        </w:tc>
      </w:tr>
    </w:tbl>
    <w:p w:rsidR="0058613F" w:rsidRPr="00846E63" w:rsidRDefault="0058613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Строительно-монтажные работы проводятся в уже подготовленных</w:t>
      </w:r>
      <w:r w:rsidR="00F516D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,</w:t>
      </w: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и отвечающи</w:t>
      </w:r>
      <w:r w:rsidR="00F516D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х</w:t>
      </w: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требованиям</w:t>
      </w:r>
      <w:r w:rsidR="00F516D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нормативных документов, </w:t>
      </w: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помещения</w:t>
      </w:r>
      <w:r w:rsidR="00F516D8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х</w:t>
      </w: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.</w:t>
      </w:r>
    </w:p>
    <w:p w:rsidR="00E93B0F" w:rsidRPr="00344EDE" w:rsidRDefault="00E93B0F" w:rsidP="002B62A1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Состав и объем пусконаладочных, стыковочно-настроечных работ по настройке ОПД ОС:</w:t>
      </w:r>
    </w:p>
    <w:tbl>
      <w:tblPr>
        <w:tblW w:w="937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538"/>
      </w:tblGrid>
      <w:tr w:rsidR="00E93B0F" w:rsidRPr="00846E63" w:rsidTr="00E93B0F">
        <w:trPr>
          <w:trHeight w:val="506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Маршрутизатор (в случае замены 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существующего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)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66610E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Тестирование оборудования.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базовых параметров маршрутизатора (имя хоста, временная зона, место размещения).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сетевых интерфейсов.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2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протокола динамической маршрутизации BGP v4.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Настройка 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механизмов обеспечения качества обслуживания трафика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ЗВКС (классификация, маркировка, выравнивание или ограничение полосы пропускания, алгоритм обслуживания очередей, управление очередями и т.п.).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NTP.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2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службы SNMP.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взаимодействия с маршрутизаторами вышестоящего и подчиненных узлов связи и маршрутизатором оператора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344C1C">
            <w:pPr>
              <w:widowControl w:val="0"/>
              <w:numPr>
                <w:ilvl w:val="0"/>
                <w:numId w:val="19"/>
              </w:numPr>
              <w:shd w:val="clear" w:color="auto" w:fill="FFFFFF"/>
              <w:suppressAutoHyphens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Добавление в систему служебных пользователей, определение их административных полномочий и задание паролей для них.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344C1C">
            <w:pPr>
              <w:widowControl w:val="0"/>
              <w:numPr>
                <w:ilvl w:val="0"/>
                <w:numId w:val="19"/>
              </w:numPr>
              <w:shd w:val="clear" w:color="auto" w:fill="FFFFFF"/>
              <w:suppressAutoHyphens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взаимодействия между однотипными сетевыми службами и сервисами взаимодействующих узлов.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взаимодействия с системой мониторинга и контроля параметров качества обслуживания.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  <w:t>Маршрутизатор (существующий)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Обновление программного обеспечения (при необходимости).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left="360" w:firstLine="0"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Настройка 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механизмов обеспечения качества обслуживания трафика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ЗВКС (классификация, маркировка, выравнивание или ограничение полосы пропускания, алгоритм обслуживания очередей, управление очередями и т.п.).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left="360" w:firstLine="0"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взаимодействия с системой мониторинга и контроля параметров качества обслуживания.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  <w:t>Периферийный узел КМУТ на канале связи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tabs>
                <w:tab w:val="left" w:pos="709"/>
                <w:tab w:val="left" w:pos="1134"/>
              </w:tabs>
              <w:suppressAutoHyphens/>
              <w:ind w:firstLine="0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Проверить работоспособность оборудования КМУТ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Обновить программное обеспечение (при необходимости)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tabs>
                <w:tab w:val="left" w:pos="709"/>
                <w:tab w:val="left" w:pos="1134"/>
              </w:tabs>
              <w:suppressAutoHyphens/>
              <w:ind w:firstLine="0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 xml:space="preserve">Проверить (сконфигурировать) режимы работы системы КМУТ для обеспечения мониторинга и контроля параметров качества обслуживания трафика классов, определенных конфигурацией граничного маршрутизатора и канала связи. 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tabs>
                <w:tab w:val="left" w:pos="709"/>
                <w:tab w:val="left" w:pos="1134"/>
              </w:tabs>
              <w:suppressAutoHyphens/>
              <w:ind w:firstLine="0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Проверить измерение характеристик канала связи.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tabs>
                <w:tab w:val="left" w:pos="709"/>
                <w:tab w:val="left" w:pos="1134"/>
              </w:tabs>
              <w:suppressAutoHyphens/>
              <w:ind w:firstLine="0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Проверить работу средств управления КМУТ.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  <w:t>Периферийный узел КМУТ во внутренней сети узла связи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tabs>
                <w:tab w:val="left" w:pos="709"/>
                <w:tab w:val="left" w:pos="1134"/>
              </w:tabs>
              <w:suppressAutoHyphens/>
              <w:ind w:firstLine="0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Проверить работоспособность оборудования КМУТ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tabs>
                <w:tab w:val="left" w:pos="709"/>
                <w:tab w:val="left" w:pos="1134"/>
              </w:tabs>
              <w:suppressAutoHyphens/>
              <w:ind w:firstLine="0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Обновить программное обеспечение (при необходимости)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tabs>
                <w:tab w:val="left" w:pos="709"/>
                <w:tab w:val="left" w:pos="1134"/>
              </w:tabs>
              <w:suppressAutoHyphens/>
              <w:ind w:firstLine="0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 xml:space="preserve">Проверить (сконфигурировать) режимы работы системы КМУТ для обеспечения мониторинга и контроля параметров трафика. 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tabs>
                <w:tab w:val="left" w:pos="709"/>
                <w:tab w:val="left" w:pos="1134"/>
              </w:tabs>
              <w:suppressAutoHyphens/>
              <w:ind w:firstLine="0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Проверить измерение характеристик трафика.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B0F" w:rsidRPr="00846E63" w:rsidRDefault="00E93B0F" w:rsidP="00846E63">
            <w:pPr>
              <w:tabs>
                <w:tab w:val="left" w:pos="709"/>
                <w:tab w:val="left" w:pos="1134"/>
              </w:tabs>
              <w:suppressAutoHyphens/>
              <w:ind w:firstLine="0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Проверить работу средств управления КМУТ.</w:t>
            </w:r>
          </w:p>
        </w:tc>
      </w:tr>
      <w:tr w:rsidR="00E93B0F" w:rsidRPr="00846E63" w:rsidTr="00E93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noProof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tabs>
                <w:tab w:val="left" w:pos="709"/>
                <w:tab w:val="left" w:pos="1134"/>
              </w:tabs>
              <w:suppressAutoHyphens/>
              <w:ind w:firstLine="0"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E93B0F" w:rsidRPr="00344EDE" w:rsidRDefault="00E93B0F" w:rsidP="00CB4E99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Состав и объем пусконаладочных, стыковочно-настроечных работ по настройке ОПД ЗС:</w:t>
      </w:r>
    </w:p>
    <w:tbl>
      <w:tblPr>
        <w:tblW w:w="9373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538"/>
      </w:tblGrid>
      <w:tr w:rsidR="00E93B0F" w:rsidRPr="00846E63" w:rsidTr="00E93B0F">
        <w:trPr>
          <w:trHeight w:val="506"/>
          <w:tblHeader/>
        </w:trPr>
        <w:tc>
          <w:tcPr>
            <w:tcW w:w="2835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6538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Tr="00E93B0F"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tabs>
                <w:tab w:val="num" w:pos="392"/>
              </w:tabs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  <w:proofErr w:type="spellStart"/>
            <w:r w:rsidRPr="00846E63"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  <w:t>Криптомаршрутизатор</w:t>
            </w:r>
            <w:proofErr w:type="spellEnd"/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статических туннелей с нижестоящими и вышестоящими узлами связи.</w:t>
            </w:r>
          </w:p>
        </w:tc>
      </w:tr>
      <w:tr w:rsidR="00E93B0F" w:rsidRPr="00846E63" w:rsidTr="00E93B0F">
        <w:trPr>
          <w:trHeight w:val="865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tabs>
                <w:tab w:val="num" w:pos="392"/>
              </w:tabs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параметров для обеспечения сквозной работы механизмов качества обслуживания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tabs>
                <w:tab w:val="num" w:pos="392"/>
              </w:tabs>
              <w:suppressAutoHyphens/>
              <w:ind w:firstLine="0"/>
              <w:rPr>
                <w:rFonts w:eastAsia="Arial Unicode MS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Проверка взаимодействия с </w:t>
            </w:r>
            <w:proofErr w:type="gram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вышестоящим</w:t>
            </w:r>
            <w:proofErr w:type="gram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 и подчиненными узлами сети.</w:t>
            </w:r>
          </w:p>
        </w:tc>
      </w:tr>
      <w:tr w:rsidR="00E93B0F" w:rsidRPr="00846E63" w:rsidTr="00E93B0F"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lastRenderedPageBreak/>
              <w:t xml:space="preserve">Межсетевой экран (в случае замены </w:t>
            </w:r>
            <w:proofErr w:type="gram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существующего</w:t>
            </w:r>
            <w:proofErr w:type="gram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)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0C77F6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Тестирование оборудования.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общих параметров МСЭ (имя хоста, сведения о системе).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интерфейсов.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межсетевого экранирования.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Настройка 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механизмов обеспечения качества обслуживания трафика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ЗВКС (классификация, маркировка, выравнивание или ограничение полосы пропускания, алгоритм обслуживания и т.п.).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них.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с оборудованием во всех подсетях на локальном узле связи.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взаимодействия с оборудованием вышестоящего и подчиненных узлов связи.</w:t>
            </w:r>
          </w:p>
        </w:tc>
      </w:tr>
      <w:tr w:rsidR="00E93B0F" w:rsidRPr="00846E63" w:rsidTr="00E93B0F">
        <w:trPr>
          <w:trHeight w:val="271"/>
        </w:trPr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Межсетевой экран (существующий)</w:t>
            </w:r>
          </w:p>
        </w:tc>
        <w:tc>
          <w:tcPr>
            <w:tcW w:w="6538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Обновление программного обеспечения (при необходимости)</w:t>
            </w:r>
          </w:p>
        </w:tc>
      </w:tr>
      <w:tr w:rsidR="00E93B0F" w:rsidRPr="00846E63" w:rsidTr="00E93B0F">
        <w:trPr>
          <w:trHeight w:val="27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Настройка 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механизмов обеспечения качества обслуживания трафика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ЗВКС (классификация, маркировка, выравнивание или ограничение полосы пропускания, алгоритм обслуживания и т.п.).</w:t>
            </w:r>
          </w:p>
        </w:tc>
      </w:tr>
      <w:tr w:rsidR="00E93B0F" w:rsidRPr="00846E63" w:rsidTr="00E93B0F">
        <w:trPr>
          <w:trHeight w:val="271"/>
        </w:trPr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Оборудование электропитания закрытого сегмента.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Включение модуля источника бесперебойного питания.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напряжения в контрольных точках.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системы автоматического переключения при пропадании и восстановлении напряжения в сети переменного тока.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базовых параметров сетевой карты управления источником бесперебойного питания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параметров интерфейса сетевой карты управления ИБП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NTP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SNMP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</w:t>
            </w:r>
          </w:p>
        </w:tc>
      </w:tr>
      <w:tr w:rsidR="00E93B0F" w:rsidRPr="00846E63" w:rsidTr="00E93B0F"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Оборудование электропитания открытого сегмента.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Включение модуля источника бесперебойного питания.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напряжения в контрольных точках.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Проверка системы автоматического переключения при пропадании и восстановлении напряжения в сети переменного тока.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базовых параметров сетевой карты управления источником бесперебойного питания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параметров интерфейса сетевой карты управления ИБП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NTP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параметров службы SNMP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Добавление в систему пользователей, определение их административных полномочий и задание паролей для них</w:t>
            </w:r>
          </w:p>
        </w:tc>
      </w:tr>
      <w:tr w:rsidR="00E93B0F" w:rsidRPr="00846E63" w:rsidTr="00E93B0F">
        <w:tc>
          <w:tcPr>
            <w:tcW w:w="2835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noProof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6538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E93B0F" w:rsidRPr="00344EDE" w:rsidRDefault="00E93B0F" w:rsidP="006E6428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Технические требования на выполнение работ по настройке системы контроля, мониторинга и управления трафиком (КМУТ).</w:t>
      </w:r>
    </w:p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Для проведения запуска в эксплуатацию системы КМУТ требуется проведение следующих работ:</w:t>
      </w:r>
    </w:p>
    <w:p w:rsidR="00E93B0F" w:rsidRPr="009F061F" w:rsidRDefault="00E93B0F" w:rsidP="008C0BFB">
      <w:pPr>
        <w:pStyle w:val="ac"/>
        <w:numPr>
          <w:ilvl w:val="0"/>
          <w:numId w:val="6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9F061F">
        <w:rPr>
          <w:kern w:val="28"/>
          <w:szCs w:val="24"/>
        </w:rPr>
        <w:t>монтаж региональных серверов КМУТ;</w:t>
      </w:r>
    </w:p>
    <w:p w:rsidR="00E93B0F" w:rsidRPr="009F061F" w:rsidRDefault="00E93B0F" w:rsidP="008C0BFB">
      <w:pPr>
        <w:pStyle w:val="ac"/>
        <w:numPr>
          <w:ilvl w:val="0"/>
          <w:numId w:val="6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9F061F">
        <w:rPr>
          <w:kern w:val="28"/>
          <w:szCs w:val="24"/>
        </w:rPr>
        <w:t>работы по коммутации региональных серверов КМУТ;</w:t>
      </w:r>
    </w:p>
    <w:p w:rsidR="00E93B0F" w:rsidRPr="009F061F" w:rsidRDefault="00E93B0F" w:rsidP="008C0BFB">
      <w:pPr>
        <w:pStyle w:val="ac"/>
        <w:numPr>
          <w:ilvl w:val="0"/>
          <w:numId w:val="6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9F061F">
        <w:rPr>
          <w:kern w:val="28"/>
          <w:szCs w:val="24"/>
        </w:rPr>
        <w:t xml:space="preserve">установка, </w:t>
      </w:r>
      <w:proofErr w:type="spellStart"/>
      <w:r w:rsidRPr="009F061F">
        <w:rPr>
          <w:kern w:val="28"/>
          <w:szCs w:val="24"/>
        </w:rPr>
        <w:t>пусконаладка</w:t>
      </w:r>
      <w:proofErr w:type="spellEnd"/>
      <w:r w:rsidRPr="009F061F">
        <w:rPr>
          <w:kern w:val="28"/>
          <w:szCs w:val="24"/>
        </w:rPr>
        <w:t xml:space="preserve"> и ввод в эксплуатацию программного обеспечения на региональных серверах КМУТ;</w:t>
      </w:r>
    </w:p>
    <w:p w:rsidR="00E93B0F" w:rsidRPr="009F061F" w:rsidRDefault="00E93B0F" w:rsidP="008C0BFB">
      <w:pPr>
        <w:pStyle w:val="ac"/>
        <w:numPr>
          <w:ilvl w:val="0"/>
          <w:numId w:val="6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9F061F">
        <w:rPr>
          <w:kern w:val="28"/>
          <w:szCs w:val="24"/>
        </w:rPr>
        <w:t>ввод данных по установленным комплектам зондов КМУТ на узлах связи Министерства обороны Российской Федерации в программное обеспечение региональных серверов КМУТ;</w:t>
      </w:r>
    </w:p>
    <w:p w:rsidR="00E93B0F" w:rsidRPr="009F061F" w:rsidRDefault="00E93B0F" w:rsidP="008C0BFB">
      <w:pPr>
        <w:pStyle w:val="ac"/>
        <w:numPr>
          <w:ilvl w:val="0"/>
          <w:numId w:val="6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9F061F">
        <w:rPr>
          <w:kern w:val="28"/>
          <w:szCs w:val="24"/>
        </w:rPr>
        <w:t>обновление и настройка программного обеспечения на центральном сервере КМУТ ЦМУС Москва;</w:t>
      </w:r>
    </w:p>
    <w:p w:rsidR="00E93B0F" w:rsidRPr="009F061F" w:rsidRDefault="00E93B0F" w:rsidP="008C0BFB">
      <w:pPr>
        <w:pStyle w:val="ac"/>
        <w:numPr>
          <w:ilvl w:val="0"/>
          <w:numId w:val="6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9F061F">
        <w:rPr>
          <w:kern w:val="28"/>
          <w:szCs w:val="24"/>
        </w:rPr>
        <w:t>обновление данных по установленным комплектам зондов КМУТ на узлах связи Министерства обороны Российской Федерации в программное обеспечение на центральном сервере КМУТ;</w:t>
      </w:r>
    </w:p>
    <w:p w:rsidR="00E93B0F" w:rsidRPr="009F061F" w:rsidRDefault="00E93B0F" w:rsidP="008C0BFB">
      <w:pPr>
        <w:pStyle w:val="ac"/>
        <w:numPr>
          <w:ilvl w:val="0"/>
          <w:numId w:val="67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9F061F">
        <w:rPr>
          <w:kern w:val="28"/>
          <w:szCs w:val="24"/>
        </w:rPr>
        <w:t>проверка работоспособности системы.</w:t>
      </w:r>
    </w:p>
    <w:p w:rsidR="00E93B0F" w:rsidRPr="00846E63" w:rsidRDefault="00E93B0F" w:rsidP="00846E63">
      <w:pPr>
        <w:suppressAutoHyphens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pacing w:line="276" w:lineRule="auto"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4D6090" w:rsidRPr="00B52BF6" w:rsidRDefault="00E93B0F" w:rsidP="00656F6C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B52BF6">
        <w:rPr>
          <w:b/>
          <w:szCs w:val="24"/>
        </w:rPr>
        <w:lastRenderedPageBreak/>
        <w:t>ТРЕБОВАНИЯ</w:t>
      </w:r>
      <w:r w:rsidR="00E01DAF" w:rsidRPr="00B52BF6">
        <w:rPr>
          <w:b/>
          <w:szCs w:val="24"/>
        </w:rPr>
        <w:t xml:space="preserve"> К РАБОТАМ</w:t>
      </w:r>
    </w:p>
    <w:p w:rsidR="00E93B0F" w:rsidRPr="00B52BF6" w:rsidRDefault="00E93B0F" w:rsidP="00B52BF6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B52BF6">
        <w:rPr>
          <w:rFonts w:eastAsia="Times New Roman" w:cs="Times New Roman"/>
          <w:b/>
          <w:kern w:val="1"/>
          <w:sz w:val="24"/>
          <w:szCs w:val="24"/>
          <w:lang w:eastAsia="zh-CN"/>
        </w:rPr>
        <w:t>на проведение стыковочно-настроечных работ для обеспечения взаимодействия закрытого сегмента сети передачи данных (ЗС СПД) с межвидовой сетью обмена электронной корреспонденцией (МСОЭК) Министерства обороны Российской Федерации</w:t>
      </w:r>
    </w:p>
    <w:p w:rsidR="00E93B0F" w:rsidRPr="00344EDE" w:rsidRDefault="00E93B0F" w:rsidP="00656F6C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Общие требования</w:t>
      </w:r>
    </w:p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В состав работ на объектах Министерства обороны Российской Федерации входит стыковка и настройка ОПД.</w:t>
      </w:r>
    </w:p>
    <w:p w:rsidR="00E93B0F" w:rsidRPr="00344EDE" w:rsidRDefault="00E93B0F" w:rsidP="00943122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Технические требования на выполнение работ по стыковке и настройке ОПД</w:t>
      </w:r>
    </w:p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Работы стыковке ОПД проводить в соответствии с техническим решением, разработанным Исполнителем и согласованным установленным порядком с Получателем. </w:t>
      </w:r>
    </w:p>
    <w:p w:rsidR="00E93B0F" w:rsidRPr="00344EDE" w:rsidRDefault="00E93B0F" w:rsidP="00943122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Состав и объем выполняемых работ по стыковке ОПД: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6263"/>
      </w:tblGrid>
      <w:tr w:rsidR="00E93B0F" w:rsidRPr="00846E63" w:rsidTr="00E93B0F">
        <w:trPr>
          <w:trHeight w:val="630"/>
          <w:tblHeader/>
        </w:trPr>
        <w:tc>
          <w:tcPr>
            <w:tcW w:w="1728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Кабельные линии связи закрытого сегмента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Прокладка кабелей соединительных линий от шкафа с установленными МСЭ «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Тродос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» до МСЭ ЗС СПД, от МСЭ «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Тродос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» до существующих шкафов с ОПД сети МСОЭК.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Разделка кабеля цифровых соединительных линий на цифровых кроссах.</w:t>
            </w:r>
          </w:p>
        </w:tc>
      </w:tr>
      <w:tr w:rsidR="00E93B0F" w:rsidRPr="00846E63" w:rsidTr="00E93B0F">
        <w:trPr>
          <w:trHeight w:val="37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Маркировка в соответствии с техническим решением</w:t>
            </w:r>
          </w:p>
        </w:tc>
      </w:tr>
    </w:tbl>
    <w:p w:rsidR="00E93B0F" w:rsidRPr="00344EDE" w:rsidRDefault="00E93B0F" w:rsidP="00943122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Состав и объем стыковочно-настроечных работ по настройке ОПД ЗС:</w:t>
      </w:r>
    </w:p>
    <w:tbl>
      <w:tblPr>
        <w:tblW w:w="9373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538"/>
      </w:tblGrid>
      <w:tr w:rsidR="00E93B0F" w:rsidRPr="00846E63" w:rsidTr="00E93B0F">
        <w:trPr>
          <w:trHeight w:val="506"/>
          <w:tblHeader/>
        </w:trPr>
        <w:tc>
          <w:tcPr>
            <w:tcW w:w="2835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6538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Tr="00E93B0F">
        <w:trPr>
          <w:trHeight w:val="271"/>
        </w:trPr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Межсетевой экран ЗС СПД</w:t>
            </w:r>
          </w:p>
        </w:tc>
        <w:tc>
          <w:tcPr>
            <w:tcW w:w="6538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сетевых интерфейсов</w:t>
            </w:r>
          </w:p>
        </w:tc>
      </w:tr>
      <w:tr w:rsidR="00E93B0F" w:rsidRPr="00846E63" w:rsidTr="00E93B0F">
        <w:trPr>
          <w:trHeight w:val="27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Настройка правил межсетевого экранирования</w:t>
            </w:r>
          </w:p>
        </w:tc>
      </w:tr>
      <w:tr w:rsidR="00E93B0F" w:rsidRPr="00846E63" w:rsidTr="00E93B0F">
        <w:trPr>
          <w:trHeight w:val="27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маршрутизации для обеспечения взаимодействия с сетью МСОЭК</w:t>
            </w:r>
          </w:p>
        </w:tc>
      </w:tr>
      <w:tr w:rsidR="00E93B0F" w:rsidRPr="00846E63" w:rsidTr="00E93B0F">
        <w:trPr>
          <w:trHeight w:val="27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механизмов качества обслуживания</w:t>
            </w:r>
          </w:p>
        </w:tc>
      </w:tr>
      <w:tr w:rsidR="00E93B0F" w:rsidRPr="00846E63" w:rsidTr="00E93B0F">
        <w:trPr>
          <w:trHeight w:val="271"/>
        </w:trPr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Межсетевой экран «</w:t>
            </w:r>
            <w:proofErr w:type="spellStart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Тродос</w:t>
            </w:r>
            <w:proofErr w:type="spellEnd"/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»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интерфейсов</w:t>
            </w:r>
          </w:p>
        </w:tc>
      </w:tr>
      <w:tr w:rsidR="00E93B0F" w:rsidRPr="00846E63" w:rsidTr="00E93B0F">
        <w:trPr>
          <w:trHeight w:val="271"/>
        </w:trPr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правил межсетевого экранирования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взаимодействия с сетью ЗС СПД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взаимодействия с сетью МСОЭК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механизмов обеспечения качества обслуживания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маршрутизации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 xml:space="preserve">Настройка преобразования </w:t>
            </w: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  <w:lang w:val="en-US"/>
              </w:rPr>
              <w:t>IP</w:t>
            </w: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-адресов (при необходимости)</w:t>
            </w:r>
          </w:p>
        </w:tc>
      </w:tr>
      <w:tr w:rsidR="00E93B0F" w:rsidRPr="00846E63" w:rsidTr="00E93B0F">
        <w:tc>
          <w:tcPr>
            <w:tcW w:w="2835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ОПД МСОЭК</w:t>
            </w: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сетевых интерфейсов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взаимодействия с сетью ЗС СПД и МСОЭК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маршрутизации</w:t>
            </w:r>
          </w:p>
        </w:tc>
      </w:tr>
      <w:tr w:rsidR="00E93B0F" w:rsidRPr="00846E63" w:rsidTr="00E93B0F">
        <w:tc>
          <w:tcPr>
            <w:tcW w:w="2835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6538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Настройка механизмов обеспечения качества обслуживания</w:t>
            </w:r>
          </w:p>
        </w:tc>
      </w:tr>
      <w:tr w:rsidR="00E93B0F" w:rsidRPr="00846E63" w:rsidTr="00E93B0F">
        <w:tc>
          <w:tcPr>
            <w:tcW w:w="2835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kern w:val="28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bCs/>
                <w:noProof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6538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E93B0F" w:rsidRPr="00846E63" w:rsidRDefault="00E93B0F" w:rsidP="00846E63">
      <w:pPr>
        <w:suppressAutoHyphens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uppressAutoHyphens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pacing w:line="276" w:lineRule="auto"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2E4BA3" w:rsidRPr="002E4BA3" w:rsidRDefault="00156C28" w:rsidP="00943122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2E4BA3">
        <w:rPr>
          <w:b/>
          <w:szCs w:val="24"/>
        </w:rPr>
        <w:lastRenderedPageBreak/>
        <w:t>ТРЕБОВАНИЯ</w:t>
      </w:r>
      <w:r w:rsidR="002E4BA3" w:rsidRPr="002E4BA3">
        <w:rPr>
          <w:b/>
          <w:szCs w:val="24"/>
        </w:rPr>
        <w:t xml:space="preserve"> К РАБОТАМ</w:t>
      </w:r>
    </w:p>
    <w:p w:rsidR="00156C28" w:rsidRPr="002E4BA3" w:rsidRDefault="00156C28" w:rsidP="002E4BA3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2E4BA3">
        <w:rPr>
          <w:rFonts w:eastAsia="Times New Roman" w:cs="Times New Roman"/>
          <w:b/>
          <w:kern w:val="1"/>
          <w:sz w:val="24"/>
          <w:szCs w:val="24"/>
          <w:lang w:eastAsia="zh-CN"/>
        </w:rPr>
        <w:t>на проведение монтажных, пусконаладочных и стыковочно-настроечных работ комплекта оборудования беспроводного широкополосного доступа (ОБШПД) на объектах Министерства обороны Российской Федерации</w:t>
      </w:r>
    </w:p>
    <w:p w:rsidR="00156C28" w:rsidRPr="00344EDE" w:rsidRDefault="00156C28" w:rsidP="00943122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Общие требования</w:t>
      </w:r>
    </w:p>
    <w:p w:rsidR="00156C28" w:rsidRPr="00846E63" w:rsidRDefault="00156C28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Объем необходимых работ определяется разработанным Исполнителем и согласованным с Получателем Техническим решением.</w:t>
      </w:r>
    </w:p>
    <w:p w:rsidR="00156C28" w:rsidRPr="00344EDE" w:rsidRDefault="00156C28" w:rsidP="00943122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Технические требования на выполнение работ</w:t>
      </w:r>
    </w:p>
    <w:p w:rsidR="00156C28" w:rsidRPr="002E4BA3" w:rsidRDefault="00156C28" w:rsidP="008C0BFB">
      <w:pPr>
        <w:pStyle w:val="ac"/>
        <w:numPr>
          <w:ilvl w:val="0"/>
          <w:numId w:val="70"/>
        </w:numPr>
        <w:jc w:val="both"/>
        <w:rPr>
          <w:rFonts w:eastAsia="Arial Unicode MS"/>
          <w:snapToGrid w:val="0"/>
          <w:szCs w:val="24"/>
        </w:rPr>
      </w:pPr>
      <w:r w:rsidRPr="002E4BA3">
        <w:rPr>
          <w:rFonts w:eastAsia="Arial Unicode MS"/>
          <w:snapToGrid w:val="0"/>
          <w:szCs w:val="24"/>
        </w:rPr>
        <w:t>Работы проводить в соответствии с техническим решением, разработанным Исполнителем контракта и согласованным установленным порядком с Получателем.</w:t>
      </w:r>
    </w:p>
    <w:p w:rsidR="00156C28" w:rsidRPr="002E4BA3" w:rsidRDefault="00156C28" w:rsidP="008C0BFB">
      <w:pPr>
        <w:pStyle w:val="ac"/>
        <w:numPr>
          <w:ilvl w:val="0"/>
          <w:numId w:val="70"/>
        </w:numPr>
        <w:jc w:val="both"/>
        <w:rPr>
          <w:rFonts w:eastAsia="Arial Unicode MS"/>
          <w:snapToGrid w:val="0"/>
          <w:szCs w:val="24"/>
        </w:rPr>
      </w:pPr>
      <w:r w:rsidRPr="002E4BA3">
        <w:rPr>
          <w:rFonts w:eastAsia="Arial Unicode MS"/>
          <w:snapToGrid w:val="0"/>
          <w:szCs w:val="24"/>
        </w:rPr>
        <w:t>Перед началом монтажных работ Получатель обеспечивает подготовку помещений для установки оборудования, предназначенн</w:t>
      </w:r>
      <w:r w:rsidR="00B629C3">
        <w:rPr>
          <w:rFonts w:eastAsia="Arial Unicode MS"/>
          <w:snapToGrid w:val="0"/>
          <w:szCs w:val="24"/>
        </w:rPr>
        <w:t>ого</w:t>
      </w:r>
      <w:r w:rsidRPr="002E4BA3">
        <w:rPr>
          <w:rFonts w:eastAsia="Arial Unicode MS"/>
          <w:snapToGrid w:val="0"/>
          <w:szCs w:val="24"/>
        </w:rPr>
        <w:t xml:space="preserve"> для размещения комплекта ОБШПД.</w:t>
      </w:r>
    </w:p>
    <w:p w:rsidR="00156C28" w:rsidRPr="00344EDE" w:rsidRDefault="00156C28" w:rsidP="00943122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Состав и объем выполняемых монтажных работ по ОБШПД: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6263"/>
      </w:tblGrid>
      <w:tr w:rsidR="00156C28" w:rsidRPr="00846E63" w:rsidTr="00846E63">
        <w:trPr>
          <w:trHeight w:val="630"/>
          <w:tblHeader/>
        </w:trPr>
        <w:tc>
          <w:tcPr>
            <w:tcW w:w="1728" w:type="pct"/>
            <w:shd w:val="clear" w:color="000000" w:fill="FFFFFF"/>
            <w:vAlign w:val="center"/>
          </w:tcPr>
          <w:p w:rsidR="00156C28" w:rsidRPr="00846E63" w:rsidRDefault="00156C28" w:rsidP="00943122">
            <w:pPr>
              <w:suppressAutoHyphens/>
              <w:ind w:left="709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156C28" w:rsidRPr="00846E63" w:rsidRDefault="00156C28" w:rsidP="00846E63">
            <w:pPr>
              <w:suppressAutoHyphens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156C28" w:rsidRPr="00846E63" w:rsidTr="00846E63">
        <w:trPr>
          <w:trHeight w:val="313"/>
        </w:trPr>
        <w:tc>
          <w:tcPr>
            <w:tcW w:w="1728" w:type="pct"/>
            <w:vMerge w:val="restart"/>
            <w:shd w:val="clear" w:color="000000" w:fill="FFFFFF"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Оборудование беспроводного широкополосного доступа (ОБШПД)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Распаковать оборудование БШПД, произвести внешний осмотр на отсутствие механических повреждений, проверить комплектность на соответствие формуляру</w:t>
            </w:r>
          </w:p>
        </w:tc>
      </w:tr>
      <w:tr w:rsidR="00156C28" w:rsidRPr="00846E63" w:rsidTr="00846E63">
        <w:trPr>
          <w:trHeight w:val="313"/>
        </w:trPr>
        <w:tc>
          <w:tcPr>
            <w:tcW w:w="1728" w:type="pct"/>
            <w:vMerge/>
            <w:shd w:val="clear" w:color="000000" w:fill="FFFFFF"/>
            <w:hideMark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Проверить оборудование БШПД по составу и количеству на соответствие частотно-территориальному плану;</w:t>
            </w:r>
          </w:p>
        </w:tc>
      </w:tr>
      <w:tr w:rsidR="00156C28" w:rsidRPr="00846E63" w:rsidTr="00846E63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156C28" w:rsidRPr="00846E63" w:rsidRDefault="00156C28" w:rsidP="00846E63">
            <w:pPr>
              <w:suppressAutoHyphens/>
              <w:ind w:right="65"/>
              <w:contextualSpacing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Выполнить в соответствии с согласованными планировками строительно-монтажные работы по обустройству кабельных трасс (установка металлоконструкций, рытьё траншей, монтаж тросов для прокладки (подвески) кабелей снижения и т.п.);</w:t>
            </w:r>
          </w:p>
        </w:tc>
      </w:tr>
      <w:tr w:rsidR="00156C28" w:rsidRPr="00846E63" w:rsidTr="00846E63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156C28" w:rsidRPr="00846E63" w:rsidRDefault="00156C28" w:rsidP="00846E63">
            <w:pPr>
              <w:suppressAutoHyphens/>
              <w:ind w:right="65"/>
              <w:contextualSpacing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Выполнить монтаж оборудования комплекта ОБШПД в соответствии с Техническим решением на устанавливаемое оборудование</w:t>
            </w:r>
            <w:r w:rsidRPr="00846E63">
              <w:rPr>
                <w:rFonts w:cs="Times New Roman"/>
                <w:sz w:val="24"/>
                <w:szCs w:val="24"/>
              </w:rPr>
              <w:t xml:space="preserve">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и смонтировать выносное оборудование БШПД (в том числе и на АМУ) с учётом частотно-территориального плана, предварительно сориентировать оборудование по азимуту;</w:t>
            </w:r>
          </w:p>
        </w:tc>
      </w:tr>
      <w:tr w:rsidR="00156C28" w:rsidRPr="00846E63" w:rsidTr="00846E63">
        <w:trPr>
          <w:trHeight w:val="630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Выполнить монтаж проводников заземления установленного оборудования и шкафов или стоек;</w:t>
            </w:r>
          </w:p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</w:tr>
      <w:tr w:rsidR="00156C28" w:rsidRPr="00846E63" w:rsidTr="00846E63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156C28" w:rsidRPr="00846E63" w:rsidRDefault="00156C28" w:rsidP="00846E63">
            <w:pPr>
              <w:suppressAutoHyphens/>
              <w:ind w:right="65"/>
              <w:contextualSpacing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Выполнить монтаж и расшивку кабелей питания, межблочных соединительных кабелей в соответствии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val="en-US"/>
              </w:rPr>
              <w:t>c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Техническим решением</w:t>
            </w:r>
          </w:p>
        </w:tc>
      </w:tr>
      <w:tr w:rsidR="00156C28" w:rsidRPr="00846E63" w:rsidTr="00846E63">
        <w:trPr>
          <w:trHeight w:val="370"/>
        </w:trPr>
        <w:tc>
          <w:tcPr>
            <w:tcW w:w="1728" w:type="pct"/>
            <w:vMerge/>
            <w:shd w:val="clear" w:color="000000" w:fill="FFFFFF"/>
          </w:tcPr>
          <w:p w:rsidR="00156C28" w:rsidRPr="00846E63" w:rsidRDefault="00156C28" w:rsidP="00846E63">
            <w:pPr>
              <w:suppressAutoHyphens/>
              <w:ind w:right="65"/>
              <w:contextualSpacing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Проложить кабели снижения (в том числе и по конструкциям АМУ), по кабельному подвесу (или по лоткам), закрепить по всей длине, присоединить кабели снижения к соответствующим разъемам оборудования БШПД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;</w:t>
            </w:r>
            <w:proofErr w:type="gramEnd"/>
          </w:p>
        </w:tc>
      </w:tr>
      <w:tr w:rsidR="00156C28" w:rsidRPr="00846E63" w:rsidTr="00846E63">
        <w:trPr>
          <w:trHeight w:val="630"/>
        </w:trPr>
        <w:tc>
          <w:tcPr>
            <w:tcW w:w="1728" w:type="pct"/>
            <w:shd w:val="clear" w:color="000000" w:fill="FFFFFF"/>
            <w:hideMark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Загерметизировать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разъемы внешнего оборудования</w:t>
            </w:r>
          </w:p>
        </w:tc>
      </w:tr>
      <w:tr w:rsidR="00156C28" w:rsidRPr="00846E63" w:rsidTr="00846E63">
        <w:trPr>
          <w:trHeight w:val="277"/>
        </w:trPr>
        <w:tc>
          <w:tcPr>
            <w:tcW w:w="1728" w:type="pct"/>
            <w:shd w:val="clear" w:color="000000" w:fill="FFFFFF"/>
            <w:hideMark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Выполнить юстировку антенн в соответствии с техническим решением;</w:t>
            </w:r>
          </w:p>
        </w:tc>
      </w:tr>
    </w:tbl>
    <w:p w:rsidR="00156C28" w:rsidRPr="00344EDE" w:rsidRDefault="00156C28" w:rsidP="00943122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lastRenderedPageBreak/>
        <w:t>Состав и объем пусконаладочных, стыковочно-настроечных работ по настройке ОБШПД:</w:t>
      </w:r>
    </w:p>
    <w:tbl>
      <w:tblPr>
        <w:tblW w:w="937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538"/>
      </w:tblGrid>
      <w:tr w:rsidR="00156C28" w:rsidRPr="00846E63" w:rsidTr="00846E63">
        <w:trPr>
          <w:trHeight w:val="506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C28" w:rsidRPr="00846E63" w:rsidRDefault="00156C28" w:rsidP="00846E63">
            <w:pPr>
              <w:widowControl w:val="0"/>
              <w:shd w:val="clear" w:color="auto" w:fill="FFFFFF"/>
              <w:suppressAutoHyphens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56C28" w:rsidRPr="00846E63" w:rsidRDefault="00156C28" w:rsidP="00846E63">
            <w:pPr>
              <w:widowControl w:val="0"/>
              <w:shd w:val="clear" w:color="auto" w:fill="FFFFFF"/>
              <w:suppressAutoHyphens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156C28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shd w:val="clear" w:color="auto" w:fill="FFFFFF"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Оборудование беспроводного широкополосного доступа (ОБШПД)</w:t>
            </w:r>
          </w:p>
        </w:tc>
        <w:tc>
          <w:tcPr>
            <w:tcW w:w="6538" w:type="dxa"/>
            <w:shd w:val="clear" w:color="auto" w:fill="FFFFFF"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включить питание оборудования БШПД</w:t>
            </w:r>
          </w:p>
        </w:tc>
      </w:tr>
      <w:tr w:rsidR="00156C28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156C28" w:rsidRPr="00846E63" w:rsidRDefault="00156C28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установить программное обеспечение (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) на технологический ноутбук в соответствии с документацией на ПО;</w:t>
            </w:r>
          </w:p>
        </w:tc>
      </w:tr>
      <w:tr w:rsidR="00156C28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156C28" w:rsidRPr="00846E63" w:rsidRDefault="00156C28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проверить (сконфигурировать) режимы работы оборудования БШПД (рабочие частоты, вид резервирования) на соответствие частотно-территориальному плану;</w:t>
            </w:r>
          </w:p>
        </w:tc>
      </w:tr>
      <w:tr w:rsidR="00156C28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156C28" w:rsidRPr="00846E63" w:rsidRDefault="00156C28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выполнить юстировку антенн;</w:t>
            </w:r>
          </w:p>
        </w:tc>
      </w:tr>
      <w:tr w:rsidR="00156C28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2"/>
        </w:trPr>
        <w:tc>
          <w:tcPr>
            <w:tcW w:w="2835" w:type="dxa"/>
            <w:vMerge/>
            <w:shd w:val="clear" w:color="auto" w:fill="FFFFFF"/>
          </w:tcPr>
          <w:p w:rsidR="00156C28" w:rsidRPr="00846E63" w:rsidRDefault="00156C28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проверить работу системы управления, мониторинга и настройка каналов образованных комплектом поставляемого оборудования (Е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1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и/или 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Ethernet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) и подключение к оборудованию передачи данных открытого сегмента.</w:t>
            </w:r>
          </w:p>
        </w:tc>
      </w:tr>
      <w:tr w:rsidR="00156C28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1"/>
        </w:trPr>
        <w:tc>
          <w:tcPr>
            <w:tcW w:w="2835" w:type="dxa"/>
            <w:vMerge/>
            <w:shd w:val="clear" w:color="auto" w:fill="FFFFFF"/>
          </w:tcPr>
          <w:p w:rsidR="00156C28" w:rsidRPr="00846E63" w:rsidRDefault="00156C28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проверить прохождение цифровых потоков в режиме шлейфа;</w:t>
            </w:r>
          </w:p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</w:tr>
      <w:tr w:rsidR="00156C28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6C28" w:rsidRPr="00846E63" w:rsidRDefault="00156C28" w:rsidP="00846E63">
            <w:pPr>
              <w:widowControl w:val="0"/>
              <w:shd w:val="clear" w:color="auto" w:fill="FFFFFF"/>
              <w:suppressAutoHyphens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noProof/>
                <w:color w:val="000000"/>
                <w:sz w:val="24"/>
                <w:szCs w:val="24"/>
              </w:rPr>
              <w:t>Приемо-сдаточные испытания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C28" w:rsidRPr="00846E63" w:rsidRDefault="00156C28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Проведение приемо-сдаточных испытаний</w:t>
            </w:r>
          </w:p>
        </w:tc>
      </w:tr>
    </w:tbl>
    <w:p w:rsidR="00156C28" w:rsidRPr="00846E63" w:rsidRDefault="00156C28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В случае необходимости выполнения работ на объектах, не относящихся </w:t>
      </w:r>
      <w:proofErr w:type="gramStart"/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к</w:t>
      </w:r>
      <w:proofErr w:type="gramEnd"/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в/ч (</w:t>
      </w:r>
      <w:proofErr w:type="gramStart"/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узлы</w:t>
      </w:r>
      <w:proofErr w:type="gramEnd"/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доступа операторов связи и т.д.), Получатель и Заказчик обеспечивают решение организационно-технических вопросов, а именно:</w:t>
      </w:r>
    </w:p>
    <w:p w:rsidR="00156C28" w:rsidRPr="002E4BA3" w:rsidRDefault="00156C28" w:rsidP="008C0BFB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E4BA3">
        <w:rPr>
          <w:kern w:val="28"/>
          <w:szCs w:val="24"/>
        </w:rPr>
        <w:t>решить вопросы допуска представителей Исполнителя на объекты оператора связи для выполнения работ;</w:t>
      </w:r>
    </w:p>
    <w:p w:rsidR="00156C28" w:rsidRPr="002E4BA3" w:rsidRDefault="00156C28" w:rsidP="008C0BFB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E4BA3">
        <w:rPr>
          <w:kern w:val="28"/>
          <w:szCs w:val="24"/>
        </w:rPr>
        <w:t>согласовать размещение оборудования на объектах оператора связи, в том числе и мачтах и опорах принадлежащим сторонним организациям;</w:t>
      </w:r>
    </w:p>
    <w:p w:rsidR="00F31337" w:rsidRPr="008A6454" w:rsidRDefault="00F31337" w:rsidP="008A6454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E4BA3">
        <w:rPr>
          <w:kern w:val="28"/>
          <w:szCs w:val="24"/>
        </w:rPr>
        <w:t>получ</w:t>
      </w:r>
      <w:r>
        <w:rPr>
          <w:kern w:val="28"/>
          <w:szCs w:val="24"/>
        </w:rPr>
        <w:t>ение</w:t>
      </w:r>
      <w:r w:rsidRPr="002E4BA3">
        <w:rPr>
          <w:kern w:val="28"/>
          <w:szCs w:val="24"/>
        </w:rPr>
        <w:t xml:space="preserve"> соответствующи</w:t>
      </w:r>
      <w:r>
        <w:rPr>
          <w:kern w:val="28"/>
          <w:szCs w:val="24"/>
        </w:rPr>
        <w:t>х</w:t>
      </w:r>
      <w:r w:rsidRPr="002E4BA3">
        <w:rPr>
          <w:kern w:val="28"/>
          <w:szCs w:val="24"/>
        </w:rPr>
        <w:t xml:space="preserve"> технически</w:t>
      </w:r>
      <w:r>
        <w:rPr>
          <w:kern w:val="28"/>
          <w:szCs w:val="24"/>
        </w:rPr>
        <w:t>х</w:t>
      </w:r>
      <w:r w:rsidRPr="002E4BA3">
        <w:rPr>
          <w:kern w:val="28"/>
          <w:szCs w:val="24"/>
        </w:rPr>
        <w:t xml:space="preserve"> услови</w:t>
      </w:r>
      <w:r>
        <w:rPr>
          <w:kern w:val="28"/>
          <w:szCs w:val="24"/>
        </w:rPr>
        <w:t>й</w:t>
      </w:r>
      <w:r w:rsidRPr="002E4BA3">
        <w:rPr>
          <w:kern w:val="28"/>
          <w:szCs w:val="24"/>
        </w:rPr>
        <w:t xml:space="preserve"> на размещение оборудования ЦРРС</w:t>
      </w:r>
      <w:r>
        <w:rPr>
          <w:kern w:val="28"/>
          <w:szCs w:val="24"/>
        </w:rPr>
        <w:t xml:space="preserve"> (по представлению МО РФ)</w:t>
      </w:r>
    </w:p>
    <w:p w:rsidR="00156C28" w:rsidRPr="008A6454" w:rsidRDefault="00156C28" w:rsidP="008A6454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8A6454">
        <w:rPr>
          <w:kern w:val="28"/>
          <w:szCs w:val="24"/>
        </w:rPr>
        <w:t>выполнение технических условий на присоединение и размещение оборудования, выданные оператором связи, за счет Заказчика.</w:t>
      </w:r>
    </w:p>
    <w:p w:rsidR="00156C28" w:rsidRPr="00846E63" w:rsidRDefault="00156C28" w:rsidP="00846E63">
      <w:pPr>
        <w:rPr>
          <w:rFonts w:cs="Times New Roman"/>
          <w:sz w:val="24"/>
          <w:szCs w:val="24"/>
        </w:rPr>
      </w:pPr>
    </w:p>
    <w:p w:rsidR="00E93B0F" w:rsidRPr="00846E63" w:rsidRDefault="00E93B0F" w:rsidP="00846E63">
      <w:pPr>
        <w:suppressAutoHyphens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pacing w:line="276" w:lineRule="auto"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5052BA" w:rsidRPr="00413117" w:rsidRDefault="00E93B0F" w:rsidP="00E11122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413117">
        <w:rPr>
          <w:b/>
          <w:szCs w:val="24"/>
        </w:rPr>
        <w:lastRenderedPageBreak/>
        <w:t>ТРЕБОВАНИЯ</w:t>
      </w:r>
      <w:r w:rsidR="00413117" w:rsidRPr="00413117">
        <w:rPr>
          <w:b/>
          <w:szCs w:val="24"/>
        </w:rPr>
        <w:t xml:space="preserve"> К РАБОТАМ</w:t>
      </w:r>
    </w:p>
    <w:p w:rsidR="00E93B0F" w:rsidRPr="00413117" w:rsidRDefault="00E93B0F" w:rsidP="00413117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413117">
        <w:rPr>
          <w:rFonts w:eastAsia="Times New Roman" w:cs="Times New Roman"/>
          <w:b/>
          <w:kern w:val="1"/>
          <w:sz w:val="24"/>
          <w:szCs w:val="24"/>
          <w:lang w:eastAsia="zh-CN"/>
        </w:rPr>
        <w:t>на проведение монтажных, пусконаладочных и стыковочно-настроечных работ комплекта оборудования цифровой радиорелейной станции (ЦРРС) на объектах Министерства обороны Российской Федерации</w:t>
      </w:r>
    </w:p>
    <w:p w:rsidR="00E93B0F" w:rsidRPr="00344EDE" w:rsidRDefault="00E93B0F" w:rsidP="00E11122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Общие требования</w:t>
      </w:r>
    </w:p>
    <w:p w:rsidR="008C318E" w:rsidRPr="00846E63" w:rsidRDefault="008C318E" w:rsidP="00846E63">
      <w:pPr>
        <w:pStyle w:val="pnum2"/>
        <w:numPr>
          <w:ilvl w:val="0"/>
          <w:numId w:val="0"/>
        </w:numPr>
        <w:spacing w:after="0"/>
        <w:ind w:firstLine="567"/>
        <w:jc w:val="both"/>
        <w:rPr>
          <w:rFonts w:eastAsia="Arial Unicode MS"/>
          <w:snapToGrid w:val="0"/>
          <w:szCs w:val="24"/>
        </w:rPr>
      </w:pPr>
      <w:r w:rsidRPr="00846E63">
        <w:rPr>
          <w:rFonts w:eastAsia="Arial Unicode MS"/>
          <w:snapToGrid w:val="0"/>
          <w:szCs w:val="24"/>
        </w:rPr>
        <w:t>Объем необходимых работ определяется разработанным Исполнителем и согласованным с Получателем Техническим решением.</w:t>
      </w:r>
    </w:p>
    <w:p w:rsidR="00E93B0F" w:rsidRPr="00344EDE" w:rsidRDefault="00E93B0F" w:rsidP="00E11122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Технические требования на выполнение работ</w:t>
      </w:r>
    </w:p>
    <w:p w:rsidR="008C318E" w:rsidRPr="00846E63" w:rsidRDefault="008C318E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Работы проводить в соответствии с техническим решением, разработанным Исполнителем контракта и согласованным установленным порядком с Получателем.</w:t>
      </w:r>
    </w:p>
    <w:p w:rsidR="008C318E" w:rsidRPr="00344EDE" w:rsidRDefault="008C318E" w:rsidP="00E11122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Состав и объем выполняемых монтажных работ по ЦРРС: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6263"/>
      </w:tblGrid>
      <w:tr w:rsidR="008C318E" w:rsidRPr="00846E63" w:rsidTr="00846E63">
        <w:trPr>
          <w:trHeight w:val="630"/>
          <w:tblHeader/>
        </w:trPr>
        <w:tc>
          <w:tcPr>
            <w:tcW w:w="1728" w:type="pct"/>
            <w:shd w:val="clear" w:color="000000" w:fill="FFFFFF"/>
            <w:vAlign w:val="center"/>
          </w:tcPr>
          <w:p w:rsidR="008C318E" w:rsidRPr="00846E63" w:rsidRDefault="008C318E" w:rsidP="00846E63">
            <w:pPr>
              <w:suppressAutoHyphens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8C318E" w:rsidRPr="00846E63" w:rsidRDefault="008C318E" w:rsidP="00846E63">
            <w:pPr>
              <w:suppressAutoHyphens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8C318E" w:rsidRPr="00846E63" w:rsidTr="00846E63">
        <w:trPr>
          <w:trHeight w:val="313"/>
        </w:trPr>
        <w:tc>
          <w:tcPr>
            <w:tcW w:w="1728" w:type="pct"/>
            <w:vMerge w:val="restart"/>
            <w:shd w:val="clear" w:color="000000" w:fill="FFFFFF"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Оборудования цифровой радиорелейной станции (ЦРРС)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Распаковать оборудование ЦРРС, произвести внешний осмотр на отсутствие механических повреждений, проверить комплектность на соответствие формуляру</w:t>
            </w:r>
          </w:p>
        </w:tc>
      </w:tr>
      <w:tr w:rsidR="008C318E" w:rsidRPr="00846E63" w:rsidTr="00846E63">
        <w:trPr>
          <w:trHeight w:val="313"/>
        </w:trPr>
        <w:tc>
          <w:tcPr>
            <w:tcW w:w="1728" w:type="pct"/>
            <w:vMerge/>
            <w:shd w:val="clear" w:color="000000" w:fill="FFFFFF"/>
            <w:hideMark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Проверить оборудование ЦРРС по составу и количеству на соответствие частотно-территориальному плану;</w:t>
            </w:r>
          </w:p>
        </w:tc>
      </w:tr>
      <w:tr w:rsidR="008C318E" w:rsidRPr="00846E63" w:rsidTr="00846E63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8C318E" w:rsidRPr="00846E63" w:rsidRDefault="008C318E" w:rsidP="00846E63">
            <w:pPr>
              <w:suppressAutoHyphens/>
              <w:ind w:right="65"/>
              <w:contextualSpacing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Выполнить в соответствии с согласованными планировками строительно-монтажные работы по обустройству кабельных трасс (установка металлоконструкций, рытьё траншей, монтаж тросов для прокладки (подвески) кабелей снижения и т.п.);</w:t>
            </w:r>
          </w:p>
        </w:tc>
      </w:tr>
      <w:tr w:rsidR="008C318E" w:rsidRPr="00846E63" w:rsidTr="00846E63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8C318E" w:rsidRPr="00846E63" w:rsidRDefault="008C318E" w:rsidP="00846E63">
            <w:pPr>
              <w:suppressAutoHyphens/>
              <w:ind w:right="65"/>
              <w:contextualSpacing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Выполнить монтаж оборудования комплекта ЦРРС в соответствии с Техническим решением на устанавливаемое оборудование</w:t>
            </w:r>
            <w:r w:rsidRPr="00846E63">
              <w:rPr>
                <w:rFonts w:cs="Times New Roman"/>
                <w:sz w:val="24"/>
                <w:szCs w:val="24"/>
              </w:rPr>
              <w:t xml:space="preserve">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и смонтировать выносное оборудование ЦРРС (в том числе и на АМУ) с учётом частотно-территориального плана, предварительно сориентировать оборудование по азимуту;</w:t>
            </w:r>
          </w:p>
        </w:tc>
      </w:tr>
      <w:tr w:rsidR="008C318E" w:rsidRPr="00846E63" w:rsidTr="00846E63">
        <w:trPr>
          <w:trHeight w:val="630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Выполнить монтаж проводников заземления установленного оборудования и шкафов или стоек;</w:t>
            </w:r>
          </w:p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</w:tr>
      <w:tr w:rsidR="008C318E" w:rsidRPr="00846E63" w:rsidTr="00846E63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8C318E" w:rsidRPr="00846E63" w:rsidRDefault="008C318E" w:rsidP="00846E63">
            <w:pPr>
              <w:suppressAutoHyphens/>
              <w:ind w:right="65"/>
              <w:contextualSpacing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Выполнить монтаж и расшивку кабелей питания, межблочных соединительных кабелей в соответствии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val="en-US"/>
              </w:rPr>
              <w:t>c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Техническим решением</w:t>
            </w:r>
          </w:p>
        </w:tc>
      </w:tr>
      <w:tr w:rsidR="008C318E" w:rsidRPr="00846E63" w:rsidTr="00846E63">
        <w:trPr>
          <w:trHeight w:val="370"/>
        </w:trPr>
        <w:tc>
          <w:tcPr>
            <w:tcW w:w="1728" w:type="pct"/>
            <w:vMerge/>
            <w:shd w:val="clear" w:color="000000" w:fill="FFFFFF"/>
          </w:tcPr>
          <w:p w:rsidR="008C318E" w:rsidRPr="00846E63" w:rsidRDefault="008C318E" w:rsidP="00846E63">
            <w:pPr>
              <w:suppressAutoHyphens/>
              <w:ind w:right="65"/>
              <w:contextualSpacing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Проложить кабели снижения (в том числе и по конструкциям АМУ), по кабельному подвесу (или по лоткам), закрепить по всей длине, присоединить кабели снижения к соответствующим разъемам оборудования ЦРРС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;</w:t>
            </w:r>
            <w:proofErr w:type="gramEnd"/>
          </w:p>
        </w:tc>
      </w:tr>
      <w:tr w:rsidR="008C318E" w:rsidRPr="00846E63" w:rsidTr="00846E63">
        <w:trPr>
          <w:trHeight w:val="630"/>
        </w:trPr>
        <w:tc>
          <w:tcPr>
            <w:tcW w:w="1728" w:type="pct"/>
            <w:shd w:val="clear" w:color="000000" w:fill="FFFFFF"/>
            <w:hideMark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Загерметизировать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разъемы внешнего оборудования</w:t>
            </w:r>
          </w:p>
        </w:tc>
      </w:tr>
      <w:tr w:rsidR="008C318E" w:rsidRPr="00846E63" w:rsidTr="00846E63">
        <w:trPr>
          <w:trHeight w:val="277"/>
        </w:trPr>
        <w:tc>
          <w:tcPr>
            <w:tcW w:w="1728" w:type="pct"/>
            <w:shd w:val="clear" w:color="000000" w:fill="FFFFFF"/>
            <w:hideMark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Выполнить юстировку антенн в соответствии с техническим решением;</w:t>
            </w:r>
          </w:p>
        </w:tc>
      </w:tr>
    </w:tbl>
    <w:p w:rsidR="008C318E" w:rsidRPr="00344EDE" w:rsidRDefault="008C318E" w:rsidP="00E11122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lastRenderedPageBreak/>
        <w:t>Состав и объем пусконаладочных, стыковочно-настроечных работ по настройке ЦРРС:</w:t>
      </w:r>
    </w:p>
    <w:tbl>
      <w:tblPr>
        <w:tblW w:w="937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538"/>
      </w:tblGrid>
      <w:tr w:rsidR="008C318E" w:rsidRPr="00846E63" w:rsidTr="00846E63">
        <w:trPr>
          <w:trHeight w:val="506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18E" w:rsidRPr="00846E63" w:rsidRDefault="008C318E" w:rsidP="00846E63">
            <w:pPr>
              <w:widowControl w:val="0"/>
              <w:shd w:val="clear" w:color="auto" w:fill="FFFFFF"/>
              <w:suppressAutoHyphens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C318E" w:rsidRPr="00846E63" w:rsidRDefault="008C318E" w:rsidP="00846E63">
            <w:pPr>
              <w:widowControl w:val="0"/>
              <w:shd w:val="clear" w:color="auto" w:fill="FFFFFF"/>
              <w:suppressAutoHyphens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8C318E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shd w:val="clear" w:color="auto" w:fill="FFFFFF"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Оборудования цифровой радиорелейной станции (ЦРРС)</w:t>
            </w:r>
          </w:p>
        </w:tc>
        <w:tc>
          <w:tcPr>
            <w:tcW w:w="6538" w:type="dxa"/>
            <w:shd w:val="clear" w:color="auto" w:fill="FFFFFF"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включить питание оборудования ЦРРС</w:t>
            </w:r>
          </w:p>
        </w:tc>
      </w:tr>
      <w:tr w:rsidR="008C318E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8C318E" w:rsidRPr="00846E63" w:rsidRDefault="008C318E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установить программное обеспечение (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) на технологический ноутбук в соответствии с документацией на ПО;</w:t>
            </w:r>
          </w:p>
        </w:tc>
      </w:tr>
      <w:tr w:rsidR="008C318E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8C318E" w:rsidRPr="00846E63" w:rsidRDefault="008C318E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проверить (сконфигурировать) режимы работы оборудования ЦРРС (рабочие частоты, вид резервирования) на соответствие частотно-территориальному плану;</w:t>
            </w:r>
          </w:p>
        </w:tc>
      </w:tr>
      <w:tr w:rsidR="008C318E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8C318E" w:rsidRPr="00846E63" w:rsidRDefault="008C318E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выполнить юстировку антенн;</w:t>
            </w:r>
          </w:p>
        </w:tc>
      </w:tr>
      <w:tr w:rsidR="008C318E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2"/>
        </w:trPr>
        <w:tc>
          <w:tcPr>
            <w:tcW w:w="2835" w:type="dxa"/>
            <w:vMerge/>
            <w:shd w:val="clear" w:color="auto" w:fill="FFFFFF"/>
          </w:tcPr>
          <w:p w:rsidR="008C318E" w:rsidRPr="00846E63" w:rsidRDefault="008C318E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проверить работу системы управления, мониторинга и настройка каналов образованных комплектом поставляемого оборудования (Е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1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и/или </w:t>
            </w: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Ethernet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) и подключение к оборудованию передачи данных открытого сегмента.</w:t>
            </w:r>
          </w:p>
        </w:tc>
      </w:tr>
      <w:tr w:rsidR="008C318E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1"/>
        </w:trPr>
        <w:tc>
          <w:tcPr>
            <w:tcW w:w="2835" w:type="dxa"/>
            <w:vMerge/>
            <w:shd w:val="clear" w:color="auto" w:fill="FFFFFF"/>
          </w:tcPr>
          <w:p w:rsidR="008C318E" w:rsidRPr="00846E63" w:rsidRDefault="008C318E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проверить прохождение цифровых потоков в режиме шлейфа;</w:t>
            </w:r>
          </w:p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</w:tr>
      <w:tr w:rsidR="008C318E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18E" w:rsidRPr="00846E63" w:rsidRDefault="008C318E" w:rsidP="00846E63">
            <w:pPr>
              <w:widowControl w:val="0"/>
              <w:shd w:val="clear" w:color="auto" w:fill="FFFFFF"/>
              <w:suppressAutoHyphens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noProof/>
                <w:color w:val="000000"/>
                <w:sz w:val="24"/>
                <w:szCs w:val="24"/>
              </w:rPr>
              <w:t>Приемо-сдаточные испытания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318E" w:rsidRPr="00846E63" w:rsidRDefault="008C318E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Проведение приемо-сдаточных испытаний</w:t>
            </w:r>
          </w:p>
        </w:tc>
      </w:tr>
    </w:tbl>
    <w:p w:rsidR="001A00CD" w:rsidRPr="00846E63" w:rsidRDefault="001A00CD" w:rsidP="001A00CD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В случае необходимости выполнения работ на объектах, не относящихся </w:t>
      </w:r>
      <w:proofErr w:type="gramStart"/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к</w:t>
      </w:r>
      <w:proofErr w:type="gramEnd"/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в/ч (</w:t>
      </w:r>
      <w:proofErr w:type="gramStart"/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узлы</w:t>
      </w:r>
      <w:proofErr w:type="gramEnd"/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доступа операторов связи и т.д.), Получатель и Заказчик обеспечивают решение организационно-технических вопросов, а именно:</w:t>
      </w:r>
    </w:p>
    <w:p w:rsidR="001A00CD" w:rsidRPr="002E4BA3" w:rsidRDefault="001A00CD" w:rsidP="001A00CD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E4BA3">
        <w:rPr>
          <w:kern w:val="28"/>
          <w:szCs w:val="24"/>
        </w:rPr>
        <w:t>решить вопросы допуска представителей Исполнителя на объекты оператора связи для выполнения работ;</w:t>
      </w:r>
    </w:p>
    <w:p w:rsidR="001A00CD" w:rsidRPr="002E4BA3" w:rsidRDefault="001A00CD" w:rsidP="001A00CD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E4BA3">
        <w:rPr>
          <w:kern w:val="28"/>
          <w:szCs w:val="24"/>
        </w:rPr>
        <w:t>согласовать размещение оборудования на объектах оператора связи, в том числе и мачтах и опорах принадлежащим сторонним организациям;</w:t>
      </w:r>
    </w:p>
    <w:p w:rsidR="00F31337" w:rsidRDefault="001A00CD" w:rsidP="001A00CD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1A00CD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Исполнитель обеспечивает</w:t>
      </w:r>
      <w:r w:rsidR="00F31337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:</w:t>
      </w:r>
    </w:p>
    <w:p w:rsidR="00F31337" w:rsidRPr="00F31337" w:rsidRDefault="00F31337" w:rsidP="00F31337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E4BA3">
        <w:rPr>
          <w:kern w:val="28"/>
          <w:szCs w:val="24"/>
        </w:rPr>
        <w:t>получ</w:t>
      </w:r>
      <w:r>
        <w:rPr>
          <w:kern w:val="28"/>
          <w:szCs w:val="24"/>
        </w:rPr>
        <w:t>ение</w:t>
      </w:r>
      <w:r w:rsidRPr="002E4BA3">
        <w:rPr>
          <w:kern w:val="28"/>
          <w:szCs w:val="24"/>
        </w:rPr>
        <w:t xml:space="preserve"> соответствующи</w:t>
      </w:r>
      <w:r>
        <w:rPr>
          <w:kern w:val="28"/>
          <w:szCs w:val="24"/>
        </w:rPr>
        <w:t>х</w:t>
      </w:r>
      <w:r w:rsidRPr="002E4BA3">
        <w:rPr>
          <w:kern w:val="28"/>
          <w:szCs w:val="24"/>
        </w:rPr>
        <w:t xml:space="preserve"> технически</w:t>
      </w:r>
      <w:r>
        <w:rPr>
          <w:kern w:val="28"/>
          <w:szCs w:val="24"/>
        </w:rPr>
        <w:t>х</w:t>
      </w:r>
      <w:r w:rsidRPr="002E4BA3">
        <w:rPr>
          <w:kern w:val="28"/>
          <w:szCs w:val="24"/>
        </w:rPr>
        <w:t xml:space="preserve"> услови</w:t>
      </w:r>
      <w:r>
        <w:rPr>
          <w:kern w:val="28"/>
          <w:szCs w:val="24"/>
        </w:rPr>
        <w:t>й</w:t>
      </w:r>
      <w:r w:rsidRPr="002E4BA3">
        <w:rPr>
          <w:kern w:val="28"/>
          <w:szCs w:val="24"/>
        </w:rPr>
        <w:t xml:space="preserve"> на размещение оборудования ЦРРС</w:t>
      </w:r>
      <w:r>
        <w:rPr>
          <w:kern w:val="28"/>
          <w:szCs w:val="24"/>
        </w:rPr>
        <w:t xml:space="preserve"> (по представлению МО РФ)</w:t>
      </w:r>
    </w:p>
    <w:p w:rsidR="008C318E" w:rsidRPr="00846E63" w:rsidRDefault="001A00CD" w:rsidP="00F31337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rFonts w:eastAsia="Arial Unicode MS"/>
          <w:bCs w:val="0"/>
          <w:snapToGrid w:val="0"/>
          <w:szCs w:val="24"/>
        </w:rPr>
      </w:pPr>
      <w:r w:rsidRPr="00F31337">
        <w:rPr>
          <w:kern w:val="28"/>
          <w:szCs w:val="24"/>
        </w:rPr>
        <w:t>выполнение</w:t>
      </w:r>
      <w:r w:rsidRPr="001A00CD">
        <w:rPr>
          <w:rFonts w:eastAsia="Arial Unicode MS"/>
          <w:snapToGrid w:val="0"/>
          <w:szCs w:val="24"/>
        </w:rPr>
        <w:t xml:space="preserve"> технических условий на присоединение и размещение оборудования, выданные оператором связи, за счет Заказчика.</w:t>
      </w:r>
    </w:p>
    <w:p w:rsidR="00E93B0F" w:rsidRPr="00846E63" w:rsidRDefault="00E93B0F" w:rsidP="00846E63">
      <w:pPr>
        <w:suppressAutoHyphens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pacing w:line="276" w:lineRule="auto"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244EA2" w:rsidRPr="00244EA2" w:rsidRDefault="00E93B0F" w:rsidP="00E11122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244EA2">
        <w:rPr>
          <w:b/>
          <w:szCs w:val="24"/>
        </w:rPr>
        <w:lastRenderedPageBreak/>
        <w:t>ТРЕБОВАНИЯ</w:t>
      </w:r>
      <w:r w:rsidR="00244EA2" w:rsidRPr="00244EA2">
        <w:rPr>
          <w:b/>
          <w:szCs w:val="24"/>
        </w:rPr>
        <w:t xml:space="preserve"> К РАБОТАМ</w:t>
      </w:r>
    </w:p>
    <w:p w:rsidR="00E93B0F" w:rsidRPr="00244EA2" w:rsidRDefault="00E93B0F" w:rsidP="00244EA2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244EA2">
        <w:rPr>
          <w:rFonts w:eastAsia="Times New Roman" w:cs="Times New Roman"/>
          <w:b/>
          <w:kern w:val="1"/>
          <w:sz w:val="24"/>
          <w:szCs w:val="24"/>
          <w:lang w:eastAsia="zh-CN"/>
        </w:rPr>
        <w:t>на проведение монтажных работ антенно-мачтовых устройств (АМУ) на объектах Министерства обороны Российской Федерации</w:t>
      </w:r>
      <w:r w:rsidR="00E75137" w:rsidRPr="00244EA2">
        <w:rPr>
          <w:rFonts w:eastAsia="Times New Roman" w:cs="Times New Roman"/>
          <w:b/>
          <w:kern w:val="1"/>
          <w:sz w:val="24"/>
          <w:szCs w:val="24"/>
          <w:lang w:eastAsia="zh-CN"/>
        </w:rPr>
        <w:t xml:space="preserve"> </w:t>
      </w:r>
    </w:p>
    <w:p w:rsidR="00E93B0F" w:rsidRPr="00344EDE" w:rsidRDefault="00E93B0F" w:rsidP="00E11122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Общие требования</w:t>
      </w:r>
    </w:p>
    <w:p w:rsidR="00E93B0F" w:rsidRPr="00846E63" w:rsidRDefault="00383591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Объем необходимых работ определяется разработанным Исполнителем и согласованным с Получателем Техническим решением.</w:t>
      </w:r>
    </w:p>
    <w:p w:rsidR="00E93B0F" w:rsidRPr="00344EDE" w:rsidRDefault="00E93B0F" w:rsidP="00E11122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Технические требования на выполнение работ</w:t>
      </w:r>
    </w:p>
    <w:p w:rsidR="0033770F" w:rsidRPr="00846E63" w:rsidRDefault="003377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Работы проводить в соответствии с техническим решением, разработанным Исполнителем контракта и согласованным установленным порядком с Получателем.</w:t>
      </w:r>
    </w:p>
    <w:p w:rsidR="0033770F" w:rsidRPr="00344EDE" w:rsidRDefault="0033770F" w:rsidP="00E11122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Состав и объем выполняемых монтажных работ по АМУ: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6263"/>
      </w:tblGrid>
      <w:tr w:rsidR="0033770F" w:rsidRPr="00846E63" w:rsidTr="00846E63">
        <w:trPr>
          <w:trHeight w:val="630"/>
          <w:tblHeader/>
        </w:trPr>
        <w:tc>
          <w:tcPr>
            <w:tcW w:w="1728" w:type="pct"/>
            <w:shd w:val="clear" w:color="000000" w:fill="FFFFFF"/>
            <w:vAlign w:val="center"/>
          </w:tcPr>
          <w:p w:rsidR="0033770F" w:rsidRPr="00846E63" w:rsidRDefault="0033770F" w:rsidP="00846E63">
            <w:pPr>
              <w:suppressAutoHyphens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33770F" w:rsidRPr="00846E63" w:rsidRDefault="0033770F" w:rsidP="00846E63">
            <w:pPr>
              <w:suppressAutoHyphens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33770F" w:rsidRPr="00846E63" w:rsidTr="00846E63">
        <w:trPr>
          <w:trHeight w:val="313"/>
        </w:trPr>
        <w:tc>
          <w:tcPr>
            <w:tcW w:w="1728" w:type="pct"/>
            <w:vMerge w:val="restart"/>
            <w:shd w:val="clear" w:color="000000" w:fill="FFFFFF"/>
          </w:tcPr>
          <w:p w:rsidR="0033770F" w:rsidRPr="00846E63" w:rsidRDefault="0033770F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Антенно-мачтовые устройства (АМУ)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33770F" w:rsidRPr="00846E63" w:rsidRDefault="0033770F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Распаковать оборудование АМУ, произвести внешний осмотр на отсутствие механических повреждений, проверить комплектность на соответствие формуляру</w:t>
            </w:r>
          </w:p>
        </w:tc>
      </w:tr>
      <w:tr w:rsidR="0033770F" w:rsidRPr="00846E63" w:rsidTr="00846E63">
        <w:trPr>
          <w:trHeight w:val="313"/>
        </w:trPr>
        <w:tc>
          <w:tcPr>
            <w:tcW w:w="1728" w:type="pct"/>
            <w:vMerge/>
            <w:shd w:val="clear" w:color="000000" w:fill="FFFFFF"/>
            <w:hideMark/>
          </w:tcPr>
          <w:p w:rsidR="0033770F" w:rsidRPr="00846E63" w:rsidRDefault="0033770F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33770F" w:rsidRPr="00846E63" w:rsidRDefault="0033770F" w:rsidP="00846E63">
            <w:pPr>
              <w:tabs>
                <w:tab w:val="left" w:pos="709"/>
                <w:tab w:val="left" w:pos="1134"/>
              </w:tabs>
              <w:suppressAutoHyphens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Демонтировать старое АМУ (при необходимости);</w:t>
            </w:r>
          </w:p>
          <w:p w:rsidR="0033770F" w:rsidRPr="00846E63" w:rsidRDefault="0033770F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</w:tr>
      <w:tr w:rsidR="0033770F" w:rsidRPr="00846E63" w:rsidTr="00846E63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33770F" w:rsidRPr="00846E63" w:rsidRDefault="0033770F" w:rsidP="00846E63">
            <w:pPr>
              <w:suppressAutoHyphens/>
              <w:ind w:right="65"/>
              <w:contextualSpacing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33770F" w:rsidRPr="00846E63" w:rsidRDefault="0033770F" w:rsidP="00846E63">
            <w:pPr>
              <w:tabs>
                <w:tab w:val="left" w:pos="709"/>
                <w:tab w:val="left" w:pos="1134"/>
              </w:tabs>
              <w:suppressAutoHyphens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Установить и смонтировать АМУ в соответствии с документацией на оборудование и техническими решениями;</w:t>
            </w:r>
          </w:p>
          <w:p w:rsidR="0033770F" w:rsidRPr="00846E63" w:rsidRDefault="0033770F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</w:tr>
      <w:tr w:rsidR="0033770F" w:rsidRPr="00846E63" w:rsidTr="00846E63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33770F" w:rsidRPr="00846E63" w:rsidRDefault="0033770F" w:rsidP="00846E63">
            <w:pPr>
              <w:suppressAutoHyphens/>
              <w:ind w:right="65"/>
              <w:contextualSpacing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33770F" w:rsidRPr="00846E63" w:rsidRDefault="0033770F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Выполнить в соответствии с согласованными планировками монтажные работы по обустройству кабельных трасс (установка металлоконструкций, рытьё траншей, монтаж тросов для прокладки (подвески) кабелей снижения и т.п.);</w:t>
            </w:r>
          </w:p>
        </w:tc>
      </w:tr>
      <w:tr w:rsidR="0033770F" w:rsidRPr="00846E63" w:rsidTr="00846E63">
        <w:trPr>
          <w:trHeight w:val="630"/>
        </w:trPr>
        <w:tc>
          <w:tcPr>
            <w:tcW w:w="1728" w:type="pct"/>
            <w:shd w:val="clear" w:color="000000" w:fill="FFFFFF"/>
            <w:hideMark/>
          </w:tcPr>
          <w:p w:rsidR="0033770F" w:rsidRPr="00846E63" w:rsidRDefault="0033770F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33770F" w:rsidRPr="00846E63" w:rsidRDefault="0033770F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Выполнить монтаж проводников защитного заземления установленного АМУ и провести  измерение на соответствие ТУ;</w:t>
            </w:r>
          </w:p>
        </w:tc>
      </w:tr>
    </w:tbl>
    <w:p w:rsidR="004328FB" w:rsidRPr="00846E63" w:rsidRDefault="004328FB" w:rsidP="004328FB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В случае необходимости выполнения работ на объектах, не относящихся </w:t>
      </w:r>
      <w:proofErr w:type="gramStart"/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к</w:t>
      </w:r>
      <w:proofErr w:type="gramEnd"/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в/ч (</w:t>
      </w:r>
      <w:proofErr w:type="gramStart"/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узлы</w:t>
      </w:r>
      <w:proofErr w:type="gramEnd"/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 xml:space="preserve"> доступа операторов связи и т.д.), Получатель и Заказчик обеспечивают решение организационно-технических вопросов, а именно:</w:t>
      </w:r>
    </w:p>
    <w:p w:rsidR="004328FB" w:rsidRPr="002E4BA3" w:rsidRDefault="004328FB" w:rsidP="004328FB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E4BA3">
        <w:rPr>
          <w:kern w:val="28"/>
          <w:szCs w:val="24"/>
        </w:rPr>
        <w:t>решить вопросы допуска представителей Исполнителя на объекты оператора связи для выполнения работ;</w:t>
      </w:r>
    </w:p>
    <w:p w:rsidR="004328FB" w:rsidRPr="002E4BA3" w:rsidRDefault="004328FB" w:rsidP="004328FB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E4BA3">
        <w:rPr>
          <w:kern w:val="28"/>
          <w:szCs w:val="24"/>
        </w:rPr>
        <w:t>согласовать размещение оборудования на объектах оператора связи, в том числе и мачтах и опорах принадлежащим сторонним организациям;</w:t>
      </w:r>
    </w:p>
    <w:p w:rsidR="008A6454" w:rsidRDefault="004328FB" w:rsidP="004328FB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4328FB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Исполнитель обеспечивает</w:t>
      </w:r>
      <w:r w:rsidR="008A6454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:</w:t>
      </w:r>
    </w:p>
    <w:p w:rsidR="008A6454" w:rsidRPr="002E4BA3" w:rsidRDefault="008A6454" w:rsidP="008A6454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2E4BA3">
        <w:rPr>
          <w:kern w:val="28"/>
          <w:szCs w:val="24"/>
        </w:rPr>
        <w:t>получ</w:t>
      </w:r>
      <w:r>
        <w:rPr>
          <w:kern w:val="28"/>
          <w:szCs w:val="24"/>
        </w:rPr>
        <w:t>ение</w:t>
      </w:r>
      <w:r w:rsidRPr="002E4BA3">
        <w:rPr>
          <w:kern w:val="28"/>
          <w:szCs w:val="24"/>
        </w:rPr>
        <w:t xml:space="preserve"> соответствующи</w:t>
      </w:r>
      <w:r>
        <w:rPr>
          <w:kern w:val="28"/>
          <w:szCs w:val="24"/>
        </w:rPr>
        <w:t>х</w:t>
      </w:r>
      <w:r w:rsidRPr="002E4BA3">
        <w:rPr>
          <w:kern w:val="28"/>
          <w:szCs w:val="24"/>
        </w:rPr>
        <w:t xml:space="preserve"> технически</w:t>
      </w:r>
      <w:r>
        <w:rPr>
          <w:kern w:val="28"/>
          <w:szCs w:val="24"/>
        </w:rPr>
        <w:t>х</w:t>
      </w:r>
      <w:r w:rsidRPr="002E4BA3">
        <w:rPr>
          <w:kern w:val="28"/>
          <w:szCs w:val="24"/>
        </w:rPr>
        <w:t xml:space="preserve"> услови</w:t>
      </w:r>
      <w:r>
        <w:rPr>
          <w:kern w:val="28"/>
          <w:szCs w:val="24"/>
        </w:rPr>
        <w:t>й</w:t>
      </w:r>
      <w:r w:rsidRPr="002E4BA3">
        <w:rPr>
          <w:kern w:val="28"/>
          <w:szCs w:val="24"/>
        </w:rPr>
        <w:t xml:space="preserve"> на размещение оборудования ЦРРС;</w:t>
      </w:r>
    </w:p>
    <w:p w:rsidR="0033770F" w:rsidRPr="008A6454" w:rsidRDefault="004328FB" w:rsidP="008A6454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8A6454">
        <w:rPr>
          <w:kern w:val="28"/>
          <w:szCs w:val="24"/>
        </w:rPr>
        <w:t>выполнение технических условий на присоединение и размещение оборудования, выданные оператором связи, за счет Заказчика.</w:t>
      </w:r>
    </w:p>
    <w:p w:rsidR="00E93B0F" w:rsidRPr="00846E63" w:rsidRDefault="00E93B0F" w:rsidP="00846E63">
      <w:pPr>
        <w:spacing w:line="276" w:lineRule="auto"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796D8B" w:rsidRPr="00796D8B" w:rsidRDefault="00E93B0F" w:rsidP="00D54148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796D8B">
        <w:rPr>
          <w:b/>
          <w:szCs w:val="24"/>
        </w:rPr>
        <w:lastRenderedPageBreak/>
        <w:t>ТРЕБОВАНИЯ</w:t>
      </w:r>
      <w:r w:rsidR="00796D8B" w:rsidRPr="00796D8B">
        <w:rPr>
          <w:b/>
          <w:szCs w:val="24"/>
        </w:rPr>
        <w:t xml:space="preserve"> К РАБОТАМ</w:t>
      </w:r>
    </w:p>
    <w:p w:rsidR="00E93B0F" w:rsidRPr="00796D8B" w:rsidRDefault="00E93B0F" w:rsidP="00796D8B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796D8B">
        <w:rPr>
          <w:rFonts w:eastAsia="Times New Roman" w:cs="Times New Roman"/>
          <w:b/>
          <w:kern w:val="1"/>
          <w:sz w:val="24"/>
          <w:szCs w:val="24"/>
          <w:lang w:eastAsia="zh-CN"/>
        </w:rPr>
        <w:t>на проведение пусконаладочных, стыковочно-настроечных работ и работ по монтажу первичных мультиплексоров на объектах Министерства обороны Российской Федерации</w:t>
      </w:r>
    </w:p>
    <w:p w:rsidR="00796D8B" w:rsidRPr="00344EDE" w:rsidRDefault="00796D8B" w:rsidP="00D54148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 xml:space="preserve">Общие требования </w:t>
      </w:r>
    </w:p>
    <w:p w:rsidR="00D153AB" w:rsidRPr="00846E63" w:rsidRDefault="00D153AB" w:rsidP="00846E63">
      <w:pPr>
        <w:pStyle w:val="pnum1"/>
        <w:numPr>
          <w:ilvl w:val="0"/>
          <w:numId w:val="0"/>
        </w:numPr>
        <w:spacing w:after="0"/>
        <w:ind w:firstLine="567"/>
        <w:jc w:val="both"/>
        <w:rPr>
          <w:rFonts w:eastAsia="Arial Unicode MS"/>
          <w:snapToGrid w:val="0"/>
          <w:szCs w:val="24"/>
        </w:rPr>
      </w:pPr>
      <w:r w:rsidRPr="00846E63">
        <w:rPr>
          <w:rFonts w:eastAsia="Arial Unicode MS"/>
          <w:snapToGrid w:val="0"/>
          <w:szCs w:val="24"/>
        </w:rPr>
        <w:t xml:space="preserve">Объекты проведения пусконаладочных, стыковочно-настроечных работ и работ по монтажу оборудования указаны в </w:t>
      </w:r>
      <w:r w:rsidR="00882586">
        <w:rPr>
          <w:rFonts w:eastAsia="Arial Unicode MS"/>
          <w:bCs w:val="0"/>
          <w:snapToGrid w:val="0"/>
          <w:szCs w:val="24"/>
        </w:rPr>
        <w:t>п. 5.1.2 ГК.</w:t>
      </w:r>
      <w:r w:rsidRPr="00846E63">
        <w:rPr>
          <w:rFonts w:eastAsia="Arial Unicode MS"/>
          <w:snapToGrid w:val="0"/>
          <w:szCs w:val="24"/>
        </w:rPr>
        <w:t xml:space="preserve"> </w:t>
      </w:r>
    </w:p>
    <w:p w:rsidR="00D153AB" w:rsidRPr="00846E63" w:rsidRDefault="00D153AB" w:rsidP="00846E63">
      <w:pPr>
        <w:pStyle w:val="pnum1"/>
        <w:numPr>
          <w:ilvl w:val="0"/>
          <w:numId w:val="0"/>
        </w:numPr>
        <w:spacing w:after="0"/>
        <w:ind w:firstLine="567"/>
        <w:jc w:val="both"/>
        <w:rPr>
          <w:rFonts w:eastAsia="Arial Unicode MS"/>
          <w:snapToGrid w:val="0"/>
          <w:szCs w:val="24"/>
        </w:rPr>
      </w:pPr>
      <w:r w:rsidRPr="00846E63">
        <w:rPr>
          <w:rFonts w:eastAsia="Arial Unicode MS"/>
          <w:snapToGrid w:val="0"/>
          <w:szCs w:val="24"/>
        </w:rPr>
        <w:t>Объем необходимых работ определяется разработанным Исполнителем и согласованным с Получателем Техническим решением.</w:t>
      </w:r>
    </w:p>
    <w:p w:rsidR="00D153AB" w:rsidRPr="00846E63" w:rsidRDefault="00D153AB" w:rsidP="00846E63">
      <w:pPr>
        <w:pStyle w:val="pnum1"/>
        <w:numPr>
          <w:ilvl w:val="0"/>
          <w:numId w:val="0"/>
        </w:numPr>
        <w:spacing w:after="0"/>
        <w:ind w:firstLine="567"/>
        <w:jc w:val="both"/>
        <w:rPr>
          <w:rFonts w:eastAsia="Arial Unicode MS"/>
          <w:snapToGrid w:val="0"/>
          <w:szCs w:val="24"/>
        </w:rPr>
      </w:pPr>
      <w:r w:rsidRPr="00846E63">
        <w:rPr>
          <w:rFonts w:eastAsia="Arial Unicode MS"/>
          <w:snapToGrid w:val="0"/>
          <w:szCs w:val="24"/>
        </w:rPr>
        <w:t>По окончании пусконаладочных работ и проведения приемо-сдаточных испытаний, оборудование принимается в тестовую эксплуатацию.</w:t>
      </w:r>
    </w:p>
    <w:p w:rsidR="00D153AB" w:rsidRPr="00846E63" w:rsidRDefault="00D153AB" w:rsidP="00846E63">
      <w:pPr>
        <w:pStyle w:val="pnum1"/>
        <w:numPr>
          <w:ilvl w:val="0"/>
          <w:numId w:val="0"/>
        </w:numPr>
        <w:spacing w:after="0"/>
        <w:ind w:firstLine="567"/>
        <w:jc w:val="both"/>
        <w:rPr>
          <w:rFonts w:eastAsia="Arial Unicode MS"/>
          <w:snapToGrid w:val="0"/>
          <w:szCs w:val="24"/>
        </w:rPr>
      </w:pPr>
      <w:r w:rsidRPr="00846E63">
        <w:rPr>
          <w:rFonts w:eastAsia="Arial Unicode MS"/>
          <w:snapToGrid w:val="0"/>
          <w:szCs w:val="24"/>
        </w:rPr>
        <w:t>По окончанию периода тестовой эксплуатации создается паспорт объекта, который передается Получателю, и проводятся работы по передаче оборудования в промышленную эксплуатацию</w:t>
      </w:r>
    </w:p>
    <w:p w:rsidR="00D153AB" w:rsidRPr="00846E63" w:rsidRDefault="00D153AB" w:rsidP="00846E63">
      <w:pPr>
        <w:pStyle w:val="pnum1"/>
        <w:numPr>
          <w:ilvl w:val="0"/>
          <w:numId w:val="0"/>
        </w:numPr>
        <w:spacing w:after="0"/>
        <w:ind w:firstLine="567"/>
        <w:jc w:val="both"/>
        <w:rPr>
          <w:rFonts w:eastAsia="Arial Unicode MS"/>
          <w:snapToGrid w:val="0"/>
          <w:szCs w:val="24"/>
        </w:rPr>
      </w:pPr>
      <w:r w:rsidRPr="00846E63">
        <w:rPr>
          <w:rFonts w:eastAsia="Arial Unicode MS"/>
          <w:snapToGrid w:val="0"/>
          <w:szCs w:val="24"/>
        </w:rPr>
        <w:t>Весь срок гарантийного обслуживания, за оборудованием осуществляется авторский надзор.</w:t>
      </w:r>
    </w:p>
    <w:p w:rsidR="00E93B0F" w:rsidRPr="00344EDE" w:rsidRDefault="00E93B0F" w:rsidP="00D54148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Состав работ по монтажу оборудования: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15"/>
        <w:gridCol w:w="5119"/>
      </w:tblGrid>
      <w:tr w:rsidR="00E93B0F" w:rsidRPr="00846E63" w:rsidTr="00E93B0F">
        <w:trPr>
          <w:trHeight w:val="20"/>
          <w:tblHeader/>
          <w:jc w:val="center"/>
        </w:trPr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Выполняемые работы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 w:val="restart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Телекоммуникационные шкафы</w:t>
            </w: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Сборка и установка телекоммуникационного шкафа для размещения оборудования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шины заземления шкафа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Подключение 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кабелей выравнивания потенциалов элементов шкафа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к шине заземления шкафа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Прокладка и подключение провода заземления к шине или щиту заземления аппаратной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 w:val="restart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Система электропитания постоянного тока 48В</w:t>
            </w: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выпрямительных модулей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аккумуляторных батарей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Прокладка и подключение провода заземления к шине или щиту заземления аппаратной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Прокладка и подключение кабелей электропитания к распределительному щиту аппаратной.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Внутристоечный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электрический монтаж.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 w:val="restart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Кабельные линии связи</w:t>
            </w: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кабельных конструкций в аппаратной.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Прокладка линий связи между телекоммуникационными шкафами в аппаратной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Ввод кабельных линий в шкафы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Разделка кабеля на кроссовых панелях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Маркировка кабелей согласно Технологической документации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Сборка и установка кроссовых панелей в шкафах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 w:val="restart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Arial Unicode MS" w:cs="Times New Roman"/>
                <w:bCs/>
                <w:kern w:val="28"/>
                <w:sz w:val="24"/>
                <w:szCs w:val="24"/>
              </w:rPr>
              <w:t>Цифровой кросс</w:t>
            </w: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и крепление металлоконструкций станционного кросса на месте установки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шины заземления кросса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Прокладка и подключение провода заземления 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к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шины</w:t>
            </w:r>
            <w:proofErr w:type="gram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или щиту заземления аппаратной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конструкции станционного кросса к шине заземления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плинтов станционной и абонентской сторон кросса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 w:val="restart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  <w:lang w:val="en-US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Мультиплексор первичный</w:t>
            </w: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Сборка оборудования и установка блоков и модулей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оборудования в телекоммуникационном шкафу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Прокладка кабелей соединительных линий до цифрового кросса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Разделка, расшивка и маркировка кабелей соединительных линий на цифровых кроссах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Внутристоечный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электрический монтаж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шине заземления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электропитания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 w:val="restart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Система управления мультиплексорами</w:t>
            </w: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АРМ системы управления на рабочем месте оператора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оборудованию передачи данных (ОПД)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2287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АРМ системы управления к ОПД</w:t>
            </w:r>
            <w:r w:rsidRPr="00846E63" w:rsidDel="00D536F9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</w:t>
            </w:r>
          </w:p>
        </w:tc>
      </w:tr>
    </w:tbl>
    <w:p w:rsidR="00E93B0F" w:rsidRPr="00344EDE" w:rsidRDefault="00E93B0F" w:rsidP="00D54148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Состав пусконаладочных работ: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98"/>
        <w:gridCol w:w="6236"/>
      </w:tblGrid>
      <w:tr w:rsidR="00E93B0F" w:rsidRPr="00846E63" w:rsidTr="00E93B0F">
        <w:trPr>
          <w:trHeight w:val="20"/>
          <w:tblHeader/>
          <w:jc w:val="center"/>
        </w:trPr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3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spacing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46E63">
              <w:rPr>
                <w:rFonts w:cs="Times New Roman"/>
                <w:sz w:val="24"/>
                <w:szCs w:val="24"/>
              </w:rPr>
              <w:t>Выполняемые работы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1695" w:type="pct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Система электропитания постоянного тока 48В</w:t>
            </w: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Включение системы электропитания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1695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Первичная проверка системы электропитания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1695" w:type="pct"/>
            <w:vMerge w:val="restart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Первичное конфигурирование системы электропитания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1695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  <w:lang w:val="en-US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работоспособности системы электропитания.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1695" w:type="pct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Мультиплексор первичный</w:t>
            </w: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Первичное конфигурирование оборудования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1695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исправности блоков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1695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правильности расшивки кросса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1695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Включение мультиплексора в систему управления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1695" w:type="pct"/>
            <w:vMerge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встречной работы с удаленными (ответными) мультиплексорами.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1695" w:type="pct"/>
            <w:vMerge w:val="restart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spacing w:val="-2"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Система управления мультиплексорами</w:t>
            </w: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Установка программного обеспечения системы управления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16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Первичное конфигурирование системы управления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1695" w:type="pct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305" w:type="pc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Добавление в систему объектов управления и проверка взаимодействия с ними</w:t>
            </w:r>
            <w:r w:rsidRPr="00846E63" w:rsidDel="004D11FB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</w:t>
            </w:r>
          </w:p>
        </w:tc>
      </w:tr>
      <w:tr w:rsidR="00E93B0F" w:rsidRPr="00846E63" w:rsidTr="00E93B0F">
        <w:trPr>
          <w:trHeight w:val="20"/>
          <w:jc w:val="center"/>
        </w:trPr>
        <w:tc>
          <w:tcPr>
            <w:tcW w:w="1695" w:type="pct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3305" w:type="pct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E93B0F" w:rsidRPr="00846E63" w:rsidRDefault="00E93B0F" w:rsidP="00846E63">
      <w:pPr>
        <w:suppressAutoHyphens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uppressAutoHyphens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uppressAutoHyphens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</w:p>
    <w:p w:rsidR="00E93B0F" w:rsidRPr="00846E63" w:rsidRDefault="00E93B0F" w:rsidP="00846E63">
      <w:pPr>
        <w:spacing w:line="276" w:lineRule="auto"/>
        <w:ind w:firstLine="0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B968AF" w:rsidRPr="00B968AF" w:rsidRDefault="00E93B0F" w:rsidP="00D54148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B968AF">
        <w:rPr>
          <w:b/>
          <w:szCs w:val="24"/>
        </w:rPr>
        <w:lastRenderedPageBreak/>
        <w:t>ТРЕБОВАНИЯ</w:t>
      </w:r>
      <w:r w:rsidR="00B968AF" w:rsidRPr="00B968AF">
        <w:rPr>
          <w:b/>
          <w:szCs w:val="24"/>
        </w:rPr>
        <w:t xml:space="preserve"> К РАБОТАМ</w:t>
      </w:r>
    </w:p>
    <w:p w:rsidR="00E93B0F" w:rsidRPr="00B968AF" w:rsidRDefault="00E93B0F" w:rsidP="00B968AF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B968AF">
        <w:rPr>
          <w:rFonts w:eastAsia="Times New Roman" w:cs="Times New Roman"/>
          <w:b/>
          <w:kern w:val="1"/>
          <w:sz w:val="24"/>
          <w:szCs w:val="24"/>
          <w:lang w:eastAsia="zh-CN"/>
        </w:rPr>
        <w:t>на проведение пусконаладочных, стыковочно-настроечных работ и работ по монтажу терминальных земных станций спутниковой связи на объектах Министерства обороны Российской Федерации</w:t>
      </w:r>
    </w:p>
    <w:p w:rsidR="00E93B0F" w:rsidRPr="00344EDE" w:rsidRDefault="00E93B0F" w:rsidP="006E61AE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Общие требования.</w:t>
      </w:r>
    </w:p>
    <w:p w:rsidR="007F798C" w:rsidRPr="00846E63" w:rsidRDefault="007F798C" w:rsidP="00846E63">
      <w:pPr>
        <w:pStyle w:val="pnum1"/>
        <w:numPr>
          <w:ilvl w:val="0"/>
          <w:numId w:val="0"/>
        </w:numPr>
        <w:spacing w:after="0"/>
        <w:ind w:firstLine="567"/>
        <w:jc w:val="both"/>
        <w:rPr>
          <w:rFonts w:eastAsia="Arial Unicode MS"/>
          <w:snapToGrid w:val="0"/>
          <w:szCs w:val="24"/>
        </w:rPr>
      </w:pPr>
      <w:r w:rsidRPr="00846E63">
        <w:rPr>
          <w:rFonts w:eastAsia="Arial Unicode MS"/>
          <w:snapToGrid w:val="0"/>
          <w:szCs w:val="24"/>
        </w:rPr>
        <w:t>Объем необходимых работ определяется разработанным Исполнителем и согласованным с Получателем Техническим решением.</w:t>
      </w:r>
    </w:p>
    <w:p w:rsidR="00E93B0F" w:rsidRPr="00344EDE" w:rsidRDefault="00E93B0F" w:rsidP="006E61AE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Технические требования на выполнение</w:t>
      </w:r>
    </w:p>
    <w:p w:rsidR="00E93B0F" w:rsidRPr="00846E63" w:rsidRDefault="00E93B0F" w:rsidP="00846E63">
      <w:pPr>
        <w:numPr>
          <w:ilvl w:val="1"/>
          <w:numId w:val="0"/>
        </w:numPr>
        <w:suppressAutoHyphens/>
        <w:ind w:firstLine="568"/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</w:pPr>
      <w:r w:rsidRPr="00846E63">
        <w:rPr>
          <w:rFonts w:eastAsia="Arial Unicode MS" w:cs="Times New Roman"/>
          <w:bCs/>
          <w:snapToGrid w:val="0"/>
          <w:kern w:val="1"/>
          <w:sz w:val="24"/>
          <w:szCs w:val="24"/>
          <w:lang w:eastAsia="zh-CN"/>
        </w:rPr>
        <w:t>Работы производить в соответствии с техническими решениями, разработанными Исполнителем и согласованными с Получателем</w:t>
      </w:r>
    </w:p>
    <w:p w:rsidR="007F798C" w:rsidRPr="00344EDE" w:rsidRDefault="007F798C" w:rsidP="006E61AE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 xml:space="preserve">Состав и объем выполняемых монтажных работ по </w:t>
      </w:r>
      <w:r w:rsidR="00E86516">
        <w:rPr>
          <w:b/>
          <w:szCs w:val="24"/>
        </w:rPr>
        <w:t>ТЗС</w:t>
      </w:r>
      <w:r w:rsidRPr="00344EDE">
        <w:rPr>
          <w:b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6263"/>
      </w:tblGrid>
      <w:tr w:rsidR="007F798C" w:rsidRPr="00846E63" w:rsidTr="00846E63">
        <w:trPr>
          <w:trHeight w:val="630"/>
          <w:tblHeader/>
        </w:trPr>
        <w:tc>
          <w:tcPr>
            <w:tcW w:w="1728" w:type="pct"/>
            <w:shd w:val="clear" w:color="000000" w:fill="FFFFFF"/>
            <w:vAlign w:val="center"/>
          </w:tcPr>
          <w:p w:rsidR="007F798C" w:rsidRPr="00846E63" w:rsidRDefault="007F798C" w:rsidP="00846E63">
            <w:pPr>
              <w:suppressAutoHyphens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7F798C" w:rsidRPr="00846E63" w:rsidRDefault="007F798C" w:rsidP="00846E63">
            <w:pPr>
              <w:suppressAutoHyphens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7F798C" w:rsidRPr="00846E63" w:rsidTr="00846E63">
        <w:trPr>
          <w:trHeight w:val="313"/>
        </w:trPr>
        <w:tc>
          <w:tcPr>
            <w:tcW w:w="1728" w:type="pct"/>
            <w:shd w:val="clear" w:color="000000" w:fill="FFFFFF"/>
          </w:tcPr>
          <w:p w:rsidR="007F798C" w:rsidRPr="00846E63" w:rsidRDefault="007F798C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Терминальная земная станция спутниковой связи (ТЗС)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7F798C" w:rsidRPr="00846E63" w:rsidRDefault="007F798C" w:rsidP="00846E63">
            <w:pPr>
              <w:numPr>
                <w:ilvl w:val="1"/>
                <w:numId w:val="0"/>
              </w:numPr>
              <w:suppressAutoHyphens/>
              <w:ind w:firstLine="568"/>
              <w:rPr>
                <w:rFonts w:eastAsia="Arial Unicode MS" w:cs="Times New Roman"/>
                <w:bCs/>
                <w:snapToGrid w:val="0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Arial Unicode MS" w:cs="Times New Roman"/>
                <w:bCs/>
                <w:snapToGrid w:val="0"/>
                <w:kern w:val="1"/>
                <w:sz w:val="24"/>
                <w:szCs w:val="24"/>
                <w:lang w:eastAsia="zh-CN"/>
              </w:rPr>
              <w:t>Состав и объем монтажных работ вне помещений объектов связи:</w:t>
            </w:r>
          </w:p>
          <w:p w:rsidR="007F798C" w:rsidRPr="00846E63" w:rsidRDefault="007F798C" w:rsidP="00846E63">
            <w:pPr>
              <w:tabs>
                <w:tab w:val="left" w:pos="709"/>
                <w:tab w:val="left" w:pos="1134"/>
              </w:tabs>
              <w:suppressAutoHyphens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установить и смонтировать антенный пост ТЗС в соответствии с техническими решениями;</w:t>
            </w:r>
          </w:p>
          <w:p w:rsidR="007F798C" w:rsidRPr="00846E63" w:rsidRDefault="007F798C" w:rsidP="00846E63">
            <w:pPr>
              <w:tabs>
                <w:tab w:val="left" w:pos="709"/>
                <w:tab w:val="left" w:pos="1134"/>
              </w:tabs>
              <w:suppressAutoHyphens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выполнить в соответствии с согласованными планировками строительно-монтажные работы  по обустройству кабельных трасс (установка металлоконструкций, монтаж тросов для прокладки (подвески) соединительных кабелей и т.п.);</w:t>
            </w:r>
          </w:p>
          <w:p w:rsidR="007F798C" w:rsidRPr="00846E63" w:rsidRDefault="007F798C" w:rsidP="00846E63">
            <w:pPr>
              <w:tabs>
                <w:tab w:val="left" w:pos="709"/>
                <w:tab w:val="left" w:pos="1134"/>
              </w:tabs>
              <w:suppressAutoHyphens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 xml:space="preserve">распаковать оборудование ТЗС, произвести внешний осмотр на отсутствие механических повреждений, проверить комплектность </w:t>
            </w:r>
          </w:p>
          <w:p w:rsidR="007F798C" w:rsidRPr="00846E63" w:rsidRDefault="007F798C" w:rsidP="00846E63">
            <w:pPr>
              <w:tabs>
                <w:tab w:val="left" w:pos="709"/>
                <w:tab w:val="left" w:pos="1134"/>
              </w:tabs>
              <w:suppressAutoHyphens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проверить оборудование ТЗС по составу и количеству на соответствие спецификации поставки</w:t>
            </w:r>
          </w:p>
          <w:p w:rsidR="007F798C" w:rsidRPr="00846E63" w:rsidRDefault="007F798C" w:rsidP="00846E63">
            <w:pPr>
              <w:tabs>
                <w:tab w:val="left" w:pos="709"/>
                <w:tab w:val="left" w:pos="1134"/>
              </w:tabs>
              <w:suppressAutoHyphens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смонтировать выносное оборудование ТЗС;</w:t>
            </w:r>
          </w:p>
          <w:p w:rsidR="007F798C" w:rsidRPr="00846E63" w:rsidRDefault="007F798C" w:rsidP="00846E63">
            <w:pPr>
              <w:tabs>
                <w:tab w:val="left" w:pos="709"/>
                <w:tab w:val="left" w:pos="1134"/>
              </w:tabs>
              <w:suppressAutoHyphens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подготовить к прокладке соединительные кабели антенного поста (АП);</w:t>
            </w:r>
          </w:p>
          <w:p w:rsidR="007F798C" w:rsidRPr="00846E63" w:rsidRDefault="007F798C" w:rsidP="00846E63">
            <w:pPr>
              <w:tabs>
                <w:tab w:val="left" w:pos="709"/>
                <w:tab w:val="left" w:pos="1134"/>
              </w:tabs>
              <w:suppressAutoHyphens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проложить соединительные кабели от антенного поста (АП) до внутреннего модемного оборудования.</w:t>
            </w:r>
          </w:p>
          <w:p w:rsidR="007F798C" w:rsidRPr="00846E63" w:rsidRDefault="007F798C" w:rsidP="00846E63">
            <w:pPr>
              <w:numPr>
                <w:ilvl w:val="1"/>
                <w:numId w:val="0"/>
              </w:numPr>
              <w:suppressAutoHyphens/>
              <w:ind w:firstLine="568"/>
              <w:rPr>
                <w:rFonts w:eastAsia="Arial Unicode MS" w:cs="Times New Roman"/>
                <w:bCs/>
                <w:snapToGrid w:val="0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Arial Unicode MS" w:cs="Times New Roman"/>
                <w:bCs/>
                <w:snapToGrid w:val="0"/>
                <w:kern w:val="1"/>
                <w:sz w:val="24"/>
                <w:szCs w:val="24"/>
                <w:lang w:eastAsia="zh-CN"/>
              </w:rPr>
              <w:t>Состав монтажных работ внутри помещения на внутреннем модемном оборудовании:</w:t>
            </w:r>
          </w:p>
          <w:p w:rsidR="007F798C" w:rsidRPr="00846E63" w:rsidRDefault="007F798C" w:rsidP="00846E63">
            <w:pPr>
              <w:tabs>
                <w:tab w:val="left" w:pos="709"/>
                <w:tab w:val="left" w:pos="1134"/>
              </w:tabs>
              <w:suppressAutoHyphens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выполнить ввод кабелей в здание (помещение) связи и их прокладку внутри объекта до места установки внутреннего оборудования;</w:t>
            </w:r>
          </w:p>
          <w:p w:rsidR="007F798C" w:rsidRPr="00846E63" w:rsidRDefault="007F798C" w:rsidP="00846E63">
            <w:pPr>
              <w:tabs>
                <w:tab w:val="left" w:pos="709"/>
                <w:tab w:val="left" w:pos="1134"/>
              </w:tabs>
              <w:suppressAutoHyphens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выполнить работы по подводу сети электропитания и заземления;</w:t>
            </w:r>
          </w:p>
          <w:p w:rsidR="007F798C" w:rsidRPr="00846E63" w:rsidRDefault="007F798C" w:rsidP="00846E63">
            <w:pPr>
              <w:tabs>
                <w:tab w:val="left" w:pos="709"/>
                <w:tab w:val="left" w:pos="1134"/>
              </w:tabs>
              <w:suppressAutoHyphens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выполнить сборку и монтаж модемного оборудования в помещении;</w:t>
            </w:r>
          </w:p>
          <w:p w:rsidR="007F798C" w:rsidRPr="00846E63" w:rsidRDefault="007F798C" w:rsidP="00846E63">
            <w:pPr>
              <w:tabs>
                <w:tab w:val="left" w:pos="709"/>
                <w:tab w:val="left" w:pos="1134"/>
              </w:tabs>
              <w:suppressAutoHyphens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 xml:space="preserve">выполнить монтаж соединительных линий между оборудованием ТЗС и пользовательским цифровым оборудованием по интерфейсу </w:t>
            </w:r>
            <w:proofErr w:type="spellStart"/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Ethernet</w:t>
            </w:r>
            <w:proofErr w:type="spellEnd"/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;</w:t>
            </w:r>
          </w:p>
          <w:p w:rsidR="007F798C" w:rsidRPr="00846E63" w:rsidRDefault="007F798C" w:rsidP="00846E63">
            <w:pPr>
              <w:tabs>
                <w:tab w:val="left" w:pos="709"/>
                <w:tab w:val="left" w:pos="1134"/>
              </w:tabs>
              <w:suppressAutoHyphens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выполнить монтаж проводников заземления установленного оборудования;</w:t>
            </w:r>
          </w:p>
          <w:p w:rsidR="007F798C" w:rsidRPr="00846E63" w:rsidRDefault="007F798C" w:rsidP="00846E63">
            <w:pPr>
              <w:tabs>
                <w:tab w:val="left" w:pos="709"/>
                <w:tab w:val="left" w:pos="1134"/>
              </w:tabs>
              <w:suppressAutoHyphens/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zh-CN"/>
              </w:rPr>
              <w:t>выполнить монтаж и расшивку кабелей питания, межблочных соединительных кабелей в соответствии с эксплуатационно-технической документацией на устанавливаемое оборудование.</w:t>
            </w:r>
          </w:p>
          <w:p w:rsidR="007F798C" w:rsidRPr="00846E63" w:rsidRDefault="007F798C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</w:tr>
    </w:tbl>
    <w:p w:rsidR="007F798C" w:rsidRPr="00344EDE" w:rsidRDefault="007F798C" w:rsidP="00E86516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lastRenderedPageBreak/>
        <w:t xml:space="preserve">Состав и объем пусконаладочных, стыковочно-настроечных работ по настройке </w:t>
      </w:r>
      <w:r w:rsidR="00E86516">
        <w:rPr>
          <w:b/>
          <w:szCs w:val="24"/>
        </w:rPr>
        <w:t>ТЗС</w:t>
      </w:r>
      <w:r w:rsidRPr="00344EDE">
        <w:rPr>
          <w:b/>
          <w:szCs w:val="24"/>
        </w:rPr>
        <w:t>:</w:t>
      </w:r>
    </w:p>
    <w:tbl>
      <w:tblPr>
        <w:tblW w:w="937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538"/>
      </w:tblGrid>
      <w:tr w:rsidR="007F798C" w:rsidRPr="00846E63" w:rsidTr="00846E63">
        <w:trPr>
          <w:trHeight w:val="506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798C" w:rsidRPr="00846E63" w:rsidRDefault="007F798C" w:rsidP="00846E63">
            <w:pPr>
              <w:widowControl w:val="0"/>
              <w:shd w:val="clear" w:color="auto" w:fill="FFFFFF"/>
              <w:suppressAutoHyphens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653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F798C" w:rsidRPr="00846E63" w:rsidRDefault="007F798C" w:rsidP="00846E63">
            <w:pPr>
              <w:widowControl w:val="0"/>
              <w:shd w:val="clear" w:color="auto" w:fill="FFFFFF"/>
              <w:suppressAutoHyphens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7F798C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 w:val="restart"/>
            <w:shd w:val="clear" w:color="auto" w:fill="FFFFFF"/>
          </w:tcPr>
          <w:p w:rsidR="007F798C" w:rsidRPr="00846E63" w:rsidRDefault="007F798C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Терминальная земная станция спутниковой связи (ТЗС)</w:t>
            </w:r>
          </w:p>
        </w:tc>
        <w:tc>
          <w:tcPr>
            <w:tcW w:w="6538" w:type="dxa"/>
            <w:shd w:val="clear" w:color="auto" w:fill="FFFFFF"/>
          </w:tcPr>
          <w:p w:rsidR="007F798C" w:rsidRPr="00846E63" w:rsidRDefault="007F798C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Включить питание оборудования ТЗС</w:t>
            </w:r>
          </w:p>
        </w:tc>
      </w:tr>
      <w:tr w:rsidR="007F798C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7F798C" w:rsidRPr="00846E63" w:rsidRDefault="007F798C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7F798C" w:rsidRPr="00846E63" w:rsidRDefault="007F798C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Проверить работоспособность оборудования ТЗС; </w:t>
            </w:r>
          </w:p>
        </w:tc>
      </w:tr>
      <w:tr w:rsidR="007F798C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7F798C" w:rsidRPr="00846E63" w:rsidRDefault="007F798C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7F798C" w:rsidRPr="00846E63" w:rsidRDefault="007F798C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Проверить (сконфигурировать) режимы работы;</w:t>
            </w:r>
          </w:p>
        </w:tc>
      </w:tr>
      <w:tr w:rsidR="007F798C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vMerge/>
            <w:shd w:val="clear" w:color="auto" w:fill="FFFFFF"/>
          </w:tcPr>
          <w:p w:rsidR="007F798C" w:rsidRPr="00846E63" w:rsidRDefault="007F798C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7F798C" w:rsidRPr="00846E63" w:rsidRDefault="007F798C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Выполнить юстировку антенного поста;</w:t>
            </w:r>
          </w:p>
        </w:tc>
      </w:tr>
      <w:tr w:rsidR="007F798C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2"/>
        </w:trPr>
        <w:tc>
          <w:tcPr>
            <w:tcW w:w="2835" w:type="dxa"/>
            <w:vMerge/>
            <w:shd w:val="clear" w:color="auto" w:fill="FFFFFF"/>
          </w:tcPr>
          <w:p w:rsidR="007F798C" w:rsidRPr="00846E63" w:rsidRDefault="007F798C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7F798C" w:rsidRPr="00846E63" w:rsidRDefault="007F798C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Проверить доступность ТЗС со стороны ЦЗС по протоколу TCP/IP </w:t>
            </w:r>
          </w:p>
        </w:tc>
      </w:tr>
      <w:tr w:rsidR="007F798C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1"/>
        </w:trPr>
        <w:tc>
          <w:tcPr>
            <w:tcW w:w="2835" w:type="dxa"/>
            <w:vMerge/>
            <w:shd w:val="clear" w:color="auto" w:fill="FFFFFF"/>
          </w:tcPr>
          <w:p w:rsidR="007F798C" w:rsidRPr="00846E63" w:rsidRDefault="007F798C" w:rsidP="00344C1C">
            <w:pPr>
              <w:numPr>
                <w:ilvl w:val="1"/>
                <w:numId w:val="17"/>
              </w:numPr>
              <w:suppressAutoHyphens/>
              <w:ind w:right="65"/>
              <w:contextualSpacing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538" w:type="dxa"/>
            <w:shd w:val="clear" w:color="auto" w:fill="FFFFFF"/>
          </w:tcPr>
          <w:p w:rsidR="007F798C" w:rsidRPr="00846E63" w:rsidRDefault="007F798C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Проверить работу системы управления и мониторинга c ЦЗС;</w:t>
            </w:r>
          </w:p>
        </w:tc>
      </w:tr>
      <w:tr w:rsidR="007F798C" w:rsidRPr="00846E63" w:rsidTr="00846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98C" w:rsidRPr="00846E63" w:rsidRDefault="007F798C" w:rsidP="00846E63">
            <w:pPr>
              <w:widowControl w:val="0"/>
              <w:shd w:val="clear" w:color="auto" w:fill="FFFFFF"/>
              <w:suppressAutoHyphens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noProof/>
                <w:color w:val="000000"/>
                <w:sz w:val="24"/>
                <w:szCs w:val="24"/>
              </w:rPr>
              <w:t>Приемо-сдаточные испытания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798C" w:rsidRPr="00846E63" w:rsidRDefault="007F798C" w:rsidP="00846E63">
            <w:pPr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Проведение приемо-сдаточных испытаний</w:t>
            </w:r>
          </w:p>
        </w:tc>
      </w:tr>
    </w:tbl>
    <w:p w:rsidR="00A03E4E" w:rsidRPr="00846E63" w:rsidRDefault="00A03E4E" w:rsidP="00846E63">
      <w:pPr>
        <w:rPr>
          <w:rFonts w:eastAsia="Times New Roman" w:cs="Times New Roman"/>
          <w:bCs/>
          <w:kern w:val="1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7E0AE3" w:rsidRPr="007E0AE3" w:rsidRDefault="00E93B0F" w:rsidP="005637CE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7E0AE3">
        <w:rPr>
          <w:b/>
          <w:szCs w:val="24"/>
        </w:rPr>
        <w:lastRenderedPageBreak/>
        <w:t>ТРЕБОВАНИЯ</w:t>
      </w:r>
      <w:r w:rsidR="007E0AE3" w:rsidRPr="007E0AE3">
        <w:rPr>
          <w:b/>
          <w:szCs w:val="24"/>
        </w:rPr>
        <w:t xml:space="preserve"> К РАБОТАМ</w:t>
      </w:r>
    </w:p>
    <w:p w:rsidR="00E93B0F" w:rsidRPr="00501FE2" w:rsidRDefault="00E93B0F" w:rsidP="00501FE2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501FE2">
        <w:rPr>
          <w:rFonts w:eastAsia="Times New Roman" w:cs="Times New Roman"/>
          <w:b/>
          <w:kern w:val="1"/>
          <w:sz w:val="24"/>
          <w:szCs w:val="24"/>
          <w:lang w:eastAsia="zh-CN"/>
        </w:rPr>
        <w:t>на проведение работ по монтажу средств активной защиты на объектах Министерства обороны Российской Федерации</w:t>
      </w:r>
      <w:r w:rsidR="009358D8" w:rsidRPr="00501FE2">
        <w:rPr>
          <w:rFonts w:eastAsia="Times New Roman" w:cs="Times New Roman"/>
          <w:b/>
          <w:kern w:val="1"/>
          <w:sz w:val="24"/>
          <w:szCs w:val="24"/>
          <w:lang w:eastAsia="zh-CN"/>
        </w:rPr>
        <w:t xml:space="preserve"> </w:t>
      </w:r>
      <w:r w:rsidRPr="00501FE2">
        <w:rPr>
          <w:rFonts w:eastAsia="Times New Roman" w:cs="Times New Roman"/>
          <w:b/>
          <w:kern w:val="1"/>
          <w:sz w:val="24"/>
          <w:szCs w:val="24"/>
          <w:lang w:eastAsia="zh-CN"/>
        </w:rPr>
        <w:t>Общие требования</w:t>
      </w:r>
    </w:p>
    <w:p w:rsidR="00501FE2" w:rsidRPr="00344EDE" w:rsidRDefault="00501FE2" w:rsidP="005637CE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Общие требования.</w:t>
      </w:r>
    </w:p>
    <w:p w:rsidR="00AF0D34" w:rsidRPr="00846E63" w:rsidRDefault="00AF0D34" w:rsidP="00846E63">
      <w:pPr>
        <w:pStyle w:val="pnum1"/>
        <w:numPr>
          <w:ilvl w:val="0"/>
          <w:numId w:val="0"/>
        </w:numPr>
        <w:spacing w:after="0"/>
        <w:ind w:firstLine="567"/>
        <w:jc w:val="both"/>
        <w:rPr>
          <w:rFonts w:eastAsia="Arial Unicode MS"/>
          <w:snapToGrid w:val="0"/>
          <w:szCs w:val="24"/>
        </w:rPr>
      </w:pPr>
      <w:r w:rsidRPr="00846E63">
        <w:rPr>
          <w:rFonts w:eastAsia="Arial Unicode MS"/>
          <w:snapToGrid w:val="0"/>
          <w:szCs w:val="24"/>
        </w:rPr>
        <w:t>Объем необходимых работ определяется разработанным Исполнителем и согласованным с Получателем Техническим решением.</w:t>
      </w:r>
    </w:p>
    <w:p w:rsidR="00E93B0F" w:rsidRPr="00344EDE" w:rsidRDefault="00E93B0F" w:rsidP="005637CE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Технические требования на выполнение работ по установке, сборке, и настройке САЗ</w:t>
      </w:r>
    </w:p>
    <w:p w:rsidR="00E93B0F" w:rsidRPr="00846E63" w:rsidRDefault="00E93B0F" w:rsidP="00846E63">
      <w:pPr>
        <w:suppressAutoHyphens/>
        <w:ind w:firstLine="567"/>
        <w:rPr>
          <w:rFonts w:eastAsia="Times New Roman" w:cs="Times New Roman"/>
          <w:bCs/>
          <w:kern w:val="1"/>
          <w:sz w:val="24"/>
          <w:szCs w:val="24"/>
          <w:lang w:eastAsia="zh-CN"/>
        </w:rPr>
      </w:pPr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t xml:space="preserve">Работы проводить в соответствии с техническим решением на размещение объекта ТСПИ (раздел технического решения «Дополнительные требования» в соответствии  требованиями </w:t>
      </w:r>
      <w:proofErr w:type="gramStart"/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t>СТР</w:t>
      </w:r>
      <w:proofErr w:type="gramEnd"/>
      <w:r w:rsidRPr="00846E63">
        <w:rPr>
          <w:rFonts w:eastAsia="Times New Roman" w:cs="Times New Roman"/>
          <w:bCs/>
          <w:kern w:val="1"/>
          <w:sz w:val="24"/>
          <w:szCs w:val="24"/>
          <w:lang w:eastAsia="zh-CN"/>
        </w:rPr>
        <w:t xml:space="preserve"> ВС-96 (с учетом изменения введенных приказом МО РФ № 023 от 21.04.2012 года), разработанным Исполнителем контракта и согласованным установленным порядком с 8 управлением Генерального штаба ВС РФ.</w:t>
      </w:r>
    </w:p>
    <w:p w:rsidR="00E93B0F" w:rsidRPr="00344EDE" w:rsidRDefault="00E93B0F" w:rsidP="005637CE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Состав и объем выполняемых монтажных работ по САЗ: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6263"/>
      </w:tblGrid>
      <w:tr w:rsidR="00E93B0F" w:rsidRPr="00846E63" w:rsidTr="00E93B0F">
        <w:trPr>
          <w:trHeight w:val="630"/>
          <w:tblHeader/>
        </w:trPr>
        <w:tc>
          <w:tcPr>
            <w:tcW w:w="1728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suppressAutoHyphens/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Tr="00E93B0F">
        <w:trPr>
          <w:trHeight w:val="313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Устройство защиты информации от ПЭМИН с регулировкой мощности СТБ 211 «Берилл»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 xml:space="preserve">Монтаж оборудования 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289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Генератор маскирующего шума «Камертон-3»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Монтаж оборудования в выделенном помещении</w:t>
            </w:r>
          </w:p>
        </w:tc>
      </w:tr>
      <w:tr w:rsidR="00E93B0F" w:rsidRPr="00846E63" w:rsidTr="00E93B0F">
        <w:trPr>
          <w:trHeight w:val="289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Прокладка сигнальных линий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noProof/>
                <w:kern w:val="28"/>
                <w:sz w:val="24"/>
                <w:szCs w:val="24"/>
                <w:lang w:eastAsia="ru-RU"/>
              </w:rPr>
              <w:t>Маскиратор побочных электромагнитных излучений и наводок «Маис-М»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308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Генератор шума по цепям электропитания, заземления и ПЭМИ «ЛГШ-503»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Монтаж оборудования в шкаф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156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 xml:space="preserve">Устройство защиты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громкоговорителей «УЗГ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 xml:space="preserve">Монтаж оборудования в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выделенном помещении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630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Подключение оборудования к системе заземления и сети электропитания</w:t>
            </w:r>
          </w:p>
        </w:tc>
      </w:tr>
      <w:tr w:rsidR="00E93B0F" w:rsidRPr="00846E63" w:rsidTr="00E93B0F">
        <w:trPr>
          <w:trHeight w:val="388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Фильтр сетевой помехоподавляющий ФСПК-100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E93B0F">
        <w:trPr>
          <w:trHeight w:val="3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 системе заземления</w:t>
            </w:r>
          </w:p>
        </w:tc>
      </w:tr>
      <w:tr w:rsidR="00E93B0F" w:rsidRPr="00846E63" w:rsidTr="00E93B0F">
        <w:trPr>
          <w:trHeight w:val="62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сети электропитания</w:t>
            </w:r>
          </w:p>
        </w:tc>
      </w:tr>
      <w:tr w:rsidR="00E93B0F" w:rsidRPr="00846E63" w:rsidTr="00E93B0F">
        <w:trPr>
          <w:trHeight w:val="207"/>
        </w:trPr>
        <w:tc>
          <w:tcPr>
            <w:tcW w:w="1728" w:type="pct"/>
            <w:vMerge w:val="restart"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  <w:r w:rsidRPr="00846E63"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  <w:t>Фильтр сетевой помехоподавляющий ФСПК-40</w:t>
            </w: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Монтаж оборудования в шкаф</w:t>
            </w:r>
          </w:p>
        </w:tc>
      </w:tr>
      <w:tr w:rsidR="00E93B0F" w:rsidRPr="00846E63" w:rsidTr="00E93B0F">
        <w:trPr>
          <w:trHeight w:val="314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tabs>
                <w:tab w:val="left" w:pos="5983"/>
              </w:tabs>
              <w:ind w:left="26"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 системе заземления</w:t>
            </w:r>
          </w:p>
        </w:tc>
      </w:tr>
      <w:tr w:rsidR="00E93B0F" w:rsidRPr="00846E63" w:rsidTr="00E93B0F">
        <w:trPr>
          <w:trHeight w:val="29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tabs>
                <w:tab w:val="left" w:pos="5983"/>
              </w:tabs>
              <w:ind w:left="26"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сети электропитания</w:t>
            </w:r>
          </w:p>
        </w:tc>
      </w:tr>
      <w:tr w:rsidR="00E93B0F" w:rsidRPr="00846E63" w:rsidTr="00E93B0F">
        <w:trPr>
          <w:trHeight w:val="265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Устройство защиты объектов информатизации от утечки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lastRenderedPageBreak/>
              <w:t>информации по сети электропитания и линиям заземления «Соната-РС2»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lastRenderedPageBreak/>
              <w:t>Монтаж оборудования в шкаф</w:t>
            </w:r>
            <w:r w:rsidRPr="00846E63" w:rsidDel="00B518B7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</w:t>
            </w:r>
          </w:p>
        </w:tc>
      </w:tr>
      <w:tr w:rsidR="00E93B0F" w:rsidRPr="00846E63" w:rsidTr="00E93B0F">
        <w:trPr>
          <w:trHeight w:val="431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3272" w:type="pct"/>
            <w:shd w:val="clear" w:color="000000" w:fill="FFFFFF"/>
            <w:vAlign w:val="center"/>
          </w:tcPr>
          <w:p w:rsidR="00E93B0F" w:rsidRPr="00846E63" w:rsidRDefault="00E93B0F" w:rsidP="00846E63">
            <w:pPr>
              <w:tabs>
                <w:tab w:val="left" w:pos="5983"/>
              </w:tabs>
              <w:ind w:left="26"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к системе заземления</w:t>
            </w:r>
          </w:p>
        </w:tc>
      </w:tr>
      <w:tr w:rsidR="00E93B0F" w:rsidRPr="00846E63" w:rsidTr="00E93B0F">
        <w:trPr>
          <w:trHeight w:val="701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tabs>
                <w:tab w:val="left" w:pos="5983"/>
              </w:tabs>
              <w:ind w:left="26"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Подключение оборудования к сети электропитания</w:t>
            </w:r>
          </w:p>
        </w:tc>
      </w:tr>
      <w:tr w:rsidR="00E93B0F" w:rsidRPr="00846E63" w:rsidTr="00E93B0F">
        <w:trPr>
          <w:trHeight w:val="555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lastRenderedPageBreak/>
              <w:t>Устройство защиты телефонных аппаратов на линиях с аналоговой информацией МП-1А.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 xml:space="preserve">Монтаж оборудования </w:t>
            </w:r>
          </w:p>
        </w:tc>
      </w:tr>
      <w:tr w:rsidR="00E93B0F" w:rsidRPr="00846E63" w:rsidTr="00E93B0F">
        <w:trPr>
          <w:trHeight w:val="61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tabs>
                <w:tab w:val="left" w:pos="5983"/>
              </w:tabs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Подключение коммутационных шнуров</w:t>
            </w:r>
          </w:p>
        </w:tc>
      </w:tr>
      <w:tr w:rsidR="00E93B0F" w:rsidRPr="00846E63" w:rsidTr="00E93B0F">
        <w:trPr>
          <w:trHeight w:val="575"/>
        </w:trPr>
        <w:tc>
          <w:tcPr>
            <w:tcW w:w="1728" w:type="pct"/>
            <w:vMerge w:val="restart"/>
            <w:shd w:val="clear" w:color="000000" w:fill="FFFFFF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Устройство защиты телефонных аппаратов на линиях с цифровой информацией МП-1Ц</w:t>
            </w: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 xml:space="preserve">Монтаж оборудования </w:t>
            </w:r>
          </w:p>
        </w:tc>
      </w:tr>
      <w:tr w:rsidR="00E93B0F" w:rsidRPr="00846E63" w:rsidTr="00E93B0F">
        <w:trPr>
          <w:trHeight w:val="955"/>
        </w:trPr>
        <w:tc>
          <w:tcPr>
            <w:tcW w:w="1728" w:type="pct"/>
            <w:vMerge/>
            <w:shd w:val="clear" w:color="000000" w:fill="FFFFFF"/>
          </w:tcPr>
          <w:p w:rsidR="00E93B0F" w:rsidRPr="00846E63" w:rsidRDefault="00E93B0F" w:rsidP="00846E63">
            <w:pPr>
              <w:suppressAutoHyphens/>
              <w:ind w:left="26" w:right="65" w:firstLine="0"/>
              <w:contextualSpacing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72" w:type="pct"/>
            <w:shd w:val="clear" w:color="000000" w:fill="FFFFFF"/>
            <w:vAlign w:val="center"/>
            <w:hideMark/>
          </w:tcPr>
          <w:p w:rsidR="00E93B0F" w:rsidRPr="00846E63" w:rsidRDefault="00E93B0F" w:rsidP="00846E63">
            <w:pPr>
              <w:tabs>
                <w:tab w:val="left" w:pos="5983"/>
              </w:tabs>
              <w:ind w:left="26"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Подключение коммутационных шнуров</w:t>
            </w:r>
          </w:p>
        </w:tc>
      </w:tr>
    </w:tbl>
    <w:p w:rsidR="00E93B0F" w:rsidRPr="00344EDE" w:rsidRDefault="00E93B0F" w:rsidP="005637CE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Состав и объем пуско-наладочных работ по настройке САЗ:</w:t>
      </w:r>
    </w:p>
    <w:tbl>
      <w:tblPr>
        <w:tblW w:w="9640" w:type="dxa"/>
        <w:tblInd w:w="-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960"/>
        <w:gridCol w:w="6680"/>
      </w:tblGrid>
      <w:tr w:rsidR="00E93B0F" w:rsidRPr="00846E63" w:rsidTr="00AF0D34">
        <w:trPr>
          <w:trHeight w:val="506"/>
          <w:tblHeader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668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93B0F" w:rsidRPr="00846E63" w:rsidRDefault="00E93B0F" w:rsidP="00846E63">
            <w:pPr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Выполняемые работы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</w:trPr>
        <w:tc>
          <w:tcPr>
            <w:tcW w:w="2960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tabs>
                <w:tab w:val="left" w:pos="5983"/>
              </w:tabs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Устройство защиты информации от ПЭМИН с регулировкой мощности СТБ 211 «Берилл»</w:t>
            </w:r>
          </w:p>
        </w:tc>
        <w:tc>
          <w:tcPr>
            <w:tcW w:w="6680" w:type="dxa"/>
            <w:shd w:val="clear" w:color="auto" w:fill="FFFFFF"/>
          </w:tcPr>
          <w:p w:rsidR="00E93B0F" w:rsidRPr="00846E63" w:rsidRDefault="00794E25" w:rsidP="00846E63">
            <w:pPr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.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9"/>
        </w:trPr>
        <w:tc>
          <w:tcPr>
            <w:tcW w:w="2960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left="792" w:right="65" w:hanging="432"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tabs>
                <w:tab w:val="left" w:pos="5983"/>
              </w:tabs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Настройка базовых параметров.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9"/>
        </w:trPr>
        <w:tc>
          <w:tcPr>
            <w:tcW w:w="2960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left="792" w:right="65" w:hanging="432"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tabs>
                <w:tab w:val="left" w:pos="5983"/>
              </w:tabs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 xml:space="preserve">Проверка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работоспособности</w:t>
            </w:r>
            <w:r w:rsidRPr="00846E63" w:rsidDel="00B518B7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2960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19"/>
              <w:rPr>
                <w:rFonts w:eastAsia="Times New Roman" w:cs="Times New Roman"/>
                <w:bCs/>
                <w:spacing w:val="-2"/>
                <w:kern w:val="1"/>
                <w:sz w:val="24"/>
                <w:szCs w:val="24"/>
                <w:lang w:eastAsia="zh-CN"/>
              </w:rPr>
            </w:pPr>
            <w:proofErr w:type="spell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Маскиратор</w:t>
            </w:r>
            <w:proofErr w:type="spellEnd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побочных электромагнитных излучений и наводок «Маис-М»</w:t>
            </w:r>
          </w:p>
        </w:tc>
        <w:tc>
          <w:tcPr>
            <w:tcW w:w="6680" w:type="dxa"/>
            <w:shd w:val="clear" w:color="auto" w:fill="FFFFFF"/>
          </w:tcPr>
          <w:p w:rsidR="00E93B0F" w:rsidRPr="00846E63" w:rsidRDefault="00794E25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  <w:r w:rsidR="00E93B0F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.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9"/>
        </w:trPr>
        <w:tc>
          <w:tcPr>
            <w:tcW w:w="2960" w:type="dxa"/>
            <w:vMerge/>
            <w:shd w:val="clear" w:color="auto" w:fill="FFFFFF"/>
          </w:tcPr>
          <w:p w:rsidR="00E93B0F" w:rsidRPr="00846E63" w:rsidRDefault="00E93B0F" w:rsidP="00846E63">
            <w:pPr>
              <w:keepNext/>
              <w:suppressAutoHyphens/>
              <w:ind w:right="65" w:firstLine="19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tabs>
                <w:tab w:val="left" w:pos="5983"/>
              </w:tabs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работоспособности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60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Генератор маскирующего шума «Камертон-3»</w:t>
            </w:r>
          </w:p>
        </w:tc>
        <w:tc>
          <w:tcPr>
            <w:tcW w:w="6680" w:type="dxa"/>
            <w:shd w:val="clear" w:color="auto" w:fill="FFFFFF"/>
          </w:tcPr>
          <w:p w:rsidR="00E93B0F" w:rsidRPr="00846E63" w:rsidRDefault="00794E25" w:rsidP="00846E63">
            <w:pPr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1"/>
        </w:trPr>
        <w:tc>
          <w:tcPr>
            <w:tcW w:w="2960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tabs>
                <w:tab w:val="left" w:pos="5983"/>
              </w:tabs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Настройка базовых параметров</w:t>
            </w:r>
            <w:proofErr w:type="gramStart"/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.</w:t>
            </w:r>
            <w:proofErr w:type="gramEnd"/>
            <w:r w:rsidR="00195B14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(</w:t>
            </w:r>
            <w:proofErr w:type="gramStart"/>
            <w:r w:rsidR="00195B14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</w:t>
            </w:r>
            <w:proofErr w:type="gramEnd"/>
            <w:r w:rsidR="00195B14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осле включения впервые оборудование само включается с </w:t>
            </w:r>
            <w:proofErr w:type="spellStart"/>
            <w:r w:rsidR="00195B14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преднастроенными</w:t>
            </w:r>
            <w:proofErr w:type="spellEnd"/>
            <w:r w:rsidR="00195B14"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заводскими параметрами или нет?)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8"/>
        </w:trPr>
        <w:tc>
          <w:tcPr>
            <w:tcW w:w="2960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Генератор шума по цепям электропитания, заземления и ПЭМИ «ЛГШ-503»</w:t>
            </w:r>
          </w:p>
        </w:tc>
        <w:tc>
          <w:tcPr>
            <w:tcW w:w="6680" w:type="dxa"/>
            <w:shd w:val="clear" w:color="auto" w:fill="FFFFFF"/>
          </w:tcPr>
          <w:p w:rsidR="00E93B0F" w:rsidRPr="00846E63" w:rsidRDefault="00794E25" w:rsidP="00846E63">
            <w:pPr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6"/>
        </w:trPr>
        <w:tc>
          <w:tcPr>
            <w:tcW w:w="2960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tabs>
                <w:tab w:val="left" w:pos="5983"/>
              </w:tabs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Настройка базовых параметров.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6"/>
        </w:trPr>
        <w:tc>
          <w:tcPr>
            <w:tcW w:w="2960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tabs>
                <w:tab w:val="left" w:pos="5983"/>
              </w:tabs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 xml:space="preserve">Проверка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работоспособности</w:t>
            </w:r>
            <w:r w:rsidRPr="00846E63" w:rsidDel="00B518B7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2960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Устройство защиты громкоговорителей «УЗГ»</w:t>
            </w:r>
          </w:p>
        </w:tc>
        <w:tc>
          <w:tcPr>
            <w:tcW w:w="6680" w:type="dxa"/>
            <w:shd w:val="clear" w:color="auto" w:fill="FFFFFF"/>
          </w:tcPr>
          <w:p w:rsidR="00E93B0F" w:rsidRPr="00846E63" w:rsidRDefault="00794E25" w:rsidP="00846E63">
            <w:pPr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4"/>
        </w:trPr>
        <w:tc>
          <w:tcPr>
            <w:tcW w:w="2960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tabs>
                <w:tab w:val="left" w:pos="5983"/>
              </w:tabs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Настройка базовых параметров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960" w:type="dxa"/>
            <w:vMerge/>
            <w:shd w:val="clear" w:color="auto" w:fill="FFFFFF"/>
          </w:tcPr>
          <w:p w:rsidR="00E93B0F" w:rsidRPr="00846E63" w:rsidRDefault="00E93B0F" w:rsidP="00846E63">
            <w:pPr>
              <w:suppressAutoHyphens/>
              <w:ind w:right="65" w:firstLine="0"/>
              <w:contextualSpacing/>
              <w:rPr>
                <w:rFonts w:eastAsia="Arial Unicode MS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tabs>
                <w:tab w:val="left" w:pos="5983"/>
              </w:tabs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 xml:space="preserve">Проверка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работоспособности</w:t>
            </w:r>
            <w:r w:rsidRPr="00846E63" w:rsidDel="00B518B7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7"/>
        </w:trPr>
        <w:tc>
          <w:tcPr>
            <w:tcW w:w="2960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Arial Unicode MS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 xml:space="preserve">Фильтр сетевой помехоподавляющий ФСПК-100 </w:t>
            </w: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Подготовка к работе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2960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853C88" w:rsidP="00846E63">
            <w:pPr>
              <w:tabs>
                <w:tab w:val="left" w:pos="5983"/>
              </w:tabs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8"/>
        </w:trPr>
        <w:tc>
          <w:tcPr>
            <w:tcW w:w="2960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tabs>
                <w:tab w:val="left" w:pos="5983"/>
              </w:tabs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 xml:space="preserve">Проверка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работоспособности</w:t>
            </w:r>
            <w:r w:rsidRPr="00846E63" w:rsidDel="00B518B7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8"/>
        </w:trPr>
        <w:tc>
          <w:tcPr>
            <w:tcW w:w="2960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Фильтр сетевой помехоподавляющий ФСПК-40</w:t>
            </w: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Подготовка к работе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5"/>
        </w:trPr>
        <w:tc>
          <w:tcPr>
            <w:tcW w:w="2960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853C88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960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tabs>
                <w:tab w:val="left" w:pos="5983"/>
              </w:tabs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Проверка работоспособности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4"/>
        </w:trPr>
        <w:tc>
          <w:tcPr>
            <w:tcW w:w="2960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 xml:space="preserve">Устройство защиты объектов информатизации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lastRenderedPageBreak/>
              <w:t>от утечки информации по сети электропитания и линиям заземления "Соната-РС2"</w:t>
            </w:r>
          </w:p>
        </w:tc>
        <w:tc>
          <w:tcPr>
            <w:tcW w:w="6680" w:type="dxa"/>
            <w:shd w:val="clear" w:color="auto" w:fill="FFFFFF"/>
          </w:tcPr>
          <w:p w:rsidR="00E93B0F" w:rsidRPr="00846E63" w:rsidRDefault="003D663D" w:rsidP="00846E63">
            <w:pPr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FB0159">
              <w:rPr>
                <w:rFonts w:cs="Times New Roman"/>
                <w:sz w:val="24"/>
                <w:szCs w:val="24"/>
              </w:rPr>
              <w:lastRenderedPageBreak/>
              <w:t>Тестирование электроснабжения оборудования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1"/>
        </w:trPr>
        <w:tc>
          <w:tcPr>
            <w:tcW w:w="2960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tabs>
                <w:tab w:val="left" w:pos="5983"/>
              </w:tabs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>Настройка базовых параметров.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60" w:type="dxa"/>
            <w:vMerge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tabs>
                <w:tab w:val="left" w:pos="5983"/>
              </w:tabs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 xml:space="preserve">Проверка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работоспособности</w:t>
            </w:r>
            <w:r w:rsidRPr="00846E63" w:rsidDel="00B518B7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 xml:space="preserve"> 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0"/>
        </w:trPr>
        <w:tc>
          <w:tcPr>
            <w:tcW w:w="2960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lastRenderedPageBreak/>
              <w:t>Устройство защиты телефонных аппаратов на линиях с аналоговой информацией МП-1А</w:t>
            </w:r>
          </w:p>
        </w:tc>
        <w:tc>
          <w:tcPr>
            <w:tcW w:w="6680" w:type="dxa"/>
            <w:shd w:val="clear" w:color="auto" w:fill="FFFFFF"/>
          </w:tcPr>
          <w:p w:rsidR="00E93B0F" w:rsidRPr="00846E63" w:rsidRDefault="003D663D" w:rsidP="00846E63">
            <w:pPr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0"/>
        </w:trPr>
        <w:tc>
          <w:tcPr>
            <w:tcW w:w="2960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 xml:space="preserve">Проверка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работоспособности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7"/>
        </w:trPr>
        <w:tc>
          <w:tcPr>
            <w:tcW w:w="2960" w:type="dxa"/>
            <w:vMerge w:val="restart"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Arial Unicode MS" w:cs="Times New Roman"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  <w:t>Устройство защиты телефонных аппаратов на линиях с цифровой информацией МП-1Ц</w:t>
            </w:r>
          </w:p>
        </w:tc>
        <w:tc>
          <w:tcPr>
            <w:tcW w:w="6680" w:type="dxa"/>
            <w:shd w:val="clear" w:color="auto" w:fill="FFFFFF"/>
          </w:tcPr>
          <w:p w:rsidR="00E93B0F" w:rsidRPr="00846E63" w:rsidRDefault="003D663D" w:rsidP="00846E63">
            <w:pPr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FB0159">
              <w:rPr>
                <w:rFonts w:cs="Times New Roman"/>
                <w:sz w:val="24"/>
                <w:szCs w:val="24"/>
              </w:rPr>
              <w:t>Тестирование электроснабжения оборудования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2960" w:type="dxa"/>
            <w:vMerge/>
            <w:shd w:val="clear" w:color="auto" w:fill="FFFFFF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80" w:type="dxa"/>
            <w:shd w:val="clear" w:color="auto" w:fill="FFFFFF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  <w:t xml:space="preserve">Проверка </w:t>
            </w:r>
            <w:r w:rsidRPr="00846E63">
              <w:rPr>
                <w:rFonts w:eastAsia="Times New Roman" w:cs="Times New Roman"/>
                <w:bCs/>
                <w:kern w:val="28"/>
                <w:sz w:val="24"/>
                <w:szCs w:val="24"/>
              </w:rPr>
              <w:t>работоспособности</w:t>
            </w:r>
          </w:p>
        </w:tc>
      </w:tr>
      <w:tr w:rsidR="00E93B0F" w:rsidRPr="00846E63" w:rsidTr="00AF0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2960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widowControl w:val="0"/>
              <w:shd w:val="clear" w:color="auto" w:fill="FFFFFF"/>
              <w:suppressAutoHyphens/>
              <w:ind w:firstLine="0"/>
              <w:rPr>
                <w:rFonts w:eastAsia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Приемо-сдаточные испытания</w:t>
            </w:r>
          </w:p>
        </w:tc>
        <w:tc>
          <w:tcPr>
            <w:tcW w:w="6680" w:type="dxa"/>
            <w:shd w:val="clear" w:color="auto" w:fill="FFFFFF"/>
            <w:vAlign w:val="center"/>
          </w:tcPr>
          <w:p w:rsidR="00E93B0F" w:rsidRPr="00846E63" w:rsidRDefault="00E93B0F" w:rsidP="00846E63">
            <w:pPr>
              <w:ind w:firstLine="0"/>
              <w:rPr>
                <w:rFonts w:eastAsia="Times New Roman" w:cs="Times New Roman"/>
                <w:bCs/>
                <w:kern w:val="28"/>
                <w:sz w:val="24"/>
                <w:szCs w:val="24"/>
                <w:lang w:eastAsia="zh-CN"/>
              </w:rPr>
            </w:pPr>
            <w:r w:rsidRPr="00846E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приемо-сдаточных испытаний</w:t>
            </w:r>
          </w:p>
        </w:tc>
      </w:tr>
    </w:tbl>
    <w:p w:rsidR="00E93B0F" w:rsidRPr="004E4D21" w:rsidRDefault="00E93B0F" w:rsidP="004E4D21">
      <w:pPr>
        <w:keepNext/>
        <w:spacing w:before="120"/>
        <w:ind w:firstLine="0"/>
        <w:rPr>
          <w:sz w:val="24"/>
          <w:szCs w:val="24"/>
        </w:rPr>
      </w:pPr>
      <w:r w:rsidRPr="004E4D21">
        <w:rPr>
          <w:sz w:val="24"/>
          <w:szCs w:val="24"/>
        </w:rPr>
        <w:t xml:space="preserve">По окончанию проведения </w:t>
      </w:r>
      <w:r w:rsidRPr="004E4D21">
        <w:rPr>
          <w:rFonts w:eastAsia="Arial Unicode MS"/>
          <w:sz w:val="24"/>
          <w:szCs w:val="24"/>
        </w:rPr>
        <w:t>пусконаладочных</w:t>
      </w:r>
      <w:r w:rsidRPr="004E4D21">
        <w:rPr>
          <w:sz w:val="24"/>
          <w:szCs w:val="24"/>
        </w:rPr>
        <w:t xml:space="preserve"> работ</w:t>
      </w:r>
      <w:r w:rsidRPr="004E4D21">
        <w:rPr>
          <w:rFonts w:eastAsia="Arial Unicode MS"/>
          <w:sz w:val="24"/>
          <w:szCs w:val="24"/>
        </w:rPr>
        <w:t>, Исполнитель</w:t>
      </w:r>
      <w:r w:rsidRPr="004E4D21">
        <w:rPr>
          <w:sz w:val="24"/>
          <w:szCs w:val="24"/>
        </w:rPr>
        <w:t xml:space="preserve"> проводит объектовые специальные исследования</w:t>
      </w:r>
      <w:r w:rsidRPr="004E4D21">
        <w:rPr>
          <w:rFonts w:eastAsia="Arial Unicode MS"/>
          <w:sz w:val="24"/>
          <w:szCs w:val="24"/>
        </w:rPr>
        <w:t>.</w:t>
      </w:r>
      <w:r w:rsidR="00195B14" w:rsidRPr="004E4D21">
        <w:rPr>
          <w:rFonts w:eastAsia="Arial Unicode MS"/>
          <w:sz w:val="24"/>
          <w:szCs w:val="24"/>
        </w:rPr>
        <w:t xml:space="preserve"> </w:t>
      </w:r>
    </w:p>
    <w:p w:rsidR="00E93B0F" w:rsidRPr="004E4D21" w:rsidRDefault="00E93B0F" w:rsidP="00846E63">
      <w:pPr>
        <w:suppressAutoHyphens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>
      <w:pPr>
        <w:rPr>
          <w:rFonts w:eastAsia="Times New Roman" w:cs="Times New Roman"/>
          <w:bCs/>
          <w:kern w:val="1"/>
          <w:sz w:val="24"/>
          <w:szCs w:val="24"/>
          <w:lang w:eastAsia="zh-CN"/>
        </w:rPr>
      </w:pPr>
      <w:r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005AA6" w:rsidRPr="007E0AE3" w:rsidRDefault="00005AA6" w:rsidP="00005AA6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7E0AE3">
        <w:rPr>
          <w:b/>
          <w:szCs w:val="24"/>
        </w:rPr>
        <w:lastRenderedPageBreak/>
        <w:t>ТРЕБОВАНИЯ К РАБОТАМ</w:t>
      </w:r>
    </w:p>
    <w:p w:rsidR="00005AA6" w:rsidRPr="00501FE2" w:rsidRDefault="00005AA6" w:rsidP="00005AA6">
      <w:pPr>
        <w:keepNext/>
        <w:suppressAutoHyphens/>
        <w:spacing w:after="240"/>
        <w:ind w:firstLine="0"/>
        <w:jc w:val="center"/>
        <w:rPr>
          <w:rFonts w:eastAsia="Times New Roman" w:cs="Times New Roman"/>
          <w:b/>
          <w:kern w:val="1"/>
          <w:sz w:val="24"/>
          <w:szCs w:val="24"/>
          <w:lang w:eastAsia="zh-CN"/>
        </w:rPr>
      </w:pPr>
      <w:r w:rsidRPr="006F44C0">
        <w:rPr>
          <w:rFonts w:eastAsia="Calibri" w:cs="Times New Roman"/>
          <w:b/>
          <w:sz w:val="24"/>
          <w:szCs w:val="24"/>
        </w:rPr>
        <w:t>на выполнение работ по оснащению рабочих мест электрическими розетками выделенной электрической распределительной сети</w:t>
      </w:r>
    </w:p>
    <w:p w:rsidR="00005AA6" w:rsidRPr="00344EDE" w:rsidRDefault="00005AA6" w:rsidP="00005AA6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Общие требования.</w:t>
      </w:r>
    </w:p>
    <w:p w:rsidR="00005AA6" w:rsidRPr="00846E63" w:rsidRDefault="00005AA6" w:rsidP="00005AA6">
      <w:pPr>
        <w:pStyle w:val="pnum1"/>
        <w:numPr>
          <w:ilvl w:val="0"/>
          <w:numId w:val="0"/>
        </w:numPr>
        <w:spacing w:after="0"/>
        <w:ind w:firstLine="567"/>
        <w:jc w:val="both"/>
        <w:rPr>
          <w:rFonts w:eastAsia="Arial Unicode MS"/>
          <w:snapToGrid w:val="0"/>
          <w:szCs w:val="24"/>
        </w:rPr>
      </w:pPr>
      <w:r w:rsidRPr="00846E63">
        <w:rPr>
          <w:rFonts w:eastAsia="Arial Unicode MS"/>
          <w:snapToGrid w:val="0"/>
          <w:szCs w:val="24"/>
        </w:rPr>
        <w:t>Объем необходимых работ определяется разработанным Исполнителем и согласованным с Получателем Техническим решением.</w:t>
      </w:r>
    </w:p>
    <w:p w:rsidR="00005AA6" w:rsidRPr="00344EDE" w:rsidRDefault="00005AA6" w:rsidP="00005AA6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6F44C0">
        <w:rPr>
          <w:rFonts w:eastAsia="Calibri"/>
          <w:b/>
          <w:szCs w:val="24"/>
        </w:rPr>
        <w:t>Технические требования на выполнение работ по оснащению рабочих мест электрическими розетками выделенной электрической распределительной сети для ЛВС ОС</w:t>
      </w:r>
    </w:p>
    <w:p w:rsidR="00005AA6" w:rsidRPr="00005AA6" w:rsidRDefault="00005AA6" w:rsidP="00005AA6">
      <w:pPr>
        <w:pStyle w:val="ac"/>
        <w:numPr>
          <w:ilvl w:val="2"/>
          <w:numId w:val="128"/>
        </w:numPr>
        <w:rPr>
          <w:rFonts w:eastAsia="Calibri"/>
          <w:szCs w:val="24"/>
        </w:rPr>
      </w:pPr>
      <w:r w:rsidRPr="00005AA6">
        <w:rPr>
          <w:rFonts w:eastAsia="Calibri"/>
          <w:szCs w:val="24"/>
        </w:rPr>
        <w:t>Выделенная электрическая распределительная сеть (ВЭРС) предназначена для электропитания оборудования, подключаемых к ЛВС ОС.</w:t>
      </w:r>
    </w:p>
    <w:p w:rsidR="00005AA6" w:rsidRPr="00005AA6" w:rsidRDefault="00005AA6" w:rsidP="00005AA6">
      <w:pPr>
        <w:pStyle w:val="ac"/>
        <w:numPr>
          <w:ilvl w:val="2"/>
          <w:numId w:val="128"/>
        </w:numPr>
        <w:rPr>
          <w:rFonts w:eastAsia="Calibri"/>
          <w:szCs w:val="24"/>
        </w:rPr>
      </w:pPr>
      <w:r w:rsidRPr="00005AA6">
        <w:rPr>
          <w:rFonts w:eastAsia="Calibri"/>
          <w:szCs w:val="24"/>
        </w:rPr>
        <w:t>ВЭРС выполнить из расчета 2 электрические розетки, с заземляющим контактом на 1 порт ЛВС ОС.</w:t>
      </w:r>
    </w:p>
    <w:p w:rsidR="00005AA6" w:rsidRPr="00005AA6" w:rsidRDefault="00005AA6" w:rsidP="00005AA6">
      <w:pPr>
        <w:pStyle w:val="ac"/>
        <w:numPr>
          <w:ilvl w:val="2"/>
          <w:numId w:val="128"/>
        </w:numPr>
        <w:rPr>
          <w:rFonts w:eastAsia="Calibri"/>
          <w:szCs w:val="24"/>
        </w:rPr>
      </w:pPr>
      <w:proofErr w:type="gramStart"/>
      <w:r w:rsidRPr="00005AA6">
        <w:rPr>
          <w:rFonts w:eastAsia="Calibri"/>
          <w:szCs w:val="24"/>
        </w:rPr>
        <w:t xml:space="preserve">Электропроводка должна быть выполнена с применением кабелей пониженной </w:t>
      </w:r>
      <w:proofErr w:type="spellStart"/>
      <w:r w:rsidRPr="00005AA6">
        <w:rPr>
          <w:rFonts w:eastAsia="Calibri"/>
          <w:szCs w:val="24"/>
        </w:rPr>
        <w:t>пожароопасности</w:t>
      </w:r>
      <w:proofErr w:type="spellEnd"/>
      <w:r w:rsidRPr="00005AA6">
        <w:rPr>
          <w:rFonts w:eastAsia="Calibri"/>
          <w:szCs w:val="24"/>
        </w:rPr>
        <w:t xml:space="preserve">, не распространяющие горения. </w:t>
      </w:r>
      <w:proofErr w:type="gramEnd"/>
    </w:p>
    <w:p w:rsidR="00005AA6" w:rsidRPr="00005AA6" w:rsidRDefault="00005AA6" w:rsidP="00005AA6">
      <w:pPr>
        <w:pStyle w:val="ac"/>
        <w:numPr>
          <w:ilvl w:val="2"/>
          <w:numId w:val="128"/>
        </w:numPr>
        <w:rPr>
          <w:rFonts w:eastAsia="Calibri"/>
          <w:szCs w:val="24"/>
        </w:rPr>
      </w:pPr>
      <w:r w:rsidRPr="00005AA6">
        <w:rPr>
          <w:rFonts w:eastAsia="Calibri"/>
          <w:szCs w:val="24"/>
        </w:rPr>
        <w:t>Электропроводка должна иметь защиту от перегрузки и токов короткого замыкания автоматическими выключателями, устанавливаемыми в распределительных щитах ВЭРС.</w:t>
      </w:r>
    </w:p>
    <w:p w:rsidR="00005AA6" w:rsidRPr="00005AA6" w:rsidRDefault="00005AA6" w:rsidP="00005AA6">
      <w:pPr>
        <w:pStyle w:val="ac"/>
        <w:numPr>
          <w:ilvl w:val="2"/>
          <w:numId w:val="128"/>
        </w:numPr>
        <w:rPr>
          <w:rFonts w:eastAsia="Calibri"/>
          <w:szCs w:val="24"/>
        </w:rPr>
      </w:pPr>
      <w:r w:rsidRPr="00005AA6">
        <w:rPr>
          <w:rFonts w:eastAsia="Calibri"/>
          <w:szCs w:val="24"/>
        </w:rPr>
        <w:t xml:space="preserve">Электроснабжение распределительного щита ВЭРС осуществить </w:t>
      </w:r>
      <w:proofErr w:type="gramStart"/>
      <w:r w:rsidRPr="00005AA6">
        <w:rPr>
          <w:rFonts w:eastAsia="Calibri"/>
          <w:szCs w:val="24"/>
        </w:rPr>
        <w:t>от ВРУ</w:t>
      </w:r>
      <w:proofErr w:type="gramEnd"/>
      <w:r w:rsidRPr="00005AA6">
        <w:rPr>
          <w:rFonts w:eastAsia="Calibri"/>
          <w:szCs w:val="24"/>
        </w:rPr>
        <w:t xml:space="preserve"> здания. </w:t>
      </w:r>
    </w:p>
    <w:p w:rsidR="00005AA6" w:rsidRPr="00005AA6" w:rsidRDefault="00005AA6" w:rsidP="00005AA6">
      <w:pPr>
        <w:pStyle w:val="ac"/>
        <w:numPr>
          <w:ilvl w:val="2"/>
          <w:numId w:val="128"/>
        </w:numPr>
        <w:rPr>
          <w:rFonts w:eastAsia="Calibri"/>
          <w:szCs w:val="24"/>
        </w:rPr>
      </w:pPr>
      <w:r w:rsidRPr="00005AA6">
        <w:rPr>
          <w:rFonts w:eastAsia="Calibri"/>
          <w:szCs w:val="24"/>
        </w:rPr>
        <w:t>Соединение групповых проводов производить клеммами в пластиковых распределительных коробках.</w:t>
      </w:r>
    </w:p>
    <w:p w:rsidR="00005AA6" w:rsidRPr="00005AA6" w:rsidRDefault="00005AA6" w:rsidP="00005AA6">
      <w:pPr>
        <w:pStyle w:val="ac"/>
        <w:numPr>
          <w:ilvl w:val="2"/>
          <w:numId w:val="128"/>
        </w:numPr>
        <w:rPr>
          <w:rFonts w:eastAsia="Calibri"/>
          <w:szCs w:val="24"/>
        </w:rPr>
      </w:pPr>
      <w:r w:rsidRPr="00005AA6">
        <w:rPr>
          <w:rFonts w:eastAsia="Calibri"/>
          <w:szCs w:val="24"/>
        </w:rPr>
        <w:t xml:space="preserve">Монтаж </w:t>
      </w:r>
      <w:proofErr w:type="spellStart"/>
      <w:r w:rsidRPr="00005AA6">
        <w:rPr>
          <w:rFonts w:eastAsia="Calibri"/>
          <w:szCs w:val="24"/>
        </w:rPr>
        <w:t>электроустановочных</w:t>
      </w:r>
      <w:proofErr w:type="spellEnd"/>
      <w:r w:rsidRPr="00005AA6">
        <w:rPr>
          <w:rFonts w:eastAsia="Calibri"/>
          <w:szCs w:val="24"/>
        </w:rPr>
        <w:t xml:space="preserve"> изделий (розеток) выполняется в пластмассовом коробе.</w:t>
      </w:r>
    </w:p>
    <w:p w:rsidR="00005AA6" w:rsidRPr="00005AA6" w:rsidRDefault="00005AA6" w:rsidP="00005AA6">
      <w:pPr>
        <w:pStyle w:val="ac"/>
        <w:numPr>
          <w:ilvl w:val="2"/>
          <w:numId w:val="128"/>
        </w:numPr>
        <w:rPr>
          <w:rFonts w:eastAsia="Calibri"/>
          <w:szCs w:val="24"/>
        </w:rPr>
      </w:pPr>
      <w:r w:rsidRPr="00005AA6">
        <w:rPr>
          <w:rFonts w:eastAsia="Calibri"/>
          <w:szCs w:val="24"/>
        </w:rPr>
        <w:t>Работы проводить в соответствии с техническим решением, согласованным установленным порядком с Получателем. Для разработки технического решения Получатель представляет Исполнителю исходные данные, а именно:</w:t>
      </w:r>
    </w:p>
    <w:p w:rsidR="00005AA6" w:rsidRPr="00005AA6" w:rsidRDefault="00005AA6" w:rsidP="00005AA6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005AA6">
        <w:rPr>
          <w:kern w:val="28"/>
          <w:szCs w:val="24"/>
        </w:rPr>
        <w:t xml:space="preserve">планы размещения телекоммуникационных розеток ЛВС ОС, нанесенные на </w:t>
      </w:r>
      <w:proofErr w:type="gramStart"/>
      <w:r w:rsidRPr="00005AA6">
        <w:rPr>
          <w:kern w:val="28"/>
          <w:szCs w:val="24"/>
        </w:rPr>
        <w:t>архитектурные планы</w:t>
      </w:r>
      <w:proofErr w:type="gramEnd"/>
      <w:r w:rsidRPr="00005AA6">
        <w:rPr>
          <w:kern w:val="28"/>
          <w:szCs w:val="24"/>
        </w:rPr>
        <w:t xml:space="preserve"> или эскизы с размерами;</w:t>
      </w:r>
    </w:p>
    <w:p w:rsidR="00005AA6" w:rsidRPr="00005AA6" w:rsidRDefault="00005AA6" w:rsidP="00005AA6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005AA6">
        <w:rPr>
          <w:kern w:val="28"/>
          <w:szCs w:val="24"/>
        </w:rPr>
        <w:t>места размещения ВРУ зданий;</w:t>
      </w:r>
    </w:p>
    <w:p w:rsidR="00005AA6" w:rsidRPr="00005AA6" w:rsidRDefault="00005AA6" w:rsidP="00005AA6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005AA6">
        <w:rPr>
          <w:kern w:val="28"/>
          <w:szCs w:val="24"/>
        </w:rPr>
        <w:t>существующие трассы прокладки кабелей (с указанием длины трассы, наличием существующих устрой</w:t>
      </w:r>
      <w:proofErr w:type="gramStart"/>
      <w:r w:rsidRPr="00005AA6">
        <w:rPr>
          <w:kern w:val="28"/>
          <w:szCs w:val="24"/>
        </w:rPr>
        <w:t>ств дл</w:t>
      </w:r>
      <w:proofErr w:type="gramEnd"/>
      <w:r w:rsidRPr="00005AA6">
        <w:rPr>
          <w:kern w:val="28"/>
          <w:szCs w:val="24"/>
        </w:rPr>
        <w:t>я прокладки кабелей и резервного места в них, возможность их использования для прокладки кабелей);</w:t>
      </w:r>
    </w:p>
    <w:p w:rsidR="00005AA6" w:rsidRPr="00005AA6" w:rsidRDefault="00005AA6" w:rsidP="00005AA6">
      <w:pPr>
        <w:pStyle w:val="ac"/>
        <w:numPr>
          <w:ilvl w:val="2"/>
          <w:numId w:val="128"/>
        </w:numPr>
        <w:rPr>
          <w:rFonts w:eastAsia="Calibri"/>
          <w:szCs w:val="24"/>
        </w:rPr>
      </w:pPr>
      <w:r w:rsidRPr="00005AA6">
        <w:rPr>
          <w:rFonts w:eastAsia="Calibri"/>
          <w:szCs w:val="24"/>
        </w:rPr>
        <w:t xml:space="preserve"> Состав и объем выполняемых работ по монтажу ВЭРС для ЛВС ОС:</w:t>
      </w:r>
    </w:p>
    <w:p w:rsidR="00005AA6" w:rsidRPr="00005AA6" w:rsidRDefault="00005AA6" w:rsidP="00005AA6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005AA6">
        <w:rPr>
          <w:kern w:val="28"/>
          <w:szCs w:val="24"/>
        </w:rPr>
        <w:t>подготовка кабельных трасс (кабельные шахты, лотки, пластиковые кабельные каналы);</w:t>
      </w:r>
    </w:p>
    <w:p w:rsidR="00005AA6" w:rsidRPr="00005AA6" w:rsidRDefault="00005AA6" w:rsidP="00005AA6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005AA6">
        <w:rPr>
          <w:kern w:val="28"/>
          <w:szCs w:val="24"/>
        </w:rPr>
        <w:t>прокладка электрических кабелей;</w:t>
      </w:r>
    </w:p>
    <w:p w:rsidR="00005AA6" w:rsidRPr="00005AA6" w:rsidRDefault="00005AA6" w:rsidP="00005AA6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005AA6">
        <w:rPr>
          <w:kern w:val="28"/>
          <w:szCs w:val="24"/>
        </w:rPr>
        <w:t>установка распределительных щитов;</w:t>
      </w:r>
    </w:p>
    <w:p w:rsidR="00005AA6" w:rsidRPr="00005AA6" w:rsidRDefault="00005AA6" w:rsidP="00005AA6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005AA6">
        <w:rPr>
          <w:kern w:val="28"/>
          <w:szCs w:val="24"/>
        </w:rPr>
        <w:t>установка автоматических выключателей в распределительных щитах;</w:t>
      </w:r>
    </w:p>
    <w:p w:rsidR="00005AA6" w:rsidRPr="00005AA6" w:rsidRDefault="00005AA6" w:rsidP="00005AA6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005AA6">
        <w:rPr>
          <w:kern w:val="28"/>
          <w:szCs w:val="24"/>
        </w:rPr>
        <w:t>ввод электрических кабелей в распределительные щиты, разделка кабелей и подключение кабелей к автоматическим выключателям;</w:t>
      </w:r>
    </w:p>
    <w:p w:rsidR="00005AA6" w:rsidRPr="00005AA6" w:rsidRDefault="00005AA6" w:rsidP="00005AA6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005AA6">
        <w:rPr>
          <w:kern w:val="28"/>
          <w:szCs w:val="24"/>
        </w:rPr>
        <w:t>установка электрических розеток на рабочих местах;</w:t>
      </w:r>
    </w:p>
    <w:p w:rsidR="00005AA6" w:rsidRPr="00005AA6" w:rsidRDefault="00005AA6" w:rsidP="00005AA6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005AA6">
        <w:rPr>
          <w:kern w:val="28"/>
          <w:szCs w:val="24"/>
        </w:rPr>
        <w:t>маркировка кабельных трасс;</w:t>
      </w:r>
    </w:p>
    <w:p w:rsidR="00005AA6" w:rsidRPr="00005AA6" w:rsidRDefault="00005AA6" w:rsidP="00005AA6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005AA6">
        <w:rPr>
          <w:kern w:val="28"/>
          <w:szCs w:val="24"/>
        </w:rPr>
        <w:t>оформление эксплуатационной документации (схемы распределительных щитов, кабельные журналы и т. д.).</w:t>
      </w:r>
    </w:p>
    <w:p w:rsidR="00005AA6" w:rsidRPr="0045795E" w:rsidRDefault="0045795E" w:rsidP="0045795E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rFonts w:eastAsia="Calibri"/>
          <w:b/>
          <w:szCs w:val="24"/>
        </w:rPr>
      </w:pPr>
      <w:r w:rsidRPr="006F44C0">
        <w:rPr>
          <w:rFonts w:eastAsia="Calibri"/>
          <w:b/>
          <w:szCs w:val="24"/>
        </w:rPr>
        <w:t>Технические требования на выполнение работ по оснащению рабочих мест электрическими розетками выделенной электрической распределительной сети для ЛВС ЗС</w:t>
      </w:r>
    </w:p>
    <w:p w:rsidR="0045795E" w:rsidRPr="0045795E" w:rsidRDefault="0045795E" w:rsidP="0045795E">
      <w:pPr>
        <w:pStyle w:val="ac"/>
        <w:numPr>
          <w:ilvl w:val="2"/>
          <w:numId w:val="128"/>
        </w:numPr>
        <w:rPr>
          <w:rFonts w:eastAsia="Calibri"/>
          <w:szCs w:val="24"/>
        </w:rPr>
      </w:pPr>
      <w:r w:rsidRPr="0045795E">
        <w:rPr>
          <w:rFonts w:eastAsia="Calibri"/>
          <w:szCs w:val="24"/>
        </w:rPr>
        <w:t>Выделенная электрическая распределительная сеть (ВЭРС) предназначена для электропитания АРМ, подключаемых к ЛВС ЗС.</w:t>
      </w:r>
    </w:p>
    <w:p w:rsidR="0045795E" w:rsidRPr="0045795E" w:rsidRDefault="0045795E" w:rsidP="0045795E">
      <w:pPr>
        <w:pStyle w:val="ac"/>
        <w:numPr>
          <w:ilvl w:val="2"/>
          <w:numId w:val="128"/>
        </w:numPr>
        <w:rPr>
          <w:rFonts w:eastAsia="Calibri"/>
          <w:szCs w:val="24"/>
        </w:rPr>
      </w:pPr>
      <w:r w:rsidRPr="0045795E">
        <w:rPr>
          <w:rFonts w:eastAsia="Calibri"/>
          <w:szCs w:val="24"/>
        </w:rPr>
        <w:t>ВЭРС выполнить из расчета 1 электрическая розетка, с заземляющим контактом на 1 порт ЛВС ЗС.</w:t>
      </w:r>
    </w:p>
    <w:p w:rsidR="0045795E" w:rsidRPr="0045795E" w:rsidRDefault="0045795E" w:rsidP="0045795E">
      <w:pPr>
        <w:pStyle w:val="ac"/>
        <w:numPr>
          <w:ilvl w:val="2"/>
          <w:numId w:val="128"/>
        </w:numPr>
        <w:rPr>
          <w:rFonts w:eastAsia="Calibri"/>
          <w:szCs w:val="24"/>
        </w:rPr>
      </w:pPr>
      <w:proofErr w:type="gramStart"/>
      <w:r w:rsidRPr="0045795E">
        <w:rPr>
          <w:rFonts w:eastAsia="Calibri"/>
          <w:szCs w:val="24"/>
        </w:rPr>
        <w:lastRenderedPageBreak/>
        <w:t xml:space="preserve">Электропроводка должна быть выполнена с применением кабелей пониженной </w:t>
      </w:r>
      <w:proofErr w:type="spellStart"/>
      <w:r w:rsidRPr="0045795E">
        <w:rPr>
          <w:rFonts w:eastAsia="Calibri"/>
          <w:szCs w:val="24"/>
        </w:rPr>
        <w:t>пожароопасности</w:t>
      </w:r>
      <w:proofErr w:type="spellEnd"/>
      <w:r w:rsidRPr="0045795E">
        <w:rPr>
          <w:rFonts w:eastAsia="Calibri"/>
          <w:szCs w:val="24"/>
        </w:rPr>
        <w:t xml:space="preserve">, не распространяющие горения. </w:t>
      </w:r>
      <w:proofErr w:type="gramEnd"/>
    </w:p>
    <w:p w:rsidR="0045795E" w:rsidRPr="0045795E" w:rsidRDefault="0045795E" w:rsidP="0045795E">
      <w:pPr>
        <w:pStyle w:val="ac"/>
        <w:numPr>
          <w:ilvl w:val="2"/>
          <w:numId w:val="128"/>
        </w:numPr>
        <w:rPr>
          <w:rFonts w:eastAsia="Calibri"/>
          <w:szCs w:val="24"/>
        </w:rPr>
      </w:pPr>
      <w:r w:rsidRPr="0045795E">
        <w:rPr>
          <w:rFonts w:eastAsia="Calibri"/>
          <w:szCs w:val="24"/>
        </w:rPr>
        <w:t>Электропроводка должна иметь защиту от перегрузки и токов короткого замыкания автоматическими выключателями, устанавливаемыми в распределительных щитах ВЭРС.</w:t>
      </w:r>
    </w:p>
    <w:p w:rsidR="0045795E" w:rsidRPr="0045795E" w:rsidRDefault="0045795E" w:rsidP="0045795E">
      <w:pPr>
        <w:pStyle w:val="ac"/>
        <w:numPr>
          <w:ilvl w:val="2"/>
          <w:numId w:val="128"/>
        </w:numPr>
        <w:rPr>
          <w:rFonts w:eastAsia="Calibri"/>
          <w:szCs w:val="24"/>
        </w:rPr>
      </w:pPr>
      <w:r w:rsidRPr="0045795E">
        <w:rPr>
          <w:rFonts w:eastAsia="Calibri"/>
          <w:szCs w:val="24"/>
        </w:rPr>
        <w:t xml:space="preserve">Электроснабжение распределительного щита ВЭРС осуществить </w:t>
      </w:r>
      <w:proofErr w:type="gramStart"/>
      <w:r w:rsidRPr="0045795E">
        <w:rPr>
          <w:rFonts w:eastAsia="Calibri"/>
          <w:szCs w:val="24"/>
        </w:rPr>
        <w:t>от ВРУ</w:t>
      </w:r>
      <w:proofErr w:type="gramEnd"/>
      <w:r w:rsidRPr="0045795E">
        <w:rPr>
          <w:rFonts w:eastAsia="Calibri"/>
          <w:szCs w:val="24"/>
        </w:rPr>
        <w:t xml:space="preserve"> (ГРЩ) здания. </w:t>
      </w:r>
    </w:p>
    <w:p w:rsidR="0045795E" w:rsidRPr="0045795E" w:rsidRDefault="0045795E" w:rsidP="0045795E">
      <w:pPr>
        <w:pStyle w:val="ac"/>
        <w:numPr>
          <w:ilvl w:val="2"/>
          <w:numId w:val="128"/>
        </w:numPr>
        <w:rPr>
          <w:rFonts w:eastAsia="Calibri"/>
          <w:szCs w:val="24"/>
        </w:rPr>
      </w:pPr>
      <w:r w:rsidRPr="0045795E">
        <w:rPr>
          <w:rFonts w:eastAsia="Calibri"/>
          <w:szCs w:val="24"/>
        </w:rPr>
        <w:t>Соединение групповых проводов производить клеммами в пластиковых распределительных коробках.</w:t>
      </w:r>
    </w:p>
    <w:p w:rsidR="0045795E" w:rsidRPr="0045795E" w:rsidRDefault="0045795E" w:rsidP="0045795E">
      <w:pPr>
        <w:pStyle w:val="ac"/>
        <w:numPr>
          <w:ilvl w:val="2"/>
          <w:numId w:val="128"/>
        </w:numPr>
        <w:rPr>
          <w:rFonts w:eastAsia="Calibri"/>
          <w:szCs w:val="24"/>
        </w:rPr>
      </w:pPr>
      <w:r w:rsidRPr="0045795E">
        <w:rPr>
          <w:rFonts w:eastAsia="Calibri"/>
          <w:szCs w:val="24"/>
        </w:rPr>
        <w:t xml:space="preserve">Монтаж </w:t>
      </w:r>
      <w:proofErr w:type="spellStart"/>
      <w:r w:rsidRPr="0045795E">
        <w:rPr>
          <w:rFonts w:eastAsia="Calibri"/>
          <w:szCs w:val="24"/>
        </w:rPr>
        <w:t>электроустановочных</w:t>
      </w:r>
      <w:proofErr w:type="spellEnd"/>
      <w:r w:rsidRPr="0045795E">
        <w:rPr>
          <w:rFonts w:eastAsia="Calibri"/>
          <w:szCs w:val="24"/>
        </w:rPr>
        <w:t xml:space="preserve"> изделий (розеток) выполняется в пластмассовом коробе. </w:t>
      </w:r>
    </w:p>
    <w:p w:rsidR="0045795E" w:rsidRPr="0045795E" w:rsidRDefault="0045795E" w:rsidP="0045795E">
      <w:pPr>
        <w:pStyle w:val="ac"/>
        <w:numPr>
          <w:ilvl w:val="2"/>
          <w:numId w:val="128"/>
        </w:numPr>
        <w:rPr>
          <w:rFonts w:eastAsia="Calibri"/>
          <w:szCs w:val="24"/>
        </w:rPr>
      </w:pPr>
      <w:r w:rsidRPr="0045795E">
        <w:rPr>
          <w:rFonts w:eastAsia="Calibri"/>
          <w:szCs w:val="24"/>
        </w:rPr>
        <w:t xml:space="preserve">Работы проводить в соответствии с техническим решением, согласованным установленным порядком с Получателем. </w:t>
      </w:r>
    </w:p>
    <w:p w:rsidR="0045795E" w:rsidRPr="0045795E" w:rsidRDefault="0045795E" w:rsidP="0045795E">
      <w:pPr>
        <w:pStyle w:val="ac"/>
        <w:numPr>
          <w:ilvl w:val="2"/>
          <w:numId w:val="128"/>
        </w:numPr>
        <w:rPr>
          <w:rFonts w:eastAsia="Calibri"/>
          <w:szCs w:val="24"/>
        </w:rPr>
      </w:pPr>
      <w:r w:rsidRPr="0045795E">
        <w:rPr>
          <w:rFonts w:eastAsia="Calibri"/>
          <w:szCs w:val="24"/>
        </w:rPr>
        <w:t>Для разработки технических решений Получатель предоставляет Исполнителю установленным порядком исходные данные, а именно:</w:t>
      </w:r>
    </w:p>
    <w:p w:rsidR="0045795E" w:rsidRPr="0045795E" w:rsidRDefault="0045795E" w:rsidP="0045795E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45795E">
        <w:rPr>
          <w:kern w:val="28"/>
          <w:szCs w:val="24"/>
        </w:rPr>
        <w:t xml:space="preserve">планы размещения телекоммуникационных розеток для АРМ ЛВС ЗС, нанесенные на </w:t>
      </w:r>
      <w:proofErr w:type="gramStart"/>
      <w:r w:rsidRPr="0045795E">
        <w:rPr>
          <w:kern w:val="28"/>
          <w:szCs w:val="24"/>
        </w:rPr>
        <w:t>архитектурные планы</w:t>
      </w:r>
      <w:proofErr w:type="gramEnd"/>
      <w:r w:rsidRPr="0045795E">
        <w:rPr>
          <w:kern w:val="28"/>
          <w:szCs w:val="24"/>
        </w:rPr>
        <w:t xml:space="preserve"> или эскизы с размерами, с указанием границ контролируемой зоны;</w:t>
      </w:r>
    </w:p>
    <w:p w:rsidR="0045795E" w:rsidRPr="0045795E" w:rsidRDefault="0045795E" w:rsidP="0045795E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45795E">
        <w:rPr>
          <w:kern w:val="28"/>
          <w:szCs w:val="24"/>
        </w:rPr>
        <w:t>помещения, предназначенные для размещения оборудования печати;</w:t>
      </w:r>
    </w:p>
    <w:p w:rsidR="0045795E" w:rsidRPr="0045795E" w:rsidRDefault="0045795E" w:rsidP="0045795E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45795E">
        <w:rPr>
          <w:kern w:val="28"/>
          <w:szCs w:val="24"/>
        </w:rPr>
        <w:t>места размещения ВРУ зданий;</w:t>
      </w:r>
    </w:p>
    <w:p w:rsidR="0045795E" w:rsidRPr="0045795E" w:rsidRDefault="0045795E" w:rsidP="0045795E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45795E">
        <w:rPr>
          <w:kern w:val="28"/>
          <w:szCs w:val="24"/>
        </w:rPr>
        <w:t>существующие трассы прокладки кабелей (с указанием длины трассы, наличием существующих устрой</w:t>
      </w:r>
      <w:proofErr w:type="gramStart"/>
      <w:r w:rsidRPr="0045795E">
        <w:rPr>
          <w:kern w:val="28"/>
          <w:szCs w:val="24"/>
        </w:rPr>
        <w:t>ств дл</w:t>
      </w:r>
      <w:proofErr w:type="gramEnd"/>
      <w:r w:rsidRPr="0045795E">
        <w:rPr>
          <w:kern w:val="28"/>
          <w:szCs w:val="24"/>
        </w:rPr>
        <w:t>я прокладки кабелей и резервного места в них, возможность их использования для прокладки кабелей);</w:t>
      </w:r>
    </w:p>
    <w:p w:rsidR="0045795E" w:rsidRPr="0045795E" w:rsidRDefault="0045795E" w:rsidP="0045795E">
      <w:pPr>
        <w:pStyle w:val="ac"/>
        <w:numPr>
          <w:ilvl w:val="2"/>
          <w:numId w:val="128"/>
        </w:numPr>
        <w:rPr>
          <w:rFonts w:eastAsia="Calibri"/>
          <w:szCs w:val="24"/>
        </w:rPr>
      </w:pPr>
      <w:r w:rsidRPr="0045795E">
        <w:rPr>
          <w:rFonts w:eastAsia="Calibri"/>
          <w:szCs w:val="24"/>
        </w:rPr>
        <w:t>Состав и объем выполняемых работ по монтажу ВЭРС для ЛВС ЗС:</w:t>
      </w:r>
    </w:p>
    <w:p w:rsidR="0045795E" w:rsidRPr="0045795E" w:rsidRDefault="0045795E" w:rsidP="0045795E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45795E">
        <w:rPr>
          <w:kern w:val="28"/>
          <w:szCs w:val="24"/>
        </w:rPr>
        <w:t>подготовка кабельных трасс (кабельные шахты, лотки, пластиковые кабельные каналы);</w:t>
      </w:r>
    </w:p>
    <w:p w:rsidR="0045795E" w:rsidRPr="0045795E" w:rsidRDefault="0045795E" w:rsidP="0045795E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45795E">
        <w:rPr>
          <w:kern w:val="28"/>
          <w:szCs w:val="24"/>
        </w:rPr>
        <w:t>прокладка электрических кабелей;</w:t>
      </w:r>
    </w:p>
    <w:p w:rsidR="0045795E" w:rsidRPr="0045795E" w:rsidRDefault="0045795E" w:rsidP="0045795E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45795E">
        <w:rPr>
          <w:kern w:val="28"/>
          <w:szCs w:val="24"/>
        </w:rPr>
        <w:t>установка распределительных щитов;</w:t>
      </w:r>
    </w:p>
    <w:p w:rsidR="0045795E" w:rsidRPr="0045795E" w:rsidRDefault="0045795E" w:rsidP="0045795E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45795E">
        <w:rPr>
          <w:kern w:val="28"/>
          <w:szCs w:val="24"/>
        </w:rPr>
        <w:t>установка автоматических выключателей в распределительных щитах;</w:t>
      </w:r>
    </w:p>
    <w:p w:rsidR="0045795E" w:rsidRPr="0045795E" w:rsidRDefault="0045795E" w:rsidP="0045795E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45795E">
        <w:rPr>
          <w:kern w:val="28"/>
          <w:szCs w:val="24"/>
        </w:rPr>
        <w:t>ввод электрических кабелей в распределительные щиты, разделка кабелей и подключение кабелей к автоматическим выключателям;</w:t>
      </w:r>
    </w:p>
    <w:p w:rsidR="0045795E" w:rsidRPr="0045795E" w:rsidRDefault="0045795E" w:rsidP="0045795E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45795E">
        <w:rPr>
          <w:kern w:val="28"/>
          <w:szCs w:val="24"/>
        </w:rPr>
        <w:t>установка электрических розеток на рабочих местах;</w:t>
      </w:r>
    </w:p>
    <w:p w:rsidR="0045795E" w:rsidRPr="0045795E" w:rsidRDefault="0045795E" w:rsidP="0045795E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45795E">
        <w:rPr>
          <w:kern w:val="28"/>
          <w:szCs w:val="24"/>
        </w:rPr>
        <w:t>маркировка кабельных трасс;</w:t>
      </w:r>
    </w:p>
    <w:p w:rsidR="0045795E" w:rsidRPr="0045795E" w:rsidRDefault="0045795E" w:rsidP="0045795E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rPr>
          <w:kern w:val="28"/>
          <w:szCs w:val="24"/>
        </w:rPr>
      </w:pPr>
      <w:r w:rsidRPr="0045795E">
        <w:rPr>
          <w:kern w:val="28"/>
          <w:szCs w:val="24"/>
        </w:rPr>
        <w:t>оформление эксплуатационной документации (схемы распределительных щитов, кабельные журналы и т. д.).</w:t>
      </w:r>
    </w:p>
    <w:p w:rsidR="00FC41F8" w:rsidRDefault="00FC41F8">
      <w:pPr>
        <w:rPr>
          <w:rFonts w:eastAsia="Times New Roman" w:cs="Times New Roman"/>
          <w:bCs/>
          <w:kern w:val="1"/>
          <w:sz w:val="24"/>
          <w:szCs w:val="24"/>
          <w:lang w:eastAsia="zh-CN"/>
        </w:rPr>
      </w:pPr>
      <w:r>
        <w:rPr>
          <w:rFonts w:eastAsia="Times New Roman" w:cs="Times New Roman"/>
          <w:bCs/>
          <w:kern w:val="1"/>
          <w:sz w:val="24"/>
          <w:szCs w:val="24"/>
          <w:lang w:eastAsia="zh-CN"/>
        </w:rPr>
        <w:br w:type="page"/>
      </w:r>
    </w:p>
    <w:p w:rsidR="00FC41F8" w:rsidRPr="007E0AE3" w:rsidRDefault="00FC41F8" w:rsidP="00FC41F8">
      <w:pPr>
        <w:pStyle w:val="ac"/>
        <w:keepNext/>
        <w:numPr>
          <w:ilvl w:val="0"/>
          <w:numId w:val="128"/>
        </w:numPr>
        <w:jc w:val="center"/>
        <w:rPr>
          <w:b/>
          <w:szCs w:val="24"/>
        </w:rPr>
      </w:pPr>
      <w:r w:rsidRPr="007E0AE3">
        <w:rPr>
          <w:b/>
          <w:szCs w:val="24"/>
        </w:rPr>
        <w:lastRenderedPageBreak/>
        <w:t>ТРЕБОВАНИЯ К РАБОТАМ</w:t>
      </w:r>
    </w:p>
    <w:p w:rsidR="00FC41F8" w:rsidRPr="00FC41F8" w:rsidRDefault="00FC41F8" w:rsidP="00FC41F8">
      <w:pPr>
        <w:keepNext/>
        <w:suppressAutoHyphens/>
        <w:spacing w:after="240"/>
        <w:ind w:firstLine="0"/>
        <w:jc w:val="center"/>
        <w:rPr>
          <w:rFonts w:eastAsia="Calibri" w:cs="Times New Roman"/>
          <w:b/>
          <w:sz w:val="24"/>
          <w:szCs w:val="24"/>
        </w:rPr>
      </w:pPr>
      <w:r w:rsidRPr="00FC41F8">
        <w:rPr>
          <w:rFonts w:eastAsia="Calibri" w:cs="Times New Roman"/>
          <w:b/>
          <w:sz w:val="24"/>
          <w:szCs w:val="24"/>
        </w:rPr>
        <w:t>на производство земляных работ при строительстве ВОЛС XXX</w:t>
      </w:r>
      <w:proofErr w:type="gramStart"/>
      <w:r w:rsidRPr="00FC41F8">
        <w:rPr>
          <w:rFonts w:eastAsia="Calibri" w:cs="Times New Roman"/>
          <w:b/>
          <w:sz w:val="24"/>
          <w:szCs w:val="24"/>
        </w:rPr>
        <w:t>по</w:t>
      </w:r>
      <w:proofErr w:type="gramEnd"/>
      <w:r w:rsidRPr="00FC41F8">
        <w:rPr>
          <w:rFonts w:eastAsia="Calibri" w:cs="Times New Roman"/>
          <w:b/>
          <w:sz w:val="24"/>
          <w:szCs w:val="24"/>
        </w:rPr>
        <w:t xml:space="preserve"> оснащению объектов Министерства обороны Российской Федерации</w:t>
      </w:r>
    </w:p>
    <w:p w:rsidR="00FC41F8" w:rsidRPr="00344EDE" w:rsidRDefault="00FC41F8" w:rsidP="00FC41F8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344EDE">
        <w:rPr>
          <w:b/>
          <w:szCs w:val="24"/>
        </w:rPr>
        <w:t>Общие требования.</w:t>
      </w:r>
    </w:p>
    <w:p w:rsidR="00FC41F8" w:rsidRPr="00FC41F8" w:rsidRDefault="00FC41F8" w:rsidP="00654926">
      <w:pPr>
        <w:pStyle w:val="pnum1"/>
        <w:numPr>
          <w:ilvl w:val="0"/>
          <w:numId w:val="0"/>
        </w:numPr>
        <w:spacing w:after="0"/>
        <w:ind w:firstLine="567"/>
        <w:jc w:val="both"/>
        <w:rPr>
          <w:rFonts w:eastAsia="Arial Unicode MS"/>
          <w:snapToGrid w:val="0"/>
          <w:szCs w:val="24"/>
        </w:rPr>
      </w:pPr>
      <w:r w:rsidRPr="00FC41F8">
        <w:rPr>
          <w:rFonts w:eastAsia="Arial Unicode MS"/>
          <w:snapToGrid w:val="0"/>
          <w:szCs w:val="24"/>
        </w:rPr>
        <w:t xml:space="preserve">Земляные работы следует выполнять в соответствии с Техническим решением (далее – </w:t>
      </w:r>
      <w:proofErr w:type="gramStart"/>
      <w:r w:rsidRPr="00FC41F8">
        <w:rPr>
          <w:rFonts w:eastAsia="Arial Unicode MS"/>
          <w:snapToGrid w:val="0"/>
          <w:szCs w:val="24"/>
        </w:rPr>
        <w:t>ТР</w:t>
      </w:r>
      <w:proofErr w:type="gramEnd"/>
      <w:r w:rsidRPr="00FC41F8">
        <w:rPr>
          <w:rFonts w:eastAsia="Arial Unicode MS"/>
          <w:snapToGrid w:val="0"/>
          <w:szCs w:val="24"/>
        </w:rPr>
        <w:t>), включая план кабельной трассы и необходимыми разрезами.  В планах и чертежах продольных профилей трассы указываются  все пересечения проектируемой кабельной линии с другими подземными сооружениями независимо от глубины их заложения. Для сложных переходов выполняются специальные чертежи.</w:t>
      </w:r>
    </w:p>
    <w:p w:rsidR="00FC41F8" w:rsidRPr="00FC41F8" w:rsidRDefault="00FC41F8" w:rsidP="00654926">
      <w:pPr>
        <w:pStyle w:val="pnum1"/>
        <w:numPr>
          <w:ilvl w:val="0"/>
          <w:numId w:val="0"/>
        </w:numPr>
        <w:spacing w:after="0"/>
        <w:ind w:firstLine="567"/>
        <w:jc w:val="both"/>
        <w:rPr>
          <w:rFonts w:eastAsia="Arial Unicode MS"/>
          <w:snapToGrid w:val="0"/>
          <w:szCs w:val="24"/>
        </w:rPr>
      </w:pPr>
      <w:r w:rsidRPr="00FC41F8">
        <w:rPr>
          <w:rFonts w:eastAsia="Arial Unicode MS"/>
          <w:snapToGrid w:val="0"/>
          <w:szCs w:val="24"/>
        </w:rPr>
        <w:t>Прокладку кабелей связи в грунте выполнять согласно РД 45.120-2000 «НОРМЫ ТЕХНОЛОГИЧЕСКОГО ПРОЕКТИРОВАНИЯ. ГОРОДСКИЕ И СЕЛЬСКИЕ ТЕЛЕФОННЫЕ СЕТИ. НТП 112-2000», а также в соответствии с «Руководством по строительству линейных сооружений местных сетей связи» АООТ «ССКТБ-ТОМАСС» (М., 1995 г.).</w:t>
      </w:r>
    </w:p>
    <w:p w:rsidR="00FC41F8" w:rsidRPr="00FC41F8" w:rsidRDefault="00FC41F8" w:rsidP="00654926">
      <w:pPr>
        <w:pStyle w:val="pnum1"/>
        <w:numPr>
          <w:ilvl w:val="0"/>
          <w:numId w:val="0"/>
        </w:numPr>
        <w:spacing w:after="0"/>
        <w:ind w:firstLine="567"/>
        <w:jc w:val="both"/>
        <w:rPr>
          <w:rFonts w:eastAsia="Arial Unicode MS"/>
          <w:b/>
          <w:snapToGrid w:val="0"/>
          <w:szCs w:val="24"/>
        </w:rPr>
      </w:pPr>
      <w:r w:rsidRPr="00FC41F8">
        <w:rPr>
          <w:rFonts w:eastAsia="Arial Unicode MS"/>
          <w:b/>
          <w:i/>
          <w:snapToGrid w:val="0"/>
          <w:szCs w:val="24"/>
        </w:rPr>
        <w:t>Примечание: Приведенные ниже требования применяются при условии, если в</w:t>
      </w:r>
      <w:ins w:id="1" w:author="Остроумов Дмитрий Андреевич" w:date="2014-07-10T17:42:00Z">
        <w:r w:rsidRPr="00FC41F8">
          <w:rPr>
            <w:rFonts w:eastAsia="Arial Unicode MS"/>
            <w:b/>
            <w:i/>
            <w:snapToGrid w:val="0"/>
            <w:szCs w:val="24"/>
          </w:rPr>
          <w:t xml:space="preserve"> </w:t>
        </w:r>
      </w:ins>
      <w:proofErr w:type="gramStart"/>
      <w:r w:rsidRPr="00FC41F8">
        <w:rPr>
          <w:rFonts w:eastAsia="Arial Unicode MS"/>
          <w:b/>
          <w:i/>
          <w:snapToGrid w:val="0"/>
          <w:szCs w:val="24"/>
        </w:rPr>
        <w:t>ТР</w:t>
      </w:r>
      <w:proofErr w:type="gramEnd"/>
      <w:r w:rsidRPr="00FC41F8">
        <w:rPr>
          <w:rFonts w:eastAsia="Arial Unicode MS"/>
          <w:b/>
          <w:i/>
          <w:snapToGrid w:val="0"/>
          <w:szCs w:val="24"/>
        </w:rPr>
        <w:t xml:space="preserve"> не определено иное требование, которое является приоритетным</w:t>
      </w:r>
      <w:r w:rsidRPr="00FC41F8">
        <w:rPr>
          <w:rFonts w:eastAsia="Arial Unicode MS"/>
          <w:b/>
          <w:snapToGrid w:val="0"/>
          <w:szCs w:val="24"/>
        </w:rPr>
        <w:t xml:space="preserve">. </w:t>
      </w:r>
    </w:p>
    <w:p w:rsidR="00005AA6" w:rsidRPr="00FC41F8" w:rsidRDefault="00FC41F8" w:rsidP="00FC41F8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>
        <w:rPr>
          <w:b/>
          <w:szCs w:val="24"/>
        </w:rPr>
        <w:t>П</w:t>
      </w:r>
      <w:r w:rsidRPr="00FC41F8">
        <w:rPr>
          <w:b/>
          <w:szCs w:val="24"/>
        </w:rPr>
        <w:t>роизводство земляных работ при строительстве ВОЛС</w:t>
      </w:r>
    </w:p>
    <w:p w:rsidR="00FC41F8" w:rsidRPr="00FC41F8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FC41F8">
        <w:rPr>
          <w:rFonts w:eastAsia="Calibri"/>
          <w:szCs w:val="24"/>
        </w:rPr>
        <w:t xml:space="preserve">Прокладка кабелей связи в грунты I-III групп, а также в грунтах IV группы (при условии выполнения </w:t>
      </w:r>
      <w:proofErr w:type="gramStart"/>
      <w:r w:rsidRPr="00FC41F8">
        <w:rPr>
          <w:rFonts w:eastAsia="Calibri"/>
          <w:szCs w:val="24"/>
        </w:rPr>
        <w:t>двух-трехкратной</w:t>
      </w:r>
      <w:proofErr w:type="gramEnd"/>
      <w:r w:rsidRPr="00FC41F8">
        <w:rPr>
          <w:rFonts w:eastAsia="Calibri"/>
          <w:szCs w:val="24"/>
        </w:rPr>
        <w:t xml:space="preserve"> </w:t>
      </w:r>
      <w:proofErr w:type="spellStart"/>
      <w:r w:rsidRPr="00FC41F8">
        <w:rPr>
          <w:rFonts w:eastAsia="Calibri"/>
          <w:szCs w:val="24"/>
        </w:rPr>
        <w:t>пропорки</w:t>
      </w:r>
      <w:proofErr w:type="spellEnd"/>
      <w:r w:rsidRPr="00FC41F8">
        <w:rPr>
          <w:rFonts w:eastAsia="Calibri"/>
          <w:szCs w:val="24"/>
        </w:rPr>
        <w:t xml:space="preserve"> грунта) должна производиться бестраншейным способом с применением кабелеукладочной техники. Отступление от этого правила должно быть обосновано в проекте.</w:t>
      </w:r>
    </w:p>
    <w:p w:rsidR="00FC41F8" w:rsidRPr="00FC41F8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FC41F8">
        <w:rPr>
          <w:rFonts w:eastAsia="Calibri"/>
          <w:szCs w:val="24"/>
        </w:rPr>
        <w:t>При разработке траншей и котлованов для прокладки кабелей в скальных грунтах следует использовать буровзрывную технику, однако этот способ работ необходимо применять только в тех случаях, когда исключена возможность применения для этих целей строительной техники, при условии согласования Получателем.</w:t>
      </w:r>
    </w:p>
    <w:p w:rsidR="00FC41F8" w:rsidRPr="00FC41F8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FC41F8">
        <w:rPr>
          <w:rFonts w:eastAsia="Calibri"/>
          <w:szCs w:val="24"/>
        </w:rPr>
        <w:t>В скальных грунтах V группы и выше, а также в грунтах IV группы, разрабатываемых взрывным способом, отбойными молотками или другими высокопроизводительными машинами и механизмами, кабели следует укладывать в траншею с устройством постели и верхнего покрывающего слоя из разрыхленной земли или песчаного грунта толщиной по 10 см каждый. Необходимость устройства постели из привозного песчаного грунта обосновывается проектом.</w:t>
      </w:r>
    </w:p>
    <w:p w:rsidR="00FC41F8" w:rsidRPr="00FC41F8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FC41F8">
        <w:rPr>
          <w:rFonts w:eastAsia="Calibri"/>
          <w:szCs w:val="24"/>
        </w:rPr>
        <w:t>В стесненных условиях и при наличии подземных коммуникаций прокладка кабелей должна производиться в предварительно разработанную траншею.</w:t>
      </w:r>
    </w:p>
    <w:p w:rsidR="00FC41F8" w:rsidRPr="00FC41F8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FC41F8">
        <w:rPr>
          <w:rFonts w:eastAsia="Calibri"/>
          <w:szCs w:val="24"/>
        </w:rPr>
        <w:t>Глубина прокладки оптических кабелей и кабелей с металлическими жилами приведена в «Инструкции по проектированию линейно-кабельных сооружений связи» ВСН-116-93.</w:t>
      </w:r>
    </w:p>
    <w:p w:rsidR="00FC41F8" w:rsidRPr="00FC41F8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FC41F8">
        <w:rPr>
          <w:rFonts w:eastAsia="Calibri"/>
          <w:szCs w:val="24"/>
        </w:rPr>
        <w:t xml:space="preserve">Земляные работы на объекте выполнять в соответствии с требованиями СНиП 12.04.2002, ч. 2 - «Безопасность труда в строительстве», рабочими чертежами, а также СНиП 3.02.01-87 «Земляные сооружения, основания и фундаменты». </w:t>
      </w:r>
    </w:p>
    <w:p w:rsidR="00FC41F8" w:rsidRPr="00FC41F8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FC41F8">
        <w:rPr>
          <w:rFonts w:eastAsia="Calibri"/>
          <w:szCs w:val="24"/>
        </w:rPr>
        <w:t>Разработка грунта в местах пересечения ВОК с другими подземными коммуникациями допускается лишь при наличии письменного разрешения и в присутствии представителя эксплуатирующей организации и Получателя.</w:t>
      </w:r>
    </w:p>
    <w:p w:rsidR="00FC41F8" w:rsidRPr="00FC41F8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FC41F8">
        <w:rPr>
          <w:rFonts w:eastAsia="Calibri"/>
          <w:szCs w:val="24"/>
        </w:rPr>
        <w:t>При обнаружении на месте производства работ подземных коммуникаций и сооружений, не указанных в проектной документации, подрядчик должен поставить в известность заказчика и Получателя и принять меры по защите обнаруженных коммуникаций и сооружений от повреждений.</w:t>
      </w:r>
    </w:p>
    <w:p w:rsidR="00FC41F8" w:rsidRPr="00FC41F8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FC41F8">
        <w:rPr>
          <w:rFonts w:eastAsia="Calibri"/>
          <w:szCs w:val="24"/>
        </w:rPr>
        <w:t xml:space="preserve">До начала разработки траншеи произвести следующую подготовку: </w:t>
      </w:r>
    </w:p>
    <w:p w:rsidR="00FC41F8" w:rsidRPr="00654926" w:rsidRDefault="00FC41F8" w:rsidP="00654926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jc w:val="both"/>
        <w:rPr>
          <w:kern w:val="28"/>
          <w:szCs w:val="24"/>
        </w:rPr>
      </w:pPr>
      <w:r w:rsidRPr="00654926">
        <w:rPr>
          <w:kern w:val="28"/>
          <w:szCs w:val="24"/>
        </w:rPr>
        <w:t xml:space="preserve">проверить соответствие подготовительных работ Техническому решению; </w:t>
      </w:r>
    </w:p>
    <w:p w:rsidR="00FC41F8" w:rsidRPr="00654926" w:rsidRDefault="00FC41F8" w:rsidP="00654926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jc w:val="both"/>
        <w:rPr>
          <w:kern w:val="28"/>
          <w:szCs w:val="24"/>
        </w:rPr>
      </w:pPr>
      <w:r w:rsidRPr="00654926">
        <w:rPr>
          <w:kern w:val="28"/>
          <w:szCs w:val="24"/>
        </w:rPr>
        <w:t>проверить соответствие проекту вынос оси траншей в натуре (шаг реперов, установку разметочных знаков, разметку переходов);</w:t>
      </w:r>
    </w:p>
    <w:p w:rsidR="00FC41F8" w:rsidRPr="00654926" w:rsidRDefault="00FC41F8" w:rsidP="00654926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jc w:val="both"/>
        <w:rPr>
          <w:kern w:val="28"/>
          <w:szCs w:val="24"/>
        </w:rPr>
      </w:pPr>
      <w:r w:rsidRPr="00654926">
        <w:rPr>
          <w:kern w:val="28"/>
          <w:szCs w:val="24"/>
        </w:rPr>
        <w:lastRenderedPageBreak/>
        <w:t>определить наличие подземных коммуникаций и их обозначение совместно с представителями эксплуатирующей организации.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Поперечный профиль и размеры, разрабатываемой траншеи, установлены в зависимости от принятого вида и способа работ, диаметра кабеля или трубопровода.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Разработку грунта траншей производить согласно проекту производства работ с соблюдение требований СНиП 3.02.01-87, СНиП 12.03.2001 и СНиП 12.04.2002.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 xml:space="preserve">В местах пересечения с существующими подземными коммуникациями необходимо произвести </w:t>
      </w:r>
      <w:proofErr w:type="spellStart"/>
      <w:r w:rsidRPr="00654926">
        <w:rPr>
          <w:rFonts w:eastAsia="Calibri"/>
          <w:szCs w:val="24"/>
        </w:rPr>
        <w:t>шурфование</w:t>
      </w:r>
      <w:proofErr w:type="spellEnd"/>
      <w:r w:rsidRPr="00654926">
        <w:rPr>
          <w:rFonts w:eastAsia="Calibri"/>
          <w:szCs w:val="24"/>
        </w:rPr>
        <w:t xml:space="preserve"> в присутствии представителей эксплуатирующих организаций.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Разработку грунта одноковшовыми экскаваторами произвести проходками. Число проходок, забоев и их параметры предусмотрены в проекте и технологических картах производства земляных работ для объекта в соответствии с параметрами земляных сооружений (по рабочим чертежам) и с оптимальными рабочими размерами оборудования экскаваторов.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При рытье траншеи ручным способом необходимо, чтобы боковые стенки траншеи имели некоторый откос. При прокладке одного-двух кабелей ширину траншеи в верхней части брать равной от 0,3 до 0,45 м по дну и соответственно 0,4-0,5 м по верху траншеи.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Траншеи глубиной до 1 м в неосыпающихся грунтах можно рыть без откосов.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Перед рытьем траншеи с намеченной трассы удалить посторонние предметы, временные строения, строительный мусор, камни, асфальтовые покрытия, а также произвести планировку местности. Асфальтовое покрытие надрубить зубилами (не ломами) по ширине траншеи. Если мостовая замощена булыжным камнем, разработку его произвести с каждой стороны на 150-200 мм шире траншеи для предотвращения падения в траншею камней, которые могут нанести повреждение работающим или повредить уложенный в траншею кабель.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Для свободного прохода рабочих по краю траншеи при разработке грунта выбрасываемую из траншеи землю располагать по одну сторону траншеи на расстоянии не менее 0,3 м от ее края, а асфальт, булыжный камень и другие материалы - по другую сторону на расстоянии 1 м.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При рытье траншей необходимо следить, чтобы размеры разрываемого участка (особенно в городах и населенных пунктах) позволяли закончить работы в течение рабочего дня.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При производстве работ траншею, проходящую по городским улицам и проездам, оградить на всем протяжении. На ограждениях установить предупредительные надписи и знаки, а в ночное и вечернее время - специальное освещение. На ограждениях указать название и номер телефона организации, производящей работы. Ограждения установить от оси ближайшего рельса трамвайных путей на расстоянии 0,6 м, а от железнодорожных путей 2-2,5 м. При разрытиях, требующих закрытия проезда, ясно обозначить направление объезда. В местах движения пешеходов траншею перекрыть временными мостиками шириной 1 м из прочных досок с ограждающими перилами высотой 1 м.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Участки производства земляных работ в городских условиях оградить рогатками на переносных стойках, а при производственной необходимости или по требованию территориальной администрации - инвентарными щитами или глухим забором. По согласованию с владельцем участка производства работ применить сигнальные пластмассовые ленты.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lastRenderedPageBreak/>
        <w:t>При необходимости производства земляных работ на проезжей части дороги согласовать с местными органами ГИБДД</w:t>
      </w:r>
      <w:proofErr w:type="gramStart"/>
      <w:r w:rsidRPr="00654926">
        <w:rPr>
          <w:rFonts w:eastAsia="Calibri"/>
          <w:szCs w:val="24"/>
        </w:rPr>
        <w:t xml:space="preserve"> ,</w:t>
      </w:r>
      <w:proofErr w:type="gramEnd"/>
      <w:r w:rsidRPr="00654926">
        <w:rPr>
          <w:rFonts w:eastAsia="Calibri"/>
          <w:szCs w:val="24"/>
        </w:rPr>
        <w:t xml:space="preserve"> ВАИ схему ограждения места работы и расстановки дорожных знаков с указанием видов работ и сроков их выполнения. Место производства работ, затрудняющее движение транспорта, оградить днем знаками «тихий ход», а с наступлением темноты и при густом тумане - красным световым сигналом. Световые сигналы установить на концах траншей.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 xml:space="preserve">Для обеспечения нормального прохода транспорта и пешеходов при разрытии улиц, дорог и проездов над траншеями установить транспортные мосты и пешеходные мостики с перилами. 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При пересечении автомобильных и железных дорог, проезжей части улиц и трамвайных путей кабели следует прокладывать в асбестоцементных или полиэтиленовых трубах с выводом по обе стороны от подошвы насыпи или полевой бровки на длину не менее 1 м.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Место производства работ под трамвайными путями оградить специальными ограждениями и сигналами, устанавливаемыми на расстоянии, предусмотренном правилами по технике безопасности при производстве этих работ.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При устройстве переходов в местах с высоким уровнем грунтовых вод и в случае прокладки труб выше границы промерзания должны предусматриваться защитные мероприятия от раздавливания кабеля льдом в соответствии с «Инструкцией по защите кабелей связи от сдавливания льдом в затопляемой кабельной канализации».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 xml:space="preserve">При пересечении постоянных грунтовых </w:t>
      </w:r>
      <w:proofErr w:type="spellStart"/>
      <w:r w:rsidRPr="00654926">
        <w:rPr>
          <w:rFonts w:eastAsia="Calibri"/>
          <w:szCs w:val="24"/>
        </w:rPr>
        <w:t>непрофилированных</w:t>
      </w:r>
      <w:proofErr w:type="spellEnd"/>
      <w:r w:rsidRPr="00654926">
        <w:rPr>
          <w:rFonts w:eastAsia="Calibri"/>
          <w:szCs w:val="24"/>
        </w:rPr>
        <w:t xml:space="preserve"> дорог, в том числе съездов с автомобильных дорог, допускается прокладка кабелей в заранее подготовленную траншею без труб, но с покрытием их кирпичом или железобетонными плитами.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Местоположение муфт, поворотов, концов труб, проложенных под дорогами, отмечают указателями на стенах ближайших зданий или установкой замерных столбиков. Замерные столбики на прямолинейных участках трассы в загородной зоне устанавливают не далее 250-300 м один от другого.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 xml:space="preserve">Бронированные оптические кабели прокладываются непосредственно в грунт. Для прокладки в грунте небронированных оптических кабелей в грунт предварительно прокладываются трубы типа </w:t>
      </w:r>
      <w:proofErr w:type="spellStart"/>
      <w:r w:rsidRPr="00654926">
        <w:rPr>
          <w:rFonts w:eastAsia="Calibri"/>
          <w:szCs w:val="24"/>
        </w:rPr>
        <w:t>Дюра-лайн</w:t>
      </w:r>
      <w:proofErr w:type="spellEnd"/>
      <w:r w:rsidRPr="00654926">
        <w:rPr>
          <w:rFonts w:eastAsia="Calibri"/>
          <w:szCs w:val="24"/>
        </w:rPr>
        <w:t xml:space="preserve">, </w:t>
      </w:r>
      <w:proofErr w:type="spellStart"/>
      <w:r w:rsidRPr="00654926">
        <w:rPr>
          <w:rFonts w:eastAsia="Calibri"/>
          <w:szCs w:val="24"/>
        </w:rPr>
        <w:t>Упонор</w:t>
      </w:r>
      <w:proofErr w:type="spellEnd"/>
      <w:r w:rsidRPr="00654926">
        <w:rPr>
          <w:rFonts w:eastAsia="Calibri"/>
          <w:szCs w:val="24"/>
        </w:rPr>
        <w:t xml:space="preserve"> и др., в которые затем затягиваются кабели.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Траншеи и котлованы под транспортными мостами закрепить распорами.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До начала работ определить места проезда транспорта через трассу и места движения пешеходов, чтобы заранее подготовить необходимое число ограждений, сигнальных знаков и мостиков.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proofErr w:type="gramStart"/>
      <w:r w:rsidRPr="00654926">
        <w:rPr>
          <w:rFonts w:eastAsia="Calibri"/>
          <w:szCs w:val="24"/>
        </w:rPr>
        <w:t>Траншея перед прокладкой кабеля должна быть осмотрена для выявления мест на трассе, содержащих вещества, разрушительно действующие на металлический покров и оболочку кабеля (солончаки, известь, вода, насыпной грунт, содержащий шлак или строительный мусор, участки, расположенные ближе 2 м от выгребных и мусорных ям, и т.п.).</w:t>
      </w:r>
      <w:proofErr w:type="gramEnd"/>
      <w:r w:rsidRPr="00654926">
        <w:rPr>
          <w:rFonts w:eastAsia="Calibri"/>
          <w:szCs w:val="24"/>
        </w:rPr>
        <w:t xml:space="preserve"> При невозможности обхода этих мест кабель проложить в чистом нейтральном грунте в безнапорных асбестоцементных трубах, покрытых снаружи и внутри битумным составом, и т.п. При засыпке кабеля нейтральным грунтом траншею дополнительно расширить с обеих сторон на 0,5-0,6 м и углубить на 0,3-0,4 м.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 xml:space="preserve">При наличии на трассе мостов прокладка одного (резервного) кабеля должна осуществляться по мосту. Второй кабель на переходе через водную преграду должен прокладываться </w:t>
      </w:r>
      <w:proofErr w:type="spellStart"/>
      <w:r w:rsidRPr="00654926">
        <w:rPr>
          <w:rFonts w:eastAsia="Calibri"/>
          <w:szCs w:val="24"/>
        </w:rPr>
        <w:t>oт</w:t>
      </w:r>
      <w:proofErr w:type="spellEnd"/>
      <w:r w:rsidRPr="00654926">
        <w:rPr>
          <w:rFonts w:eastAsia="Calibri"/>
          <w:szCs w:val="24"/>
        </w:rPr>
        <w:t xml:space="preserve"> моста на расстоянии, указанном в Приложении</w:t>
      </w:r>
      <w:proofErr w:type="gramStart"/>
      <w:r w:rsidRPr="00654926">
        <w:rPr>
          <w:rFonts w:eastAsia="Calibri"/>
          <w:szCs w:val="24"/>
        </w:rPr>
        <w:t xml:space="preserve"> Д</w:t>
      </w:r>
      <w:proofErr w:type="gramEnd"/>
      <w:r w:rsidRPr="00654926">
        <w:rPr>
          <w:rFonts w:eastAsia="Calibri"/>
          <w:szCs w:val="24"/>
        </w:rPr>
        <w:t xml:space="preserve"> РД 45.120-2000.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lastRenderedPageBreak/>
        <w:t>Минимальные расстояния трасс кабельных линий от мостов магистральных автомобильных и железных дорог общегосударственного значения, а также от мостов автомобильных и железных дорог областного, местного и прочего значений должны соответствовать нормам, приведенным в Приложении</w:t>
      </w:r>
      <w:proofErr w:type="gramStart"/>
      <w:r w:rsidRPr="00654926">
        <w:rPr>
          <w:rFonts w:eastAsia="Calibri"/>
          <w:szCs w:val="24"/>
        </w:rPr>
        <w:t xml:space="preserve"> Д</w:t>
      </w:r>
      <w:proofErr w:type="gramEnd"/>
      <w:r w:rsidRPr="00654926">
        <w:rPr>
          <w:rFonts w:eastAsia="Calibri"/>
          <w:szCs w:val="24"/>
        </w:rPr>
        <w:t xml:space="preserve"> РД 45.120-2000.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 xml:space="preserve">На судоходных и сплавных реках, независимо от их глубины, а также на несудоходных и </w:t>
      </w:r>
      <w:proofErr w:type="spellStart"/>
      <w:r w:rsidRPr="00654926">
        <w:rPr>
          <w:rFonts w:eastAsia="Calibri"/>
          <w:szCs w:val="24"/>
        </w:rPr>
        <w:t>несплавных</w:t>
      </w:r>
      <w:proofErr w:type="spellEnd"/>
      <w:r w:rsidRPr="00654926">
        <w:rPr>
          <w:rFonts w:eastAsia="Calibri"/>
          <w:szCs w:val="24"/>
        </w:rPr>
        <w:t xml:space="preserve"> реках глубиной до 3 м от рабочего горизонта воды, кабели связи следует прокладывать с заглублением в дно реки.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 xml:space="preserve">На водохранилищах и озерах, за пределами судового хода, а также на несудоходных и </w:t>
      </w:r>
      <w:proofErr w:type="spellStart"/>
      <w:r w:rsidRPr="00654926">
        <w:rPr>
          <w:rFonts w:eastAsia="Calibri"/>
          <w:szCs w:val="24"/>
        </w:rPr>
        <w:t>несплавных</w:t>
      </w:r>
      <w:proofErr w:type="spellEnd"/>
      <w:r w:rsidRPr="00654926">
        <w:rPr>
          <w:rFonts w:eastAsia="Calibri"/>
          <w:szCs w:val="24"/>
        </w:rPr>
        <w:t xml:space="preserve"> реках глубиной более 3 м, при отсутствии особых требований согласовывающих организаций о заглублении кабелей связи, их прокладку следует предусматривать без заглубления в дно. Заглубление кабелей в прибрежной части водоема обязательно с учетом возможного размыва берегов на период срока службы кабеля связи, определенного ГОСТ или ТУ.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Через водные преграды со стабильным не изменяющимся руслом (дном), кабели связи с металлическими жилами должны прокладываться в дно на глубину не менее 1 м, а оптические кабели на глубину 1,2 м.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 xml:space="preserve">Через реки с изменяющимся руслом и особыми гидрогеологическими условиями (горные и предгорные реки, реки с размываемыми берегами) величина заглубления кабеля определяется </w:t>
      </w:r>
      <w:proofErr w:type="gramStart"/>
      <w:r w:rsidRPr="00654926">
        <w:rPr>
          <w:rFonts w:eastAsia="Calibri"/>
          <w:szCs w:val="24"/>
        </w:rPr>
        <w:t>ТР</w:t>
      </w:r>
      <w:proofErr w:type="gramEnd"/>
      <w:r w:rsidRPr="00654926">
        <w:rPr>
          <w:rFonts w:eastAsia="Calibri"/>
          <w:szCs w:val="24"/>
        </w:rPr>
        <w:t>, при этом прокладка кабелей должна производиться на глубину не менее 0,5 м ниже расчетной отметки возможного размыва дна.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При прокладке кабелей через осушительные каналы их заглубление в дно должно составлять не менее 1 м с защитой кабелей от механических повреждений железобетонными плитами. При прокладке кабеля, по согласованию с владельцами, в дно осушительных каналов на глубину 2 м, покрытие его железобетонными плитами не требуется.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proofErr w:type="gramStart"/>
      <w:r w:rsidRPr="00654926">
        <w:rPr>
          <w:rFonts w:eastAsia="Calibri"/>
          <w:szCs w:val="24"/>
        </w:rPr>
        <w:t xml:space="preserve">Через водные преграды шириной до 300 м, глубиной от 0,8 м до 6 м со скоростью течения до 1,5 м/с при плавном рельефе дна (включая подводную береговую часть), сложенного из несвязных грунтов не выше IV группы и незасоренного валунами и топляками, кабели связи следует прокладывать бестраншейным способом при помощи ножевых кабелеукладчиков, с предварительной (двух-трехразовой) </w:t>
      </w:r>
      <w:proofErr w:type="spellStart"/>
      <w:r w:rsidRPr="00654926">
        <w:rPr>
          <w:rFonts w:eastAsia="Calibri"/>
          <w:szCs w:val="24"/>
        </w:rPr>
        <w:t>пропоркой</w:t>
      </w:r>
      <w:proofErr w:type="spellEnd"/>
      <w:r w:rsidRPr="00654926">
        <w:rPr>
          <w:rFonts w:eastAsia="Calibri"/>
          <w:szCs w:val="24"/>
        </w:rPr>
        <w:t xml:space="preserve"> дна реки, с заглублением</w:t>
      </w:r>
      <w:proofErr w:type="gramEnd"/>
      <w:r w:rsidRPr="00654926">
        <w:rPr>
          <w:rFonts w:eastAsia="Calibri"/>
          <w:szCs w:val="24"/>
        </w:rPr>
        <w:t xml:space="preserve"> до 1,2 м.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На кабельных переходах через реки глубиной до 0,8 м с пологими берегами и плотным невязким дном кабели следует предусматривать к прокладке механизированной колонной, так же, как и на всем протяжении трассы. На реках глубиной от 0,8 до 6 м (с учетом толщины слоя илистых отложений) прокладку кабелей следует предусматривать с применением кабелеукладчика с протаскиванием его через водную преграду с помощью тракторной лебедки или колонны тракторов, перебазированных на противоположный берег, и с использованием удлиненных тросов.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 xml:space="preserve">Через болота глубиной не более 2 м прокладку кабелей связи необходимо производить бестраншейным способом кабелеукладчиком. </w:t>
      </w:r>
      <w:proofErr w:type="gramStart"/>
      <w:r w:rsidRPr="00654926">
        <w:rPr>
          <w:rFonts w:eastAsia="Calibri"/>
          <w:szCs w:val="24"/>
        </w:rPr>
        <w:t>При этом при глубине болот до 0,8 м кабели следует прокладывать механизированной колонной аналогично тому, как и на всем протяжении трассы, а при глубине от 0,8 до 2,0 м, а также на реках с илистым дном, при его слое не более 0,4 м – с использованием тракторной лебедки или тракторов и удлиненных тросов.</w:t>
      </w:r>
      <w:proofErr w:type="gramEnd"/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 xml:space="preserve">На реках с илистым дном при слое ила более 0,4 м прокладка кабеля ножевым кабелеукладчиком не допускается. Разработка траншей может быть выполнена средствами гидромеханизации с применением водолазного труда, экскаваторами и бульдозерами или «насухо», то есть поочередным перекрытием русла и отводом воды. Прокладка кабеля при глубине водной преграды более </w:t>
      </w:r>
      <w:r w:rsidRPr="00654926">
        <w:rPr>
          <w:rFonts w:eastAsia="Calibri"/>
          <w:szCs w:val="24"/>
        </w:rPr>
        <w:lastRenderedPageBreak/>
        <w:t xml:space="preserve">0,5 м может производиться </w:t>
      </w:r>
      <w:proofErr w:type="gramStart"/>
      <w:r w:rsidRPr="00654926">
        <w:rPr>
          <w:rFonts w:eastAsia="Calibri"/>
          <w:szCs w:val="24"/>
        </w:rPr>
        <w:t>со</w:t>
      </w:r>
      <w:proofErr w:type="gramEnd"/>
      <w:r w:rsidRPr="00654926">
        <w:rPr>
          <w:rFonts w:eastAsia="Calibri"/>
          <w:szCs w:val="24"/>
        </w:rPr>
        <w:t xml:space="preserve"> специально оборудованных </w:t>
      </w:r>
      <w:proofErr w:type="spellStart"/>
      <w:r w:rsidRPr="00654926">
        <w:rPr>
          <w:rFonts w:eastAsia="Calibri"/>
          <w:szCs w:val="24"/>
        </w:rPr>
        <w:t>плавсредств</w:t>
      </w:r>
      <w:proofErr w:type="spellEnd"/>
      <w:r w:rsidRPr="00654926">
        <w:rPr>
          <w:rFonts w:eastAsia="Calibri"/>
          <w:szCs w:val="24"/>
        </w:rPr>
        <w:t>. При этом кабель прокладывается в траншеи вручную с опущенного за борт лотка.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На несудоходных реках подводные траншеи в русле при глубине до 0,8 м можно разрабатывать экскаваторами. Прокладка кабеля при глубине водной преграды до 0,5 м производится вручную.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Прокладка кабелей ножевыми кабелеукладчиками на переходах вблизи существующих подводных сооружений (кабелей связи, дюкеров, водозаборов) допускается на расстоянии не менее 10 м от них и не ближе 100 м от переходов через водные преграды силовых кабелей.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 xml:space="preserve">В пойменной части трассы, до места стыка с подъемным кабелем, подводный кабель должен быть углублен до глубины прокладки подземного кабеля. Необходимость большего заглубления определяется </w:t>
      </w:r>
      <w:proofErr w:type="gramStart"/>
      <w:r w:rsidRPr="00654926">
        <w:rPr>
          <w:rFonts w:eastAsia="Calibri"/>
          <w:szCs w:val="24"/>
        </w:rPr>
        <w:t>ТР</w:t>
      </w:r>
      <w:proofErr w:type="gramEnd"/>
      <w:r w:rsidRPr="00654926">
        <w:rPr>
          <w:rFonts w:eastAsia="Calibri"/>
          <w:szCs w:val="24"/>
        </w:rPr>
        <w:t xml:space="preserve"> в зависимости от условий согласования.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Место стыка подводного кабеля с подземным должно быть на расстоянии 50 м от уреза воды в зависимости от рельефа и, по возможности, расположено в незатопляемой части берега.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В береговой части перехода должен устанавливаться колодец на тротуаре или газоне. В стесненных условиях допускается размещение колодца или его части под мостовой.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При прокладке нескольких кабелей в траншее концы кабелей, предназначенные для последующего монтажа соединительных и стопорных муфт, расположить со сдвигом мест соединения не менее чем на 2 м. При этом оставить запас кабеля длиной, необходимой для проверки изоляции на влажность и монтажа муфты.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 xml:space="preserve">Дно траншеи </w:t>
      </w:r>
      <w:proofErr w:type="spellStart"/>
      <w:r w:rsidRPr="00654926">
        <w:rPr>
          <w:rFonts w:eastAsia="Calibri"/>
          <w:szCs w:val="24"/>
        </w:rPr>
        <w:t>выровнить</w:t>
      </w:r>
      <w:proofErr w:type="spellEnd"/>
      <w:r w:rsidRPr="00654926">
        <w:rPr>
          <w:rFonts w:eastAsia="Calibri"/>
          <w:szCs w:val="24"/>
        </w:rPr>
        <w:t xml:space="preserve"> и очистить от камней и щебня, а перед раскаткой и прокладкой кабеля в каменистых и скалистых грунтах засыпать слоем песка или разрыхленного грунта толщиной до 10 см. Обустройство подсыпки (подушки) из мелкой земли (песка) без камней произвести по всей протяженности траншеи. </w:t>
      </w:r>
    </w:p>
    <w:p w:rsidR="00FC41F8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В тех случаях, когда необходимо защищать кабели от механических повреждений, от воздействия агрессивных грунтов и блуждающих токов, их необходимо проложить в трубах. Материал труб определен в ТР.</w:t>
      </w:r>
    </w:p>
    <w:p w:rsidR="00E83EF6" w:rsidRPr="00E83EF6" w:rsidRDefault="00E83EF6" w:rsidP="00E83EF6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E83EF6">
        <w:rPr>
          <w:b/>
          <w:szCs w:val="24"/>
        </w:rPr>
        <w:t>Требованию к трубам</w:t>
      </w:r>
      <w:r>
        <w:rPr>
          <w:b/>
          <w:szCs w:val="24"/>
        </w:rPr>
        <w:t xml:space="preserve"> и трубопроводам</w:t>
      </w:r>
      <w:r w:rsidRPr="00E83EF6">
        <w:rPr>
          <w:b/>
          <w:szCs w:val="24"/>
        </w:rPr>
        <w:t>, используемым в организации кабельных сетей.</w:t>
      </w:r>
    </w:p>
    <w:p w:rsidR="00FC41F8" w:rsidRPr="00654926" w:rsidRDefault="00FC41F8" w:rsidP="0065492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654926">
        <w:rPr>
          <w:rFonts w:eastAsia="Calibri"/>
          <w:szCs w:val="24"/>
        </w:rPr>
        <w:t>Трубы должны удовлетворять следующим требованиям:</w:t>
      </w:r>
    </w:p>
    <w:p w:rsidR="00FC41F8" w:rsidRPr="00654926" w:rsidRDefault="00FC41F8" w:rsidP="00654926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jc w:val="both"/>
        <w:rPr>
          <w:kern w:val="28"/>
          <w:szCs w:val="24"/>
        </w:rPr>
      </w:pPr>
      <w:r w:rsidRPr="00654926">
        <w:rPr>
          <w:kern w:val="28"/>
          <w:szCs w:val="24"/>
        </w:rPr>
        <w:t>внутренняя поверхность их должна быть гладкой;</w:t>
      </w:r>
    </w:p>
    <w:p w:rsidR="00FC41F8" w:rsidRPr="00654926" w:rsidRDefault="00FC41F8" w:rsidP="00654926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jc w:val="both"/>
        <w:rPr>
          <w:kern w:val="28"/>
          <w:szCs w:val="24"/>
        </w:rPr>
      </w:pPr>
      <w:r w:rsidRPr="00654926">
        <w:rPr>
          <w:kern w:val="28"/>
          <w:szCs w:val="24"/>
        </w:rPr>
        <w:t>торцы труб с внутренней стороны должны быть скруглены с радиусом не менее 5 мм и не иметь выступов, изломов, заусенцев;</w:t>
      </w:r>
    </w:p>
    <w:p w:rsidR="00FC41F8" w:rsidRPr="00654926" w:rsidRDefault="00FC41F8" w:rsidP="00654926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jc w:val="both"/>
        <w:rPr>
          <w:kern w:val="28"/>
          <w:szCs w:val="24"/>
        </w:rPr>
      </w:pPr>
      <w:r w:rsidRPr="00654926">
        <w:rPr>
          <w:kern w:val="28"/>
          <w:szCs w:val="24"/>
        </w:rPr>
        <w:t>соединения труб должны быть строго соосны;</w:t>
      </w:r>
    </w:p>
    <w:p w:rsidR="00FC41F8" w:rsidRPr="00654926" w:rsidRDefault="00FC41F8" w:rsidP="00654926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jc w:val="both"/>
        <w:rPr>
          <w:kern w:val="28"/>
          <w:szCs w:val="24"/>
        </w:rPr>
      </w:pPr>
      <w:r w:rsidRPr="00654926">
        <w:rPr>
          <w:kern w:val="28"/>
          <w:szCs w:val="24"/>
        </w:rPr>
        <w:t>торцы труб в местах входа (выхода) в туннели, каналы должны быть заделаны заподлицо с внутренними поверхностями стен.</w:t>
      </w:r>
    </w:p>
    <w:p w:rsidR="00FC41F8" w:rsidRPr="00E83EF6" w:rsidRDefault="00FC41F8" w:rsidP="00E83EF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E83EF6">
        <w:rPr>
          <w:rFonts w:eastAsia="Calibri"/>
          <w:szCs w:val="24"/>
        </w:rPr>
        <w:t xml:space="preserve">Трубы уложить с небольшим уклоном не менее 0,2 % (3-4 мм на 1 </w:t>
      </w:r>
      <w:proofErr w:type="spellStart"/>
      <w:r w:rsidRPr="00E83EF6">
        <w:rPr>
          <w:rFonts w:eastAsia="Calibri"/>
          <w:szCs w:val="24"/>
        </w:rPr>
        <w:t>пог</w:t>
      </w:r>
      <w:proofErr w:type="spellEnd"/>
      <w:r w:rsidRPr="00E83EF6">
        <w:rPr>
          <w:rFonts w:eastAsia="Calibri"/>
          <w:szCs w:val="24"/>
        </w:rPr>
        <w:t>. м трубопровода) для стока конденсата или воды, которая может попасть в трубопровод. В процессе прокладки трубопровода установленную величину уклона контролировать специальной рейкой с отвесом или уклономером.</w:t>
      </w:r>
    </w:p>
    <w:p w:rsidR="00FC41F8" w:rsidRPr="00E83EF6" w:rsidRDefault="00FC41F8" w:rsidP="00E83EF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E83EF6">
        <w:rPr>
          <w:rFonts w:eastAsia="Calibri"/>
          <w:szCs w:val="24"/>
        </w:rPr>
        <w:t xml:space="preserve">Трубопровод должен быть прямолинейным по горизонтали. Отклонение от прямой линии допускается не более 1 см на 1 м трубы. В отдельных случаях, предусмотренных </w:t>
      </w:r>
      <w:proofErr w:type="gramStart"/>
      <w:r w:rsidRPr="00E83EF6">
        <w:rPr>
          <w:rFonts w:eastAsia="Calibri"/>
          <w:szCs w:val="24"/>
        </w:rPr>
        <w:t>ТР</w:t>
      </w:r>
      <w:proofErr w:type="gramEnd"/>
      <w:r w:rsidRPr="00E83EF6">
        <w:rPr>
          <w:rFonts w:eastAsia="Calibri"/>
          <w:szCs w:val="24"/>
        </w:rPr>
        <w:t>, и при выявлении неучтенных препятствий допускается некоторое отклонение трассы от прямой линии по плавной кривой из расчета не более 1 см на 1 м длины трубопровода.</w:t>
      </w:r>
    </w:p>
    <w:p w:rsidR="00FC41F8" w:rsidRPr="00E83EF6" w:rsidRDefault="00FC41F8" w:rsidP="00E83EF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proofErr w:type="gramStart"/>
      <w:r w:rsidRPr="00E83EF6">
        <w:rPr>
          <w:rFonts w:eastAsia="Calibri"/>
          <w:szCs w:val="24"/>
        </w:rPr>
        <w:t>При образовании труб в блоки расстояние в свету между трубами по вертикали</w:t>
      </w:r>
      <w:proofErr w:type="gramEnd"/>
      <w:r w:rsidRPr="00E83EF6">
        <w:rPr>
          <w:rFonts w:eastAsia="Calibri"/>
          <w:szCs w:val="24"/>
        </w:rPr>
        <w:t xml:space="preserve"> и горизонтали должно быть не менее 10 см. В связи с этим нижние трубы блока </w:t>
      </w:r>
      <w:r w:rsidRPr="00E83EF6">
        <w:rPr>
          <w:rFonts w:eastAsia="Calibri"/>
          <w:szCs w:val="24"/>
        </w:rPr>
        <w:lastRenderedPageBreak/>
        <w:t>уложить на большую глубину с таким расчетом, чтобы верхние трубы блока находились от планировочной отметки на глубине 0,7 м.</w:t>
      </w:r>
    </w:p>
    <w:p w:rsidR="00FC41F8" w:rsidRPr="00E83EF6" w:rsidRDefault="00FC41F8" w:rsidP="00E83EF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E83EF6">
        <w:rPr>
          <w:rFonts w:eastAsia="Calibri"/>
          <w:szCs w:val="24"/>
        </w:rPr>
        <w:t>Для удобства установки соединительных муфт предусмотреть расширения траншеи (котлована). Глубину котлована сделать на 10 см глубже дна траншеи.</w:t>
      </w:r>
    </w:p>
    <w:p w:rsidR="00FC41F8" w:rsidRPr="00E83EF6" w:rsidRDefault="00FC41F8" w:rsidP="00E83EF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E83EF6">
        <w:rPr>
          <w:rFonts w:eastAsia="Calibri"/>
          <w:szCs w:val="24"/>
        </w:rPr>
        <w:t>В случае вынужденного приостановления работ в средней части пролета трубопровода каналы необходимо закрыть временно пробками, а траншею защитить земляными валиками для предохранения от дождевых и талых вод.</w:t>
      </w:r>
    </w:p>
    <w:p w:rsidR="00FC41F8" w:rsidRPr="00E83EF6" w:rsidRDefault="00FC41F8" w:rsidP="00E83EF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E83EF6">
        <w:rPr>
          <w:rFonts w:eastAsia="Calibri"/>
          <w:szCs w:val="24"/>
        </w:rPr>
        <w:t>Перед стыкованием труб внутреннюю и наружную поверхность каналов очистить от загрязнений и концы их свести вплотную. Если при этом будет выявлено расхождение по внутренним и наружным диаметрам из-за недоброкачественной рассортировки, трубу заменить.</w:t>
      </w:r>
    </w:p>
    <w:p w:rsidR="00FC41F8" w:rsidRPr="00E83EF6" w:rsidRDefault="00FC41F8" w:rsidP="00E83EF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E83EF6">
        <w:rPr>
          <w:rFonts w:eastAsia="Calibri"/>
          <w:szCs w:val="24"/>
        </w:rPr>
        <w:t>При соединении асбестоцементных труб применить один из трех способов заделки стыков:</w:t>
      </w:r>
    </w:p>
    <w:p w:rsidR="00FC41F8" w:rsidRPr="00E83EF6" w:rsidRDefault="00FC41F8" w:rsidP="00E83EF6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jc w:val="both"/>
        <w:rPr>
          <w:kern w:val="28"/>
          <w:szCs w:val="24"/>
        </w:rPr>
      </w:pPr>
      <w:r w:rsidRPr="00E83EF6">
        <w:rPr>
          <w:kern w:val="28"/>
          <w:szCs w:val="24"/>
        </w:rPr>
        <w:t>- с помощью манжеты из листовой стали,</w:t>
      </w:r>
    </w:p>
    <w:p w:rsidR="00FC41F8" w:rsidRPr="00E83EF6" w:rsidRDefault="00FC41F8" w:rsidP="00E83EF6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jc w:val="both"/>
        <w:rPr>
          <w:kern w:val="28"/>
          <w:szCs w:val="24"/>
        </w:rPr>
      </w:pPr>
      <w:r w:rsidRPr="00E83EF6">
        <w:rPr>
          <w:kern w:val="28"/>
          <w:szCs w:val="24"/>
        </w:rPr>
        <w:t>- с использованием полиэтиленовой муфты,</w:t>
      </w:r>
    </w:p>
    <w:p w:rsidR="00FC41F8" w:rsidRPr="00E83EF6" w:rsidRDefault="00FC41F8" w:rsidP="00E83EF6">
      <w:pPr>
        <w:pStyle w:val="ac"/>
        <w:numPr>
          <w:ilvl w:val="0"/>
          <w:numId w:val="71"/>
        </w:numPr>
        <w:tabs>
          <w:tab w:val="left" w:pos="709"/>
          <w:tab w:val="left" w:pos="1134"/>
        </w:tabs>
        <w:jc w:val="both"/>
        <w:rPr>
          <w:kern w:val="28"/>
          <w:szCs w:val="24"/>
        </w:rPr>
      </w:pPr>
      <w:r w:rsidRPr="00E83EF6">
        <w:rPr>
          <w:kern w:val="28"/>
          <w:szCs w:val="24"/>
        </w:rPr>
        <w:t>- c применением асбестоцементных муфт.</w:t>
      </w:r>
    </w:p>
    <w:p w:rsidR="00FC41F8" w:rsidRPr="00E83EF6" w:rsidRDefault="00FC41F8" w:rsidP="00E83EF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E83EF6">
        <w:rPr>
          <w:rFonts w:eastAsia="Calibri"/>
          <w:szCs w:val="24"/>
        </w:rPr>
        <w:t xml:space="preserve">Для прочистки каналов следует применять специальные стальные совки, навинчиваемые на конец головной палки. </w:t>
      </w:r>
    </w:p>
    <w:p w:rsidR="00FC41F8" w:rsidRPr="00E83EF6" w:rsidRDefault="00FC41F8" w:rsidP="00E83EF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E83EF6">
        <w:rPr>
          <w:rFonts w:eastAsia="Calibri"/>
          <w:szCs w:val="24"/>
        </w:rPr>
        <w:t>Если прочистка каналов не дает положительных результатов, то этот участок канализации следует вскрыть и отремонтировать. При необходимости выполнить вставки из отрезков новых цельных или разрезанных по вертикали труб.</w:t>
      </w:r>
    </w:p>
    <w:p w:rsidR="00FC41F8" w:rsidRPr="00E83EF6" w:rsidRDefault="00FC41F8" w:rsidP="00E83EF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E83EF6">
        <w:rPr>
          <w:rFonts w:eastAsia="Calibri"/>
          <w:szCs w:val="24"/>
        </w:rPr>
        <w:t>Исправность кабельных каналов трубопровода проверить протаскиванием через каждый канал пробного цилиндра.</w:t>
      </w:r>
    </w:p>
    <w:p w:rsidR="00FC41F8" w:rsidRDefault="00FC41F8" w:rsidP="00E83EF6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E83EF6">
        <w:rPr>
          <w:rFonts w:eastAsia="Calibri"/>
          <w:szCs w:val="24"/>
        </w:rPr>
        <w:t>Проверку кабельного трубопровода произвести перед сдачей его в эксплуатацию. После проверки исправности на все каналы во избежание засорения и проникновения газов на концах проложенного участка установить пластмассовые заглушки. Вместо установки заглушки концы трубы можно запенить монтажной пеной.</w:t>
      </w:r>
    </w:p>
    <w:p w:rsidR="000560D6" w:rsidRPr="000560D6" w:rsidRDefault="000560D6" w:rsidP="000560D6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0560D6">
        <w:rPr>
          <w:b/>
          <w:szCs w:val="24"/>
        </w:rPr>
        <w:t>Транспортировка материалов.</w:t>
      </w:r>
    </w:p>
    <w:p w:rsidR="00FC41F8" w:rsidRPr="001E114D" w:rsidRDefault="00FC41F8" w:rsidP="001E114D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E114D">
        <w:rPr>
          <w:rFonts w:eastAsia="Calibri"/>
          <w:szCs w:val="24"/>
        </w:rPr>
        <w:t>Доставку кабеля и материалов (труб, блоков и т. п.) к месту работы произвести до начала работ. При перевозке или перемещении барабанов с кабелем принять меры, предотвращающие повреждение барабана и кабеля.</w:t>
      </w:r>
    </w:p>
    <w:p w:rsidR="00FC41F8" w:rsidRPr="001E114D" w:rsidRDefault="00FC41F8" w:rsidP="001E114D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E114D">
        <w:rPr>
          <w:rFonts w:eastAsia="Calibri"/>
          <w:szCs w:val="24"/>
        </w:rPr>
        <w:t xml:space="preserve">Перед транспортировкой и прокладкой барабаны с кабелем подвергнуть проверке, начиная с внешнего осмотра, проверить целость обшивки барабана, болтов, скрепляющих барабан, заделку концов кабеля и сохранность металлических втулок (у отверстия) на щеках барабана, заводскую маркировку на внешней стороне щеки барабана и паспорт кабеля, заделку концов кабеля. Результаты осмотра оформить актом, который впоследствии приложить к исполнительной документации кабельной линии. </w:t>
      </w:r>
    </w:p>
    <w:p w:rsidR="00FC41F8" w:rsidRPr="001E114D" w:rsidRDefault="00FC41F8" w:rsidP="001E114D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E114D">
        <w:rPr>
          <w:rFonts w:eastAsia="Calibri"/>
          <w:szCs w:val="24"/>
        </w:rPr>
        <w:t xml:space="preserve">Кабели, не прошедшие входного контроля, прокладке не подлежат. </w:t>
      </w:r>
    </w:p>
    <w:p w:rsidR="00FC41F8" w:rsidRPr="001E114D" w:rsidRDefault="00FC41F8" w:rsidP="001E114D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E114D">
        <w:rPr>
          <w:rFonts w:eastAsia="Calibri"/>
          <w:szCs w:val="24"/>
        </w:rPr>
        <w:t xml:space="preserve">Барабаны с кабелем во избежание возможной порчи кабеля не сбрасывать с автомашины, кабельных тележек, транспортеров. </w:t>
      </w:r>
    </w:p>
    <w:p w:rsidR="00FC41F8" w:rsidRPr="001E114D" w:rsidRDefault="00FC41F8" w:rsidP="001E114D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E114D">
        <w:rPr>
          <w:rFonts w:eastAsia="Calibri"/>
          <w:szCs w:val="24"/>
        </w:rPr>
        <w:t xml:space="preserve">В пределах складских площадок перекатку барабанов (на расстояние не более 100 м) выполнить вручную, при этом оба конца кабеля надежно прикрепить к барабану. Барабаны с кабелем перекатить по направлению намотки кабеля, обозначенного стрелкой на барабане. </w:t>
      </w:r>
    </w:p>
    <w:p w:rsidR="00FC41F8" w:rsidRPr="001E114D" w:rsidRDefault="00FC41F8" w:rsidP="001E114D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E114D">
        <w:rPr>
          <w:rFonts w:eastAsia="Calibri"/>
          <w:szCs w:val="24"/>
        </w:rPr>
        <w:t xml:space="preserve">Барабаны с кабелем рекомендуется хранить под навесом. Кабели с пластмассовой изоляцией без наружного покрова в незашитых барабанах </w:t>
      </w:r>
      <w:proofErr w:type="gramStart"/>
      <w:r w:rsidRPr="001E114D">
        <w:rPr>
          <w:rFonts w:eastAsia="Calibri"/>
          <w:szCs w:val="24"/>
        </w:rPr>
        <w:t>хранить на открытом воздухе не хранить</w:t>
      </w:r>
      <w:proofErr w:type="gramEnd"/>
      <w:r w:rsidRPr="001E114D">
        <w:rPr>
          <w:rFonts w:eastAsia="Calibri"/>
          <w:szCs w:val="24"/>
        </w:rPr>
        <w:t xml:space="preserve">. Их следует хранить с герметически запаянными концами. Для предохранения нижней части барабана от возможного затопления во время дождей барабаны установить на деревянные подкладки. </w:t>
      </w:r>
    </w:p>
    <w:p w:rsidR="00FC41F8" w:rsidRPr="001E114D" w:rsidRDefault="00FC41F8" w:rsidP="001E114D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E114D">
        <w:rPr>
          <w:rFonts w:eastAsia="Calibri"/>
          <w:szCs w:val="24"/>
        </w:rPr>
        <w:lastRenderedPageBreak/>
        <w:t xml:space="preserve">Транспортировку, разгрузку и перемещение барабанов с кабелем произвести только в вертикальном положении. </w:t>
      </w:r>
    </w:p>
    <w:p w:rsidR="00FC41F8" w:rsidRDefault="00FC41F8" w:rsidP="001E114D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E114D">
        <w:rPr>
          <w:rFonts w:eastAsia="Calibri"/>
          <w:szCs w:val="24"/>
        </w:rPr>
        <w:t>При погрузке барабанов, а также при перекатывании их по земле необходимо следить за тем, чтобы направление вращения барабана совпадало с направлением стрелки на щеке барабана.</w:t>
      </w:r>
    </w:p>
    <w:p w:rsidR="001C424A" w:rsidRPr="001C424A" w:rsidRDefault="001C424A" w:rsidP="001C424A">
      <w:pPr>
        <w:pStyle w:val="ac"/>
        <w:keepNext/>
        <w:numPr>
          <w:ilvl w:val="1"/>
          <w:numId w:val="128"/>
        </w:numPr>
        <w:spacing w:before="120"/>
        <w:ind w:left="567" w:hanging="567"/>
        <w:jc w:val="both"/>
        <w:rPr>
          <w:b/>
          <w:szCs w:val="24"/>
        </w:rPr>
      </w:pPr>
      <w:r w:rsidRPr="001C424A">
        <w:rPr>
          <w:b/>
          <w:szCs w:val="24"/>
        </w:rPr>
        <w:t>Прокладка кабеля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 xml:space="preserve">Перед прокладкой кабеля измерить сопротивление изоляции жил, а у кабелей связи измерить сопротивление изоляции и произвести проверку жил на обрыв и сообщение их между собой и с металлической оболочкой. 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 xml:space="preserve">Обнаруженные неисправные жилы вторично проверить, а затем отделить от пучка и перевязать. Составить список всех поврежденных жил с указанием номера пары жил, </w:t>
      </w:r>
      <w:proofErr w:type="spellStart"/>
      <w:r w:rsidRPr="001C424A">
        <w:rPr>
          <w:rFonts w:eastAsia="Calibri"/>
          <w:szCs w:val="24"/>
        </w:rPr>
        <w:t>повива</w:t>
      </w:r>
      <w:proofErr w:type="spellEnd"/>
      <w:r w:rsidRPr="001C424A">
        <w:rPr>
          <w:rFonts w:eastAsia="Calibri"/>
          <w:szCs w:val="24"/>
        </w:rPr>
        <w:t>, в котором она находится, и характера повреждения.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>Все электромонтажные работы по прокладке кабеля в траншее выполнить в соответствии с ПУЭ и ПТЭЭП.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 xml:space="preserve">До начала прокладки кабельных линии полностью закончить строительные работы по сооружению трасс. 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>Протяжку выполнить с соблюдением мер предосторожности, чтобы не повредить оболочку кабеля о грани трубы (грани предварительно скруглить и не иметь острых краёв или заусенцев).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>При параллельной прокладке нескольких кабелей соблюсти минимальные расстояния, установленные между ними по условиям взаимного допустимого подогрева или возможного повреждения кабелей дугой при коротком замыкании на одном из этих кабелей.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 xml:space="preserve">При прокладке кабеля полностью исключить прокладку с недопустимыми радиусами изгиба и </w:t>
      </w:r>
      <w:proofErr w:type="spellStart"/>
      <w:r w:rsidRPr="001C424A">
        <w:rPr>
          <w:rFonts w:eastAsia="Calibri"/>
          <w:szCs w:val="24"/>
        </w:rPr>
        <w:t>перекруткой</w:t>
      </w:r>
      <w:proofErr w:type="spellEnd"/>
      <w:r w:rsidRPr="001C424A">
        <w:rPr>
          <w:rFonts w:eastAsia="Calibri"/>
          <w:szCs w:val="24"/>
        </w:rPr>
        <w:t xml:space="preserve"> при разматывании вручную петлями. 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>При прокладке кабелей в траншее по всей длине предусмотреть слабину в виде «змейки» для компенсации изменения длины кабелей, вызываемого колебаниями температуры в них во время эксплуатации. Длина кабеля в этом случае составить на 2-3% больше длины траншеи.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>Около котлованов для муфт при прокладке оставить запасы концов строительных длин кабелей. Запасы кабелей предусмотрены для компенсаторов, предохраняющих соединительные муфты от повреждений при смещении почвы, а также от температурной деформации кабелей.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>Перед прокладкой кабеля из траншеи удалить камни, мусор и лишние предметы, откачать воду и т. п</w:t>
      </w:r>
      <w:proofErr w:type="gramStart"/>
      <w:r w:rsidRPr="001C424A">
        <w:rPr>
          <w:rFonts w:eastAsia="Calibri"/>
          <w:szCs w:val="24"/>
        </w:rPr>
        <w:t xml:space="preserve">.. </w:t>
      </w:r>
      <w:proofErr w:type="gramEnd"/>
      <w:r w:rsidRPr="001C424A">
        <w:rPr>
          <w:rFonts w:eastAsia="Calibri"/>
          <w:szCs w:val="24"/>
        </w:rPr>
        <w:t xml:space="preserve">После этого </w:t>
      </w:r>
      <w:proofErr w:type="spellStart"/>
      <w:r w:rsidRPr="001C424A">
        <w:rPr>
          <w:rFonts w:eastAsia="Calibri"/>
          <w:szCs w:val="24"/>
        </w:rPr>
        <w:t>выровнить</w:t>
      </w:r>
      <w:proofErr w:type="spellEnd"/>
      <w:r w:rsidRPr="001C424A">
        <w:rPr>
          <w:rFonts w:eastAsia="Calibri"/>
          <w:szCs w:val="24"/>
        </w:rPr>
        <w:t xml:space="preserve"> дно траншеи и сделать подсыпку «постели» из песка или мелкой земли толщиной 100 мм. Одновременно выполнить устройство проходов через стену зданий.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>Для монтажа кабеля в трубы использовать специальный упругий стальной трос, с помощью которого протягивать кабель через трубы.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>Чтобы прикрепить трос к кабелю использовать специальный металлический чулок</w:t>
      </w:r>
      <w:proofErr w:type="gramStart"/>
      <w:r w:rsidRPr="001C424A">
        <w:rPr>
          <w:rFonts w:eastAsia="Calibri"/>
          <w:szCs w:val="24"/>
        </w:rPr>
        <w:t xml:space="preserve"> .</w:t>
      </w:r>
      <w:proofErr w:type="gramEnd"/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 xml:space="preserve">После протяжки кабеля через трубы провести повторные </w:t>
      </w:r>
      <w:proofErr w:type="spellStart"/>
      <w:r w:rsidRPr="001C424A">
        <w:rPr>
          <w:rFonts w:eastAsia="Calibri"/>
          <w:szCs w:val="24"/>
        </w:rPr>
        <w:t>электроизмерения</w:t>
      </w:r>
      <w:proofErr w:type="spellEnd"/>
      <w:r w:rsidRPr="001C424A">
        <w:rPr>
          <w:rFonts w:eastAsia="Calibri"/>
          <w:szCs w:val="24"/>
        </w:rPr>
        <w:t xml:space="preserve">, замер сопротивления изоляции электрических </w:t>
      </w:r>
      <w:proofErr w:type="gramStart"/>
      <w:r w:rsidRPr="001C424A">
        <w:rPr>
          <w:rFonts w:eastAsia="Calibri"/>
          <w:szCs w:val="24"/>
        </w:rPr>
        <w:t>цепей</w:t>
      </w:r>
      <w:proofErr w:type="gramEnd"/>
      <w:r w:rsidRPr="001C424A">
        <w:rPr>
          <w:rFonts w:eastAsia="Calibri"/>
          <w:szCs w:val="24"/>
        </w:rPr>
        <w:t xml:space="preserve"> как между всеми жилами кабеля, так и между каждой жилой и металлической защитной оболочкой кабеля (между каждой жилой провода или кабеля в неметаллической оболочкой и трубой, коробом, лотком, конструкцией), чтобы убедиться, что не повреждена изоляция при прокладке кабеля через трубы. Измерение сопротивления изоляции электропроводок (цепей измерения, управления, питания, сигнализации и т.п.) провести мегомметром на напряжение 1000 В. Сопротивление изоляции должно быть не менее 0,5 МОм. Продолжительность приложения испытательного напряжения - 1 мин.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 xml:space="preserve">По результатам проверки сопротивления изоляции составить акт. 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lastRenderedPageBreak/>
        <w:t xml:space="preserve">По окончании укладки кабеля траншею произвести проверку соответствия выполнения работ требованиям ТР. Одновременно произвести внешний осмотр состояния кабеля и проверку правильности заделки его концов. 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 xml:space="preserve">До засыпки траншеи грунтом выявить постоянные ориентиры (здания, заборы) и составить исполнительный чертеж трассы проложенных кабельных линий. На исполнительном чертеже зафиксировать места расположения кабельной линии по отношению к постоянным ориентирам на данной местности, пересечения их с дорогами и подземными коммуникациями, отметить участки кабелей, проложенных в трубах или на глубине более 1 м, а также места расположения соединительных и </w:t>
      </w:r>
      <w:proofErr w:type="spellStart"/>
      <w:r w:rsidRPr="001C424A">
        <w:rPr>
          <w:rFonts w:eastAsia="Calibri"/>
          <w:szCs w:val="24"/>
        </w:rPr>
        <w:t>ответвительных</w:t>
      </w:r>
      <w:proofErr w:type="spellEnd"/>
      <w:r w:rsidRPr="001C424A">
        <w:rPr>
          <w:rFonts w:eastAsia="Calibri"/>
          <w:szCs w:val="24"/>
        </w:rPr>
        <w:t xml:space="preserve"> муфт. При отсутствии местных постоянных ориентиров (на открытых местах или за чертой города) на кабельной трассе установить железобетонные или металлические вешки-</w:t>
      </w:r>
      <w:proofErr w:type="spellStart"/>
      <w:r w:rsidRPr="001C424A">
        <w:rPr>
          <w:rFonts w:eastAsia="Calibri"/>
          <w:szCs w:val="24"/>
        </w:rPr>
        <w:t>релеры</w:t>
      </w:r>
      <w:proofErr w:type="spellEnd"/>
      <w:r w:rsidRPr="001C424A">
        <w:rPr>
          <w:rFonts w:eastAsia="Calibri"/>
          <w:szCs w:val="24"/>
        </w:rPr>
        <w:t xml:space="preserve"> на расстоянии 100-150 м одна от другой на прямолинейных участках трассы, а также на поворотах трассы и у соединительных муфт. На план, кроме трассы проложенного кабеля, нанести другие подземные и надземные сооружения, например пересекающие кабель и идущие параллельно трубы водопровода и газопровода, другие кабели, дороги, кюветы и т. п., расположенные в полосе 20-30 м от кабеля.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>На проложенных кабелях, а также на всех муфтах и заделках укрепить бирки. На бирках кабелей обозначить напряжение, марку, сечение, номер или наименование кабеля. На бирках муфт и заделок - сечение, дату разделки и фамилию кабельщика.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 xml:space="preserve">Проложенный в траншее кабель присыпать первым слоем земли, уложить механическую защиту или сигнальную ленту, после чего производителю работ совместно с представителем «Заказчика» произвести осмотр трассы с составлением акта на скрытые работы, а затем произвести засыпку траншей. 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>Траншею засыпать минеральным грунтом с запасом по высоте на величину осадки.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>Присыпка кабеля грунтом, содержащим строительный мусор, кирпич, шлак и т. п., не допускается.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>Засыпку криволинейного участка начать с середины, двигаясь поочередно к его концам.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>Обратную засыпку пазух и обвалование производить с послойным уплотнением. Контроль качества и методы производства работ принять в соответствии с требованиями СНиП 3.02.01-87.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>В пределах проезжей части улиц, дорог и площадей, имеющих усовершенствованное покрытие, засыпку траншей произвести только песком во избежание осадки покрытия после восстановления.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>Работы по засыпке траншеи зафиксировать в журнале работ.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>Вводы линейных кабелей в здания АТС осуществляются через специально оборудованные помещения ввода кабелей, размещаемые, как правило, в подвальном (цокольном) помещении.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>На станциях малой емкости (до 1000 номеров) для ввода линейных кабелей допускается устройство приямка с вводным шкафом или оборудование ввода с применением изогнутых труб от станционного колодца до помещения кросса.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>Вводы кабелей следует осуществлять с учетом минимальной их длины внутри зданий, допустимых радиусов изгиба, максимального использования существующих металлоконструкций, а также удобства эксплуатации.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 xml:space="preserve">Для ввода кабелей в проем фундамент или стены здания АТС следует закладывать вводный блок из асбестоцементных (бетонных) труб с внутренним диаметром каналов 100 мм. Емкость блока определяется </w:t>
      </w:r>
      <w:proofErr w:type="gramStart"/>
      <w:r w:rsidRPr="001C424A">
        <w:rPr>
          <w:rFonts w:eastAsia="Calibri"/>
          <w:szCs w:val="24"/>
        </w:rPr>
        <w:t>ТР</w:t>
      </w:r>
      <w:proofErr w:type="gramEnd"/>
      <w:r w:rsidRPr="001C424A">
        <w:rPr>
          <w:rFonts w:eastAsia="Calibri"/>
          <w:szCs w:val="24"/>
        </w:rPr>
        <w:t xml:space="preserve"> в зависимости от числа вводимых кабелей с учетом запасных каналов на развитие (не менее 100 % каналов, занимаемых линейными кабелями по ТР).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lastRenderedPageBreak/>
        <w:t>Применение полиэтиленовых труб для ввода кабелей не допускается.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 xml:space="preserve">Вводы кабелей должны быть </w:t>
      </w:r>
      <w:proofErr w:type="spellStart"/>
      <w:r w:rsidRPr="001C424A">
        <w:rPr>
          <w:rFonts w:eastAsia="Calibri"/>
          <w:szCs w:val="24"/>
        </w:rPr>
        <w:t>загерметизированы</w:t>
      </w:r>
      <w:proofErr w:type="spellEnd"/>
      <w:r w:rsidRPr="001C424A">
        <w:rPr>
          <w:rFonts w:eastAsia="Calibri"/>
          <w:szCs w:val="24"/>
        </w:rPr>
        <w:t>. Требования по герметизации приведены в «Руководстве по герметизации вводов кабелей предприятий связи», Москва, ССКТБ, 1986 г.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>Вводный блок на вводе кабелей в помещение должен быть утоплен в фундамент здания и тщательно забетонирован. Бетоном должно заполняться все свободное пространство между отдельными трубами, а также между трубами и фундаментом здания.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>Вводный блок, как правило, заканчивается станционным кабельным колодцем, размещаемым вблизи здания АТС, но не далее 30 м от него.</w:t>
      </w:r>
    </w:p>
    <w:p w:rsidR="00FC41F8" w:rsidRPr="001C424A" w:rsidRDefault="00FC41F8" w:rsidP="001C424A">
      <w:pPr>
        <w:pStyle w:val="ac"/>
        <w:numPr>
          <w:ilvl w:val="2"/>
          <w:numId w:val="128"/>
        </w:numPr>
        <w:jc w:val="both"/>
        <w:rPr>
          <w:rFonts w:eastAsia="Calibri"/>
          <w:szCs w:val="24"/>
        </w:rPr>
      </w:pPr>
      <w:r w:rsidRPr="001C424A">
        <w:rPr>
          <w:rFonts w:eastAsia="Calibri"/>
          <w:szCs w:val="24"/>
        </w:rPr>
        <w:t>Нижний ряд труб вводного блока должен быть выше уровня пола помещения ввода кабелей не менее чем на 0,2 м. Вводный коллектор или трубопровод должен иметь уклон в сторону станционного колодца.</w:t>
      </w: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p w:rsidR="00005AA6" w:rsidRPr="0086765D" w:rsidRDefault="00005AA6" w:rsidP="0086765D">
      <w:pPr>
        <w:spacing w:line="276" w:lineRule="auto"/>
        <w:ind w:firstLine="0"/>
        <w:rPr>
          <w:rFonts w:eastAsia="Times New Roman" w:cs="Times New Roman"/>
          <w:bCs/>
          <w:kern w:val="1"/>
          <w:sz w:val="24"/>
          <w:szCs w:val="24"/>
          <w:lang w:eastAsia="zh-CN"/>
        </w:rPr>
      </w:pPr>
    </w:p>
    <w:sectPr w:rsidR="00005AA6" w:rsidRPr="0086765D" w:rsidSect="000930CA">
      <w:headerReference w:type="default" r:id="rId12"/>
      <w:pgSz w:w="11906" w:h="16838" w:code="9"/>
      <w:pgMar w:top="709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3A9" w:rsidRDefault="000653A9">
      <w:r>
        <w:separator/>
      </w:r>
    </w:p>
  </w:endnote>
  <w:endnote w:type="continuationSeparator" w:id="0">
    <w:p w:rsidR="000653A9" w:rsidRDefault="00065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3A9" w:rsidRDefault="000653A9">
      <w:r>
        <w:separator/>
      </w:r>
    </w:p>
  </w:footnote>
  <w:footnote w:type="continuationSeparator" w:id="0">
    <w:p w:rsidR="000653A9" w:rsidRDefault="000653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1F8" w:rsidRDefault="00FC41F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BF8FBB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2FE4DC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405E5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E4D2C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854888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34C561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806551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5F8C58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6B0421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3E8306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302C59"/>
    <w:multiLevelType w:val="hybridMultilevel"/>
    <w:tmpl w:val="3B5A5C36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01F83657"/>
    <w:multiLevelType w:val="multilevel"/>
    <w:tmpl w:val="041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02617CA5"/>
    <w:multiLevelType w:val="multilevel"/>
    <w:tmpl w:val="CB9CCC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026F0F70"/>
    <w:multiLevelType w:val="hybridMultilevel"/>
    <w:tmpl w:val="D102B75A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02F801A4"/>
    <w:multiLevelType w:val="hybridMultilevel"/>
    <w:tmpl w:val="58CE44BC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047A5E29"/>
    <w:multiLevelType w:val="hybridMultilevel"/>
    <w:tmpl w:val="09A0AA7A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04D21FC3"/>
    <w:multiLevelType w:val="multilevel"/>
    <w:tmpl w:val="80A228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04DB7CC1"/>
    <w:multiLevelType w:val="multilevel"/>
    <w:tmpl w:val="18D608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05082382"/>
    <w:multiLevelType w:val="hybridMultilevel"/>
    <w:tmpl w:val="EDF458BC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078E11A0"/>
    <w:multiLevelType w:val="multilevel"/>
    <w:tmpl w:val="7B10B6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0AAC1194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>
    <w:nsid w:val="0C3037A3"/>
    <w:multiLevelType w:val="hybridMultilevel"/>
    <w:tmpl w:val="5420C596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0DC56CCC"/>
    <w:multiLevelType w:val="hybridMultilevel"/>
    <w:tmpl w:val="4A8C57B8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0F125E76"/>
    <w:multiLevelType w:val="hybridMultilevel"/>
    <w:tmpl w:val="40D6E750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0FE573E5"/>
    <w:multiLevelType w:val="hybridMultilevel"/>
    <w:tmpl w:val="CDAE151A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10886AAB"/>
    <w:multiLevelType w:val="hybridMultilevel"/>
    <w:tmpl w:val="F5685C78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10B21DE3"/>
    <w:multiLevelType w:val="hybridMultilevel"/>
    <w:tmpl w:val="AEE03B2A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126025C4"/>
    <w:multiLevelType w:val="hybridMultilevel"/>
    <w:tmpl w:val="15A4B2BE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12952348"/>
    <w:multiLevelType w:val="hybridMultilevel"/>
    <w:tmpl w:val="52E82376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130A29B1"/>
    <w:multiLevelType w:val="multilevel"/>
    <w:tmpl w:val="CB9CCC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137816E7"/>
    <w:multiLevelType w:val="multilevel"/>
    <w:tmpl w:val="EFF2BE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1580003B"/>
    <w:multiLevelType w:val="hybridMultilevel"/>
    <w:tmpl w:val="239C9EAE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16266959"/>
    <w:multiLevelType w:val="multilevel"/>
    <w:tmpl w:val="92D8D6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2.%3."/>
      <w:lvlJc w:val="left"/>
      <w:pPr>
        <w:ind w:left="64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16393E33"/>
    <w:multiLevelType w:val="hybridMultilevel"/>
    <w:tmpl w:val="E042CB7A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168D5C9E"/>
    <w:multiLevelType w:val="hybridMultilevel"/>
    <w:tmpl w:val="AF24A786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170547AD"/>
    <w:multiLevelType w:val="hybridMultilevel"/>
    <w:tmpl w:val="E03CFC44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17390C9F"/>
    <w:multiLevelType w:val="multilevel"/>
    <w:tmpl w:val="E44A8B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17F0079F"/>
    <w:multiLevelType w:val="multilevel"/>
    <w:tmpl w:val="7F52FF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>
    <w:nsid w:val="18233946"/>
    <w:multiLevelType w:val="multilevel"/>
    <w:tmpl w:val="D5CC7D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>
    <w:nsid w:val="196152CA"/>
    <w:multiLevelType w:val="multilevel"/>
    <w:tmpl w:val="0A3031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1A1D7526"/>
    <w:multiLevelType w:val="hybridMultilevel"/>
    <w:tmpl w:val="F02202AA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1B3D2A91"/>
    <w:multiLevelType w:val="hybridMultilevel"/>
    <w:tmpl w:val="5FF8318E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1D56344D"/>
    <w:multiLevelType w:val="multilevel"/>
    <w:tmpl w:val="D18EC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>
    <w:nsid w:val="1F2C0850"/>
    <w:multiLevelType w:val="multilevel"/>
    <w:tmpl w:val="FA32FB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>
    <w:nsid w:val="20581123"/>
    <w:multiLevelType w:val="hybridMultilevel"/>
    <w:tmpl w:val="3B209CD2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207E3A6E"/>
    <w:multiLevelType w:val="hybridMultilevel"/>
    <w:tmpl w:val="B25E5FE2"/>
    <w:lvl w:ilvl="0" w:tplc="7B78253E">
      <w:start w:val="1"/>
      <w:numFmt w:val="bullet"/>
      <w:lvlText w:val="-"/>
      <w:lvlJc w:val="left"/>
      <w:pPr>
        <w:ind w:left="12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6">
    <w:nsid w:val="20BB507C"/>
    <w:multiLevelType w:val="hybridMultilevel"/>
    <w:tmpl w:val="F7E488EC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20D77DC8"/>
    <w:multiLevelType w:val="hybridMultilevel"/>
    <w:tmpl w:val="485C6B00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235B0734"/>
    <w:multiLevelType w:val="hybridMultilevel"/>
    <w:tmpl w:val="2932E202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247268B3"/>
    <w:multiLevelType w:val="multilevel"/>
    <w:tmpl w:val="CB9CCC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>
    <w:nsid w:val="25F31D64"/>
    <w:multiLevelType w:val="hybridMultilevel"/>
    <w:tmpl w:val="8A7A1398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>
    <w:nsid w:val="27AA64D8"/>
    <w:multiLevelType w:val="multilevel"/>
    <w:tmpl w:val="E41CB9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>
    <w:nsid w:val="288C4917"/>
    <w:multiLevelType w:val="hybridMultilevel"/>
    <w:tmpl w:val="7E54DB40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>
    <w:nsid w:val="29EC7047"/>
    <w:multiLevelType w:val="hybridMultilevel"/>
    <w:tmpl w:val="2910AB84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>
    <w:nsid w:val="2AC50DA4"/>
    <w:multiLevelType w:val="hybridMultilevel"/>
    <w:tmpl w:val="FEB036D4"/>
    <w:lvl w:ilvl="0" w:tplc="7B7825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2D2D46BF"/>
    <w:multiLevelType w:val="hybridMultilevel"/>
    <w:tmpl w:val="C34CB052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>
    <w:nsid w:val="2D375622"/>
    <w:multiLevelType w:val="multilevel"/>
    <w:tmpl w:val="3CC4A972"/>
    <w:lvl w:ilvl="0">
      <w:start w:val="7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639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7">
    <w:nsid w:val="2F7F4FAF"/>
    <w:multiLevelType w:val="hybridMultilevel"/>
    <w:tmpl w:val="43C0A808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>
    <w:nsid w:val="31E1302A"/>
    <w:multiLevelType w:val="hybridMultilevel"/>
    <w:tmpl w:val="035E6FD4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>
    <w:nsid w:val="3326700D"/>
    <w:multiLevelType w:val="hybridMultilevel"/>
    <w:tmpl w:val="C0FC01E2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>
    <w:nsid w:val="335A35D1"/>
    <w:multiLevelType w:val="multilevel"/>
    <w:tmpl w:val="FB12A2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>
    <w:nsid w:val="34A027B3"/>
    <w:multiLevelType w:val="hybridMultilevel"/>
    <w:tmpl w:val="650C08E8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>
    <w:nsid w:val="351F2A4B"/>
    <w:multiLevelType w:val="hybridMultilevel"/>
    <w:tmpl w:val="4F2A6BD8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3">
    <w:nsid w:val="363716B2"/>
    <w:multiLevelType w:val="multilevel"/>
    <w:tmpl w:val="250CB2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">
    <w:nsid w:val="36800448"/>
    <w:multiLevelType w:val="hybridMultilevel"/>
    <w:tmpl w:val="CE960F6A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5">
    <w:nsid w:val="38F37163"/>
    <w:multiLevelType w:val="multilevel"/>
    <w:tmpl w:val="E2D83EB2"/>
    <w:lvl w:ilvl="0">
      <w:start w:val="1"/>
      <w:numFmt w:val="decimal"/>
      <w:pStyle w:val="a2"/>
      <w:lvlText w:val="%1 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66">
    <w:nsid w:val="397A3359"/>
    <w:multiLevelType w:val="hybridMultilevel"/>
    <w:tmpl w:val="2DF220B8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7">
    <w:nsid w:val="39D85B2B"/>
    <w:multiLevelType w:val="hybridMultilevel"/>
    <w:tmpl w:val="A7BA0A30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8">
    <w:nsid w:val="3A8C3A1A"/>
    <w:multiLevelType w:val="multilevel"/>
    <w:tmpl w:val="0DA01D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9">
    <w:nsid w:val="3B6F61A8"/>
    <w:multiLevelType w:val="multilevel"/>
    <w:tmpl w:val="AF6665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0">
    <w:nsid w:val="3BDB0901"/>
    <w:multiLevelType w:val="multilevel"/>
    <w:tmpl w:val="498E31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1">
    <w:nsid w:val="3C943A14"/>
    <w:multiLevelType w:val="hybridMultilevel"/>
    <w:tmpl w:val="A38A741A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2">
    <w:nsid w:val="3D9B1C3A"/>
    <w:multiLevelType w:val="hybridMultilevel"/>
    <w:tmpl w:val="16AC1A48"/>
    <w:lvl w:ilvl="0" w:tplc="7B78253E">
      <w:start w:val="1"/>
      <w:numFmt w:val="bullet"/>
      <w:lvlText w:val="-"/>
      <w:lvlJc w:val="left"/>
      <w:pPr>
        <w:ind w:left="12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3">
    <w:nsid w:val="3E8A6ECB"/>
    <w:multiLevelType w:val="multilevel"/>
    <w:tmpl w:val="ED7C5B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4">
    <w:nsid w:val="3FD16D96"/>
    <w:multiLevelType w:val="hybridMultilevel"/>
    <w:tmpl w:val="A6AC8708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5">
    <w:nsid w:val="41995669"/>
    <w:multiLevelType w:val="hybridMultilevel"/>
    <w:tmpl w:val="8B50E640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>
    <w:nsid w:val="423C28D0"/>
    <w:multiLevelType w:val="hybridMultilevel"/>
    <w:tmpl w:val="C5D27CFC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7">
    <w:nsid w:val="42E33619"/>
    <w:multiLevelType w:val="hybridMultilevel"/>
    <w:tmpl w:val="48C8A488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8">
    <w:nsid w:val="435E1E60"/>
    <w:multiLevelType w:val="multilevel"/>
    <w:tmpl w:val="CB9CCC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>
    <w:nsid w:val="45552144"/>
    <w:multiLevelType w:val="multilevel"/>
    <w:tmpl w:val="7F94B9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0">
    <w:nsid w:val="46E86A40"/>
    <w:multiLevelType w:val="multilevel"/>
    <w:tmpl w:val="6ACC93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1">
    <w:nsid w:val="482B5FEF"/>
    <w:multiLevelType w:val="hybridMultilevel"/>
    <w:tmpl w:val="5E2C29D8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>
    <w:nsid w:val="483E40EA"/>
    <w:multiLevelType w:val="hybridMultilevel"/>
    <w:tmpl w:val="379AA1BE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3">
    <w:nsid w:val="4A561A32"/>
    <w:multiLevelType w:val="multilevel"/>
    <w:tmpl w:val="9654A7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4">
    <w:nsid w:val="4EB83EF4"/>
    <w:multiLevelType w:val="multilevel"/>
    <w:tmpl w:val="DABABA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5">
    <w:nsid w:val="505B79D2"/>
    <w:multiLevelType w:val="hybridMultilevel"/>
    <w:tmpl w:val="984E821C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>
    <w:nsid w:val="5080097B"/>
    <w:multiLevelType w:val="multilevel"/>
    <w:tmpl w:val="E70073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7">
    <w:nsid w:val="51031A48"/>
    <w:multiLevelType w:val="hybridMultilevel"/>
    <w:tmpl w:val="D658B072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8">
    <w:nsid w:val="51D21B53"/>
    <w:multiLevelType w:val="hybridMultilevel"/>
    <w:tmpl w:val="D4B85026"/>
    <w:lvl w:ilvl="0" w:tplc="1758CE8E">
      <w:start w:val="1"/>
      <w:numFmt w:val="bullet"/>
      <w:lvlText w:val="-"/>
      <w:lvlJc w:val="left"/>
      <w:pPr>
        <w:ind w:left="14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89">
    <w:nsid w:val="51F97B97"/>
    <w:multiLevelType w:val="multilevel"/>
    <w:tmpl w:val="F7D655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0">
    <w:nsid w:val="52F82D35"/>
    <w:multiLevelType w:val="hybridMultilevel"/>
    <w:tmpl w:val="FB3A805C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1">
    <w:nsid w:val="546F7004"/>
    <w:multiLevelType w:val="multilevel"/>
    <w:tmpl w:val="4CCCC2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2">
    <w:nsid w:val="55B84A92"/>
    <w:multiLevelType w:val="multilevel"/>
    <w:tmpl w:val="7B107C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3">
    <w:nsid w:val="565F3F2F"/>
    <w:multiLevelType w:val="multilevel"/>
    <w:tmpl w:val="9588FCA0"/>
    <w:lvl w:ilvl="0">
      <w:start w:val="1"/>
      <w:numFmt w:val="decimal"/>
      <w:pStyle w:val="pnum1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pStyle w:val="pnum2"/>
      <w:isLgl/>
      <w:lvlText w:val="%1.%2."/>
      <w:lvlJc w:val="left"/>
      <w:pPr>
        <w:ind w:left="1993" w:hanging="1425"/>
      </w:pPr>
      <w:rPr>
        <w:rFonts w:hint="default"/>
      </w:rPr>
    </w:lvl>
    <w:lvl w:ilvl="2">
      <w:start w:val="1"/>
      <w:numFmt w:val="decimal"/>
      <w:pStyle w:val="pnum3"/>
      <w:isLgl/>
      <w:lvlText w:val="%1.%2.%3."/>
      <w:lvlJc w:val="left"/>
      <w:pPr>
        <w:ind w:left="2494" w:hanging="1425"/>
      </w:pPr>
      <w:rPr>
        <w:rFonts w:hint="default"/>
      </w:rPr>
    </w:lvl>
    <w:lvl w:ilvl="3">
      <w:start w:val="1"/>
      <w:numFmt w:val="decimal"/>
      <w:pStyle w:val="41"/>
      <w:isLgl/>
      <w:lvlText w:val="%1.%2.%3.%4."/>
      <w:lvlJc w:val="left"/>
      <w:pPr>
        <w:ind w:left="2494" w:hanging="1425"/>
      </w:pPr>
      <w:rPr>
        <w:rFonts w:hint="default"/>
      </w:rPr>
    </w:lvl>
    <w:lvl w:ilvl="4">
      <w:start w:val="1"/>
      <w:numFmt w:val="decimal"/>
      <w:pStyle w:val="51"/>
      <w:isLgl/>
      <w:lvlText w:val="%1.%2.%3.%4.%5."/>
      <w:lvlJc w:val="left"/>
      <w:pPr>
        <w:ind w:left="2494" w:hanging="1425"/>
      </w:pPr>
      <w:rPr>
        <w:rFonts w:hint="default"/>
      </w:rPr>
    </w:lvl>
    <w:lvl w:ilvl="5">
      <w:start w:val="1"/>
      <w:numFmt w:val="decimal"/>
      <w:pStyle w:val="6"/>
      <w:isLgl/>
      <w:lvlText w:val="%1.%2.%3.%4.%5.%6."/>
      <w:lvlJc w:val="left"/>
      <w:pPr>
        <w:ind w:left="2494" w:hanging="1425"/>
      </w:pPr>
      <w:rPr>
        <w:rFonts w:hint="default"/>
      </w:rPr>
    </w:lvl>
    <w:lvl w:ilvl="6">
      <w:start w:val="1"/>
      <w:numFmt w:val="decimal"/>
      <w:pStyle w:val="7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pStyle w:val="8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pStyle w:val="9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4">
    <w:nsid w:val="57837726"/>
    <w:multiLevelType w:val="hybridMultilevel"/>
    <w:tmpl w:val="6E8C5EAC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5">
    <w:nsid w:val="57CC65F4"/>
    <w:multiLevelType w:val="multilevel"/>
    <w:tmpl w:val="CB9CCC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>
    <w:nsid w:val="59304665"/>
    <w:multiLevelType w:val="hybridMultilevel"/>
    <w:tmpl w:val="88A0E90C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5D611F9B"/>
    <w:multiLevelType w:val="multilevel"/>
    <w:tmpl w:val="2876B35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>
    <w:nsid w:val="5D9A355F"/>
    <w:multiLevelType w:val="hybridMultilevel"/>
    <w:tmpl w:val="75F83F3A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9">
    <w:nsid w:val="60DB72B1"/>
    <w:multiLevelType w:val="hybridMultilevel"/>
    <w:tmpl w:val="876231E4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>
    <w:nsid w:val="61B94E61"/>
    <w:multiLevelType w:val="hybridMultilevel"/>
    <w:tmpl w:val="B85C3186"/>
    <w:lvl w:ilvl="0" w:tplc="6C7E77FC">
      <w:start w:val="1"/>
      <w:numFmt w:val="bullet"/>
      <w:pStyle w:val="2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64D4AD5E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Times New Roman" w:hint="default"/>
      </w:rPr>
    </w:lvl>
    <w:lvl w:ilvl="2" w:tplc="7DD027BA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54BADB4C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6C56B3C4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Times New Roman" w:hint="default"/>
      </w:rPr>
    </w:lvl>
    <w:lvl w:ilvl="5" w:tplc="079EAD5A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2E2D228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F5B6D01A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Times New Roman" w:hint="default"/>
      </w:rPr>
    </w:lvl>
    <w:lvl w:ilvl="8" w:tplc="0F1614EC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101">
    <w:nsid w:val="62290723"/>
    <w:multiLevelType w:val="hybridMultilevel"/>
    <w:tmpl w:val="D60E8D02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>
    <w:nsid w:val="62E37AC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3">
    <w:nsid w:val="63D53337"/>
    <w:multiLevelType w:val="multilevel"/>
    <w:tmpl w:val="0F127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4">
    <w:nsid w:val="64B24AC9"/>
    <w:multiLevelType w:val="hybridMultilevel"/>
    <w:tmpl w:val="8A345E4E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5">
    <w:nsid w:val="66DA1886"/>
    <w:multiLevelType w:val="multilevel"/>
    <w:tmpl w:val="48900B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6">
    <w:nsid w:val="67C53187"/>
    <w:multiLevelType w:val="multilevel"/>
    <w:tmpl w:val="B7F600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7">
    <w:nsid w:val="69407E52"/>
    <w:multiLevelType w:val="hybridMultilevel"/>
    <w:tmpl w:val="D45EB3A6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8">
    <w:nsid w:val="6DE07D7C"/>
    <w:multiLevelType w:val="multilevel"/>
    <w:tmpl w:val="785CFB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9">
    <w:nsid w:val="6E62057E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0">
    <w:nsid w:val="6FE20913"/>
    <w:multiLevelType w:val="hybridMultilevel"/>
    <w:tmpl w:val="91D8ACBC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1">
    <w:nsid w:val="701A7313"/>
    <w:multiLevelType w:val="hybridMultilevel"/>
    <w:tmpl w:val="CB4E280C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2">
    <w:nsid w:val="72144154"/>
    <w:multiLevelType w:val="hybridMultilevel"/>
    <w:tmpl w:val="C9A2BEA6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3">
    <w:nsid w:val="722956D1"/>
    <w:multiLevelType w:val="hybridMultilevel"/>
    <w:tmpl w:val="B4EC721A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4">
    <w:nsid w:val="727F30E4"/>
    <w:multiLevelType w:val="multilevel"/>
    <w:tmpl w:val="056C6B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5.3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5">
    <w:nsid w:val="735D0F77"/>
    <w:multiLevelType w:val="hybridMultilevel"/>
    <w:tmpl w:val="01740806"/>
    <w:lvl w:ilvl="0" w:tplc="079674CC">
      <w:start w:val="1"/>
      <w:numFmt w:val="bullet"/>
      <w:pStyle w:val="pmark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94F02A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C40B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4266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D638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50C5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706E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5829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867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76306D96"/>
    <w:multiLevelType w:val="hybridMultilevel"/>
    <w:tmpl w:val="DC7649E2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7">
    <w:nsid w:val="76ED21B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8">
    <w:nsid w:val="777A5558"/>
    <w:multiLevelType w:val="multilevel"/>
    <w:tmpl w:val="741E29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9">
    <w:nsid w:val="780233C5"/>
    <w:multiLevelType w:val="multilevel"/>
    <w:tmpl w:val="858E0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0">
    <w:nsid w:val="784F31D4"/>
    <w:multiLevelType w:val="hybridMultilevel"/>
    <w:tmpl w:val="C4A44ACC"/>
    <w:lvl w:ilvl="0" w:tplc="7B78253E">
      <w:start w:val="1"/>
      <w:numFmt w:val="bullet"/>
      <w:lvlText w:val="-"/>
      <w:lvlJc w:val="left"/>
      <w:pPr>
        <w:ind w:left="12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1">
    <w:nsid w:val="79283BC7"/>
    <w:multiLevelType w:val="hybridMultilevel"/>
    <w:tmpl w:val="F41C9354"/>
    <w:lvl w:ilvl="0" w:tplc="B058A93C">
      <w:start w:val="1"/>
      <w:numFmt w:val="bullet"/>
      <w:pStyle w:val="a3"/>
      <w:lvlText w:val="-"/>
      <w:lvlJc w:val="left"/>
      <w:pPr>
        <w:tabs>
          <w:tab w:val="num" w:pos="897"/>
        </w:tabs>
        <w:ind w:left="47" w:firstLine="663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EB0E2E44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cs="Courier New" w:hint="default"/>
      </w:rPr>
    </w:lvl>
    <w:lvl w:ilvl="2" w:tplc="3CA286AC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1F288B00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1CBE213E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cs="Courier New" w:hint="default"/>
      </w:rPr>
    </w:lvl>
    <w:lvl w:ilvl="5" w:tplc="A292456E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FB6E50C8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8ECEE0FE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cs="Courier New" w:hint="default"/>
      </w:rPr>
    </w:lvl>
    <w:lvl w:ilvl="8" w:tplc="0DDAAD5A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122">
    <w:nsid w:val="7CD0085F"/>
    <w:multiLevelType w:val="hybridMultilevel"/>
    <w:tmpl w:val="CD98E594"/>
    <w:lvl w:ilvl="0" w:tplc="7B7825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3">
    <w:nsid w:val="7D1F50F8"/>
    <w:multiLevelType w:val="multilevel"/>
    <w:tmpl w:val="43323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4">
    <w:nsid w:val="7D2557C9"/>
    <w:multiLevelType w:val="hybridMultilevel"/>
    <w:tmpl w:val="0D943A16"/>
    <w:lvl w:ilvl="0" w:tplc="7B78253E">
      <w:start w:val="1"/>
      <w:numFmt w:val="bullet"/>
      <w:lvlText w:val="-"/>
      <w:lvlJc w:val="left"/>
      <w:pPr>
        <w:ind w:left="164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125">
    <w:nsid w:val="7EE72731"/>
    <w:multiLevelType w:val="multilevel"/>
    <w:tmpl w:val="5472E9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6">
    <w:nsid w:val="7F3A29CE"/>
    <w:multiLevelType w:val="multilevel"/>
    <w:tmpl w:val="70CA78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7">
    <w:nsid w:val="7FE379E9"/>
    <w:multiLevelType w:val="multilevel"/>
    <w:tmpl w:val="F7ECC9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5"/>
  </w:num>
  <w:num w:numId="2">
    <w:abstractNumId w:val="93"/>
  </w:num>
  <w:num w:numId="3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8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9"/>
  </w:num>
  <w:num w:numId="15">
    <w:abstractNumId w:val="11"/>
  </w:num>
  <w:num w:numId="16">
    <w:abstractNumId w:val="109"/>
  </w:num>
  <w:num w:numId="17">
    <w:abstractNumId w:val="97"/>
  </w:num>
  <w:num w:numId="18">
    <w:abstractNumId w:val="117"/>
  </w:num>
  <w:num w:numId="19">
    <w:abstractNumId w:val="118"/>
  </w:num>
  <w:num w:numId="20">
    <w:abstractNumId w:val="100"/>
  </w:num>
  <w:num w:numId="21">
    <w:abstractNumId w:val="65"/>
  </w:num>
  <w:num w:numId="22">
    <w:abstractNumId w:val="121"/>
  </w:num>
  <w:num w:numId="23">
    <w:abstractNumId w:val="56"/>
  </w:num>
  <w:num w:numId="24">
    <w:abstractNumId w:val="14"/>
  </w:num>
  <w:num w:numId="25">
    <w:abstractNumId w:val="94"/>
  </w:num>
  <w:num w:numId="26">
    <w:abstractNumId w:val="41"/>
  </w:num>
  <w:num w:numId="27">
    <w:abstractNumId w:val="59"/>
  </w:num>
  <w:num w:numId="28">
    <w:abstractNumId w:val="48"/>
  </w:num>
  <w:num w:numId="29">
    <w:abstractNumId w:val="71"/>
  </w:num>
  <w:num w:numId="30">
    <w:abstractNumId w:val="122"/>
  </w:num>
  <w:num w:numId="31">
    <w:abstractNumId w:val="107"/>
  </w:num>
  <w:num w:numId="32">
    <w:abstractNumId w:val="66"/>
  </w:num>
  <w:num w:numId="33">
    <w:abstractNumId w:val="82"/>
  </w:num>
  <w:num w:numId="34">
    <w:abstractNumId w:val="99"/>
  </w:num>
  <w:num w:numId="35">
    <w:abstractNumId w:val="33"/>
  </w:num>
  <w:num w:numId="36">
    <w:abstractNumId w:val="90"/>
  </w:num>
  <w:num w:numId="37">
    <w:abstractNumId w:val="76"/>
  </w:num>
  <w:num w:numId="38">
    <w:abstractNumId w:val="45"/>
  </w:num>
  <w:num w:numId="39">
    <w:abstractNumId w:val="27"/>
  </w:num>
  <w:num w:numId="40">
    <w:abstractNumId w:val="57"/>
  </w:num>
  <w:num w:numId="41">
    <w:abstractNumId w:val="25"/>
  </w:num>
  <w:num w:numId="42">
    <w:abstractNumId w:val="13"/>
  </w:num>
  <w:num w:numId="43">
    <w:abstractNumId w:val="31"/>
  </w:num>
  <w:num w:numId="44">
    <w:abstractNumId w:val="85"/>
  </w:num>
  <w:num w:numId="45">
    <w:abstractNumId w:val="46"/>
  </w:num>
  <w:num w:numId="46">
    <w:abstractNumId w:val="62"/>
  </w:num>
  <w:num w:numId="47">
    <w:abstractNumId w:val="50"/>
  </w:num>
  <w:num w:numId="48">
    <w:abstractNumId w:val="101"/>
  </w:num>
  <w:num w:numId="49">
    <w:abstractNumId w:val="113"/>
  </w:num>
  <w:num w:numId="50">
    <w:abstractNumId w:val="18"/>
  </w:num>
  <w:num w:numId="51">
    <w:abstractNumId w:val="102"/>
  </w:num>
  <w:num w:numId="52">
    <w:abstractNumId w:val="78"/>
  </w:num>
  <w:num w:numId="53">
    <w:abstractNumId w:val="29"/>
  </w:num>
  <w:num w:numId="54">
    <w:abstractNumId w:val="39"/>
  </w:num>
  <w:num w:numId="55">
    <w:abstractNumId w:val="125"/>
  </w:num>
  <w:num w:numId="56">
    <w:abstractNumId w:val="73"/>
  </w:num>
  <w:num w:numId="57">
    <w:abstractNumId w:val="12"/>
  </w:num>
  <w:num w:numId="58">
    <w:abstractNumId w:val="49"/>
  </w:num>
  <w:num w:numId="59">
    <w:abstractNumId w:val="95"/>
  </w:num>
  <w:num w:numId="60">
    <w:abstractNumId w:val="123"/>
  </w:num>
  <w:num w:numId="61">
    <w:abstractNumId w:val="103"/>
  </w:num>
  <w:num w:numId="62">
    <w:abstractNumId w:val="126"/>
  </w:num>
  <w:num w:numId="63">
    <w:abstractNumId w:val="19"/>
  </w:num>
  <w:num w:numId="64">
    <w:abstractNumId w:val="112"/>
  </w:num>
  <w:num w:numId="65">
    <w:abstractNumId w:val="116"/>
  </w:num>
  <w:num w:numId="66">
    <w:abstractNumId w:val="111"/>
  </w:num>
  <w:num w:numId="67">
    <w:abstractNumId w:val="55"/>
  </w:num>
  <w:num w:numId="68">
    <w:abstractNumId w:val="68"/>
  </w:num>
  <w:num w:numId="69">
    <w:abstractNumId w:val="127"/>
  </w:num>
  <w:num w:numId="70">
    <w:abstractNumId w:val="120"/>
  </w:num>
  <w:num w:numId="71">
    <w:abstractNumId w:val="54"/>
  </w:num>
  <w:num w:numId="72">
    <w:abstractNumId w:val="17"/>
  </w:num>
  <w:num w:numId="73">
    <w:abstractNumId w:val="105"/>
  </w:num>
  <w:num w:numId="74">
    <w:abstractNumId w:val="37"/>
  </w:num>
  <w:num w:numId="75">
    <w:abstractNumId w:val="83"/>
  </w:num>
  <w:num w:numId="76">
    <w:abstractNumId w:val="84"/>
  </w:num>
  <w:num w:numId="77">
    <w:abstractNumId w:val="79"/>
  </w:num>
  <w:num w:numId="78">
    <w:abstractNumId w:val="77"/>
  </w:num>
  <w:num w:numId="79">
    <w:abstractNumId w:val="69"/>
  </w:num>
  <w:num w:numId="80">
    <w:abstractNumId w:val="40"/>
  </w:num>
  <w:num w:numId="81">
    <w:abstractNumId w:val="92"/>
  </w:num>
  <w:num w:numId="82">
    <w:abstractNumId w:val="74"/>
  </w:num>
  <w:num w:numId="83">
    <w:abstractNumId w:val="16"/>
  </w:num>
  <w:num w:numId="84">
    <w:abstractNumId w:val="124"/>
  </w:num>
  <w:num w:numId="85">
    <w:abstractNumId w:val="60"/>
  </w:num>
  <w:num w:numId="86">
    <w:abstractNumId w:val="98"/>
  </w:num>
  <w:num w:numId="87">
    <w:abstractNumId w:val="53"/>
  </w:num>
  <w:num w:numId="88">
    <w:abstractNumId w:val="10"/>
  </w:num>
  <w:num w:numId="89">
    <w:abstractNumId w:val="75"/>
  </w:num>
  <w:num w:numId="90">
    <w:abstractNumId w:val="110"/>
  </w:num>
  <w:num w:numId="91">
    <w:abstractNumId w:val="15"/>
  </w:num>
  <w:num w:numId="92">
    <w:abstractNumId w:val="58"/>
  </w:num>
  <w:num w:numId="93">
    <w:abstractNumId w:val="81"/>
  </w:num>
  <w:num w:numId="94">
    <w:abstractNumId w:val="52"/>
  </w:num>
  <w:num w:numId="95">
    <w:abstractNumId w:val="87"/>
  </w:num>
  <w:num w:numId="96">
    <w:abstractNumId w:val="61"/>
  </w:num>
  <w:num w:numId="97">
    <w:abstractNumId w:val="24"/>
  </w:num>
  <w:num w:numId="98">
    <w:abstractNumId w:val="23"/>
  </w:num>
  <w:num w:numId="99">
    <w:abstractNumId w:val="34"/>
  </w:num>
  <w:num w:numId="100">
    <w:abstractNumId w:val="72"/>
  </w:num>
  <w:num w:numId="101">
    <w:abstractNumId w:val="26"/>
  </w:num>
  <w:num w:numId="102">
    <w:abstractNumId w:val="21"/>
  </w:num>
  <w:num w:numId="103">
    <w:abstractNumId w:val="104"/>
  </w:num>
  <w:num w:numId="104">
    <w:abstractNumId w:val="22"/>
  </w:num>
  <w:num w:numId="105">
    <w:abstractNumId w:val="35"/>
  </w:num>
  <w:num w:numId="106">
    <w:abstractNumId w:val="96"/>
  </w:num>
  <w:num w:numId="107">
    <w:abstractNumId w:val="64"/>
  </w:num>
  <w:num w:numId="108">
    <w:abstractNumId w:val="44"/>
  </w:num>
  <w:num w:numId="109">
    <w:abstractNumId w:val="67"/>
  </w:num>
  <w:num w:numId="110">
    <w:abstractNumId w:val="47"/>
  </w:num>
  <w:num w:numId="111">
    <w:abstractNumId w:val="28"/>
  </w:num>
  <w:num w:numId="112">
    <w:abstractNumId w:val="32"/>
  </w:num>
  <w:num w:numId="113">
    <w:abstractNumId w:val="114"/>
  </w:num>
  <w:num w:numId="114">
    <w:abstractNumId w:val="70"/>
  </w:num>
  <w:num w:numId="115">
    <w:abstractNumId w:val="38"/>
  </w:num>
  <w:num w:numId="116">
    <w:abstractNumId w:val="86"/>
  </w:num>
  <w:num w:numId="117">
    <w:abstractNumId w:val="43"/>
  </w:num>
  <w:num w:numId="118">
    <w:abstractNumId w:val="108"/>
  </w:num>
  <w:num w:numId="119">
    <w:abstractNumId w:val="80"/>
  </w:num>
  <w:num w:numId="120">
    <w:abstractNumId w:val="30"/>
  </w:num>
  <w:num w:numId="121">
    <w:abstractNumId w:val="36"/>
  </w:num>
  <w:num w:numId="122">
    <w:abstractNumId w:val="89"/>
  </w:num>
  <w:num w:numId="123">
    <w:abstractNumId w:val="119"/>
  </w:num>
  <w:num w:numId="124">
    <w:abstractNumId w:val="106"/>
  </w:num>
  <w:num w:numId="125">
    <w:abstractNumId w:val="51"/>
  </w:num>
  <w:num w:numId="126">
    <w:abstractNumId w:val="42"/>
  </w:num>
  <w:num w:numId="127">
    <w:abstractNumId w:val="63"/>
  </w:num>
  <w:num w:numId="128">
    <w:abstractNumId w:val="91"/>
  </w:num>
  <w:num w:numId="129">
    <w:abstractNumId w:val="93"/>
  </w:num>
  <w:num w:numId="130">
    <w:abstractNumId w:val="88"/>
  </w:num>
  <w:numIdMacAtCleanup w:val="1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9"/>
  <w:proofState w:spelling="clean" w:grammar="clean"/>
  <w:stylePaneFormatFilter w:val="5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1" w:alternateStyleNames="0"/>
  <w:defaultTabStop w:val="709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B0F"/>
    <w:rsid w:val="00005AA6"/>
    <w:rsid w:val="00007C69"/>
    <w:rsid w:val="00010534"/>
    <w:rsid w:val="00016251"/>
    <w:rsid w:val="00016932"/>
    <w:rsid w:val="00021B55"/>
    <w:rsid w:val="00023E3B"/>
    <w:rsid w:val="000273B1"/>
    <w:rsid w:val="00034340"/>
    <w:rsid w:val="000543F7"/>
    <w:rsid w:val="000560D6"/>
    <w:rsid w:val="000643F6"/>
    <w:rsid w:val="000653A9"/>
    <w:rsid w:val="000678AA"/>
    <w:rsid w:val="00070441"/>
    <w:rsid w:val="00087DB4"/>
    <w:rsid w:val="000930CA"/>
    <w:rsid w:val="00093E8E"/>
    <w:rsid w:val="000A3DE1"/>
    <w:rsid w:val="000B3FAF"/>
    <w:rsid w:val="000C029C"/>
    <w:rsid w:val="000C4F67"/>
    <w:rsid w:val="000C77F6"/>
    <w:rsid w:val="000D09FC"/>
    <w:rsid w:val="000D447C"/>
    <w:rsid w:val="000E15AC"/>
    <w:rsid w:val="000E2CB6"/>
    <w:rsid w:val="000F459D"/>
    <w:rsid w:val="000F5D01"/>
    <w:rsid w:val="0010750D"/>
    <w:rsid w:val="00130779"/>
    <w:rsid w:val="00135325"/>
    <w:rsid w:val="00150AC7"/>
    <w:rsid w:val="001530C5"/>
    <w:rsid w:val="00156C28"/>
    <w:rsid w:val="001635A7"/>
    <w:rsid w:val="00166648"/>
    <w:rsid w:val="001672FD"/>
    <w:rsid w:val="00167D9D"/>
    <w:rsid w:val="001809A3"/>
    <w:rsid w:val="00184A09"/>
    <w:rsid w:val="00185696"/>
    <w:rsid w:val="00186327"/>
    <w:rsid w:val="001905E4"/>
    <w:rsid w:val="00193693"/>
    <w:rsid w:val="00194E5A"/>
    <w:rsid w:val="00195B14"/>
    <w:rsid w:val="001A00CD"/>
    <w:rsid w:val="001B6960"/>
    <w:rsid w:val="001C424A"/>
    <w:rsid w:val="001E114D"/>
    <w:rsid w:val="001E53D7"/>
    <w:rsid w:val="00200511"/>
    <w:rsid w:val="0020725A"/>
    <w:rsid w:val="00210923"/>
    <w:rsid w:val="0021483A"/>
    <w:rsid w:val="00220B96"/>
    <w:rsid w:val="002225BF"/>
    <w:rsid w:val="00224770"/>
    <w:rsid w:val="00225EAC"/>
    <w:rsid w:val="00243A36"/>
    <w:rsid w:val="00244EA2"/>
    <w:rsid w:val="00246C6E"/>
    <w:rsid w:val="00247554"/>
    <w:rsid w:val="00256B39"/>
    <w:rsid w:val="00256FDF"/>
    <w:rsid w:val="00263E48"/>
    <w:rsid w:val="002647D4"/>
    <w:rsid w:val="00286BD8"/>
    <w:rsid w:val="00287D67"/>
    <w:rsid w:val="002A2D07"/>
    <w:rsid w:val="002A4C99"/>
    <w:rsid w:val="002B62A1"/>
    <w:rsid w:val="002C373E"/>
    <w:rsid w:val="002D3C88"/>
    <w:rsid w:val="002D7ABD"/>
    <w:rsid w:val="002E24F5"/>
    <w:rsid w:val="002E4BA3"/>
    <w:rsid w:val="002F32CF"/>
    <w:rsid w:val="002F62AE"/>
    <w:rsid w:val="002F682E"/>
    <w:rsid w:val="00304B3B"/>
    <w:rsid w:val="00312FDC"/>
    <w:rsid w:val="003138B6"/>
    <w:rsid w:val="00314FDC"/>
    <w:rsid w:val="00323480"/>
    <w:rsid w:val="00333551"/>
    <w:rsid w:val="0033770F"/>
    <w:rsid w:val="00337FBC"/>
    <w:rsid w:val="00344C1C"/>
    <w:rsid w:val="00344EDE"/>
    <w:rsid w:val="003548E1"/>
    <w:rsid w:val="00361B4B"/>
    <w:rsid w:val="00371E08"/>
    <w:rsid w:val="00380C0E"/>
    <w:rsid w:val="0038100F"/>
    <w:rsid w:val="0038185B"/>
    <w:rsid w:val="00383591"/>
    <w:rsid w:val="00383ABE"/>
    <w:rsid w:val="00383EF9"/>
    <w:rsid w:val="00386A1B"/>
    <w:rsid w:val="003A02A9"/>
    <w:rsid w:val="003B4EE0"/>
    <w:rsid w:val="003B5D12"/>
    <w:rsid w:val="003B7BFF"/>
    <w:rsid w:val="003C3391"/>
    <w:rsid w:val="003D47CF"/>
    <w:rsid w:val="003D663D"/>
    <w:rsid w:val="003E485D"/>
    <w:rsid w:val="00404083"/>
    <w:rsid w:val="00413117"/>
    <w:rsid w:val="004279B3"/>
    <w:rsid w:val="0043207B"/>
    <w:rsid w:val="004328FB"/>
    <w:rsid w:val="00433EC6"/>
    <w:rsid w:val="004447F8"/>
    <w:rsid w:val="00445C36"/>
    <w:rsid w:val="00446F6F"/>
    <w:rsid w:val="00451F74"/>
    <w:rsid w:val="004578B5"/>
    <w:rsid w:val="0045795E"/>
    <w:rsid w:val="00462533"/>
    <w:rsid w:val="00465833"/>
    <w:rsid w:val="00482225"/>
    <w:rsid w:val="00485042"/>
    <w:rsid w:val="00496B15"/>
    <w:rsid w:val="004A3351"/>
    <w:rsid w:val="004A3DAE"/>
    <w:rsid w:val="004A5E7C"/>
    <w:rsid w:val="004B16E2"/>
    <w:rsid w:val="004B2506"/>
    <w:rsid w:val="004C1F03"/>
    <w:rsid w:val="004C5B4C"/>
    <w:rsid w:val="004C5F3D"/>
    <w:rsid w:val="004C74E8"/>
    <w:rsid w:val="004D4004"/>
    <w:rsid w:val="004D46D1"/>
    <w:rsid w:val="004D5732"/>
    <w:rsid w:val="004D6090"/>
    <w:rsid w:val="004E4D21"/>
    <w:rsid w:val="004F07B0"/>
    <w:rsid w:val="004F7329"/>
    <w:rsid w:val="00501FE2"/>
    <w:rsid w:val="00504DCE"/>
    <w:rsid w:val="005052BA"/>
    <w:rsid w:val="00505976"/>
    <w:rsid w:val="00506F27"/>
    <w:rsid w:val="0051691B"/>
    <w:rsid w:val="0053515E"/>
    <w:rsid w:val="00537547"/>
    <w:rsid w:val="00547A38"/>
    <w:rsid w:val="00550491"/>
    <w:rsid w:val="00550793"/>
    <w:rsid w:val="00552BEB"/>
    <w:rsid w:val="005637CE"/>
    <w:rsid w:val="005666D2"/>
    <w:rsid w:val="00574F6B"/>
    <w:rsid w:val="00577BE0"/>
    <w:rsid w:val="00582DFB"/>
    <w:rsid w:val="0058613F"/>
    <w:rsid w:val="00592B5B"/>
    <w:rsid w:val="00592B6F"/>
    <w:rsid w:val="005944AA"/>
    <w:rsid w:val="0059486C"/>
    <w:rsid w:val="005B2CAA"/>
    <w:rsid w:val="005C1199"/>
    <w:rsid w:val="005C20D1"/>
    <w:rsid w:val="005E140B"/>
    <w:rsid w:val="005E496B"/>
    <w:rsid w:val="005E54A5"/>
    <w:rsid w:val="005F2352"/>
    <w:rsid w:val="00610A63"/>
    <w:rsid w:val="00636AE3"/>
    <w:rsid w:val="0064610A"/>
    <w:rsid w:val="00654926"/>
    <w:rsid w:val="00655EBC"/>
    <w:rsid w:val="00656F6C"/>
    <w:rsid w:val="006633A9"/>
    <w:rsid w:val="00664581"/>
    <w:rsid w:val="0066610E"/>
    <w:rsid w:val="006768D7"/>
    <w:rsid w:val="006830A9"/>
    <w:rsid w:val="00683CC7"/>
    <w:rsid w:val="006A04DF"/>
    <w:rsid w:val="006B4098"/>
    <w:rsid w:val="006B4258"/>
    <w:rsid w:val="006C3832"/>
    <w:rsid w:val="006C6047"/>
    <w:rsid w:val="006C6223"/>
    <w:rsid w:val="006D67E9"/>
    <w:rsid w:val="006E2062"/>
    <w:rsid w:val="006E22AD"/>
    <w:rsid w:val="006E61AE"/>
    <w:rsid w:val="006E6428"/>
    <w:rsid w:val="006F1E6C"/>
    <w:rsid w:val="00721AD5"/>
    <w:rsid w:val="007310B4"/>
    <w:rsid w:val="007345D7"/>
    <w:rsid w:val="0073625B"/>
    <w:rsid w:val="00741AC9"/>
    <w:rsid w:val="00742CAE"/>
    <w:rsid w:val="007508AC"/>
    <w:rsid w:val="0076136E"/>
    <w:rsid w:val="0076147F"/>
    <w:rsid w:val="00762D87"/>
    <w:rsid w:val="00776EE2"/>
    <w:rsid w:val="00781165"/>
    <w:rsid w:val="00783BE5"/>
    <w:rsid w:val="0079251F"/>
    <w:rsid w:val="00794E25"/>
    <w:rsid w:val="00796D8B"/>
    <w:rsid w:val="007A37C5"/>
    <w:rsid w:val="007A7841"/>
    <w:rsid w:val="007B5252"/>
    <w:rsid w:val="007C6A62"/>
    <w:rsid w:val="007D653A"/>
    <w:rsid w:val="007E0AE3"/>
    <w:rsid w:val="007E4D06"/>
    <w:rsid w:val="007F2BB7"/>
    <w:rsid w:val="007F4506"/>
    <w:rsid w:val="007F798C"/>
    <w:rsid w:val="008022CC"/>
    <w:rsid w:val="008078C0"/>
    <w:rsid w:val="00820DFC"/>
    <w:rsid w:val="0082409C"/>
    <w:rsid w:val="008250D8"/>
    <w:rsid w:val="00832DA1"/>
    <w:rsid w:val="00833AF8"/>
    <w:rsid w:val="00835EED"/>
    <w:rsid w:val="00842CB1"/>
    <w:rsid w:val="00846E63"/>
    <w:rsid w:val="00853C88"/>
    <w:rsid w:val="00857A47"/>
    <w:rsid w:val="0086765D"/>
    <w:rsid w:val="00870599"/>
    <w:rsid w:val="00874C10"/>
    <w:rsid w:val="008821D8"/>
    <w:rsid w:val="00882586"/>
    <w:rsid w:val="008878C7"/>
    <w:rsid w:val="00895EB2"/>
    <w:rsid w:val="008A6454"/>
    <w:rsid w:val="008B69CD"/>
    <w:rsid w:val="008B7E7F"/>
    <w:rsid w:val="008C0BFB"/>
    <w:rsid w:val="008C13C2"/>
    <w:rsid w:val="008C2B8B"/>
    <w:rsid w:val="008C2FA3"/>
    <w:rsid w:val="008C318E"/>
    <w:rsid w:val="008C3566"/>
    <w:rsid w:val="008D0A97"/>
    <w:rsid w:val="008D1895"/>
    <w:rsid w:val="008D51EA"/>
    <w:rsid w:val="008F4707"/>
    <w:rsid w:val="00901335"/>
    <w:rsid w:val="00901DB9"/>
    <w:rsid w:val="0090720A"/>
    <w:rsid w:val="00916C35"/>
    <w:rsid w:val="00923E3F"/>
    <w:rsid w:val="00935277"/>
    <w:rsid w:val="009358D8"/>
    <w:rsid w:val="00942579"/>
    <w:rsid w:val="00943122"/>
    <w:rsid w:val="00943778"/>
    <w:rsid w:val="00944706"/>
    <w:rsid w:val="0095214F"/>
    <w:rsid w:val="00954263"/>
    <w:rsid w:val="0096028B"/>
    <w:rsid w:val="009621A2"/>
    <w:rsid w:val="00963719"/>
    <w:rsid w:val="00964743"/>
    <w:rsid w:val="00966F4E"/>
    <w:rsid w:val="00977447"/>
    <w:rsid w:val="00987A88"/>
    <w:rsid w:val="00990376"/>
    <w:rsid w:val="009A424C"/>
    <w:rsid w:val="009A65BC"/>
    <w:rsid w:val="009D7419"/>
    <w:rsid w:val="009E5435"/>
    <w:rsid w:val="009E6CC0"/>
    <w:rsid w:val="009E6D8A"/>
    <w:rsid w:val="009F061F"/>
    <w:rsid w:val="00A03E4E"/>
    <w:rsid w:val="00A202CA"/>
    <w:rsid w:val="00A35305"/>
    <w:rsid w:val="00A36082"/>
    <w:rsid w:val="00A375EB"/>
    <w:rsid w:val="00A56263"/>
    <w:rsid w:val="00A72A78"/>
    <w:rsid w:val="00A758F4"/>
    <w:rsid w:val="00A8128D"/>
    <w:rsid w:val="00A8663B"/>
    <w:rsid w:val="00A867A5"/>
    <w:rsid w:val="00AA5B39"/>
    <w:rsid w:val="00AB047C"/>
    <w:rsid w:val="00AC3D82"/>
    <w:rsid w:val="00AD5429"/>
    <w:rsid w:val="00AE012B"/>
    <w:rsid w:val="00AE04DD"/>
    <w:rsid w:val="00AE0FD1"/>
    <w:rsid w:val="00AE1DE4"/>
    <w:rsid w:val="00AE25AE"/>
    <w:rsid w:val="00AF0D34"/>
    <w:rsid w:val="00AF0D67"/>
    <w:rsid w:val="00AF40B4"/>
    <w:rsid w:val="00AF481F"/>
    <w:rsid w:val="00B07144"/>
    <w:rsid w:val="00B11669"/>
    <w:rsid w:val="00B16CC0"/>
    <w:rsid w:val="00B21DB5"/>
    <w:rsid w:val="00B2638B"/>
    <w:rsid w:val="00B273DC"/>
    <w:rsid w:val="00B277E2"/>
    <w:rsid w:val="00B36A4E"/>
    <w:rsid w:val="00B37E3E"/>
    <w:rsid w:val="00B52BF6"/>
    <w:rsid w:val="00B556A4"/>
    <w:rsid w:val="00B612AE"/>
    <w:rsid w:val="00B629C3"/>
    <w:rsid w:val="00B836FA"/>
    <w:rsid w:val="00B90D30"/>
    <w:rsid w:val="00B90F01"/>
    <w:rsid w:val="00B968AF"/>
    <w:rsid w:val="00B96D1B"/>
    <w:rsid w:val="00BA2FB5"/>
    <w:rsid w:val="00BA5D4A"/>
    <w:rsid w:val="00BB5A33"/>
    <w:rsid w:val="00BB60A6"/>
    <w:rsid w:val="00BD3BE7"/>
    <w:rsid w:val="00BD50F7"/>
    <w:rsid w:val="00BF171B"/>
    <w:rsid w:val="00C0222E"/>
    <w:rsid w:val="00C125D5"/>
    <w:rsid w:val="00C13E4A"/>
    <w:rsid w:val="00C3456B"/>
    <w:rsid w:val="00C34935"/>
    <w:rsid w:val="00C3497A"/>
    <w:rsid w:val="00C35CF9"/>
    <w:rsid w:val="00C365E1"/>
    <w:rsid w:val="00C473FE"/>
    <w:rsid w:val="00C649FA"/>
    <w:rsid w:val="00C6506A"/>
    <w:rsid w:val="00C662BD"/>
    <w:rsid w:val="00C721B1"/>
    <w:rsid w:val="00C775EB"/>
    <w:rsid w:val="00C9195B"/>
    <w:rsid w:val="00C960F1"/>
    <w:rsid w:val="00CA1122"/>
    <w:rsid w:val="00CA7422"/>
    <w:rsid w:val="00CB1CAA"/>
    <w:rsid w:val="00CB4E99"/>
    <w:rsid w:val="00CB5383"/>
    <w:rsid w:val="00CC17F8"/>
    <w:rsid w:val="00CC37A2"/>
    <w:rsid w:val="00CC4CC8"/>
    <w:rsid w:val="00CC7439"/>
    <w:rsid w:val="00CD4649"/>
    <w:rsid w:val="00CD7092"/>
    <w:rsid w:val="00CE3D48"/>
    <w:rsid w:val="00CF22C7"/>
    <w:rsid w:val="00CF280E"/>
    <w:rsid w:val="00CF43A0"/>
    <w:rsid w:val="00CF7F5E"/>
    <w:rsid w:val="00D06521"/>
    <w:rsid w:val="00D11E1F"/>
    <w:rsid w:val="00D153AB"/>
    <w:rsid w:val="00D164B9"/>
    <w:rsid w:val="00D320B4"/>
    <w:rsid w:val="00D377F3"/>
    <w:rsid w:val="00D54148"/>
    <w:rsid w:val="00D548EE"/>
    <w:rsid w:val="00D57D02"/>
    <w:rsid w:val="00D60FDC"/>
    <w:rsid w:val="00D805FD"/>
    <w:rsid w:val="00D85264"/>
    <w:rsid w:val="00D8657E"/>
    <w:rsid w:val="00DB2591"/>
    <w:rsid w:val="00DB6BCD"/>
    <w:rsid w:val="00DD05B1"/>
    <w:rsid w:val="00DD53F6"/>
    <w:rsid w:val="00DE4E3C"/>
    <w:rsid w:val="00DF110C"/>
    <w:rsid w:val="00DF6D66"/>
    <w:rsid w:val="00DF77E7"/>
    <w:rsid w:val="00E01DAF"/>
    <w:rsid w:val="00E04B6F"/>
    <w:rsid w:val="00E11122"/>
    <w:rsid w:val="00E13815"/>
    <w:rsid w:val="00E17C22"/>
    <w:rsid w:val="00E2023A"/>
    <w:rsid w:val="00E23D6E"/>
    <w:rsid w:val="00E26735"/>
    <w:rsid w:val="00E30595"/>
    <w:rsid w:val="00E32ABE"/>
    <w:rsid w:val="00E34AA8"/>
    <w:rsid w:val="00E37908"/>
    <w:rsid w:val="00E41C9C"/>
    <w:rsid w:val="00E53299"/>
    <w:rsid w:val="00E5507C"/>
    <w:rsid w:val="00E55EC4"/>
    <w:rsid w:val="00E57245"/>
    <w:rsid w:val="00E617C6"/>
    <w:rsid w:val="00E75137"/>
    <w:rsid w:val="00E779C3"/>
    <w:rsid w:val="00E807F1"/>
    <w:rsid w:val="00E80C2E"/>
    <w:rsid w:val="00E83EF6"/>
    <w:rsid w:val="00E846BD"/>
    <w:rsid w:val="00E86516"/>
    <w:rsid w:val="00E86D38"/>
    <w:rsid w:val="00E93B0F"/>
    <w:rsid w:val="00EA05B4"/>
    <w:rsid w:val="00EA27FA"/>
    <w:rsid w:val="00EC660F"/>
    <w:rsid w:val="00ED07D1"/>
    <w:rsid w:val="00ED0B3A"/>
    <w:rsid w:val="00ED0DE9"/>
    <w:rsid w:val="00ED43E0"/>
    <w:rsid w:val="00ED4E33"/>
    <w:rsid w:val="00ED7A9A"/>
    <w:rsid w:val="00EF223E"/>
    <w:rsid w:val="00EF6A0C"/>
    <w:rsid w:val="00EF6A2B"/>
    <w:rsid w:val="00F03FD5"/>
    <w:rsid w:val="00F10CF9"/>
    <w:rsid w:val="00F17804"/>
    <w:rsid w:val="00F201D3"/>
    <w:rsid w:val="00F22AC5"/>
    <w:rsid w:val="00F24DE6"/>
    <w:rsid w:val="00F31337"/>
    <w:rsid w:val="00F36177"/>
    <w:rsid w:val="00F368EC"/>
    <w:rsid w:val="00F4348F"/>
    <w:rsid w:val="00F458B6"/>
    <w:rsid w:val="00F50FBF"/>
    <w:rsid w:val="00F516D8"/>
    <w:rsid w:val="00F61998"/>
    <w:rsid w:val="00F6256A"/>
    <w:rsid w:val="00F72E70"/>
    <w:rsid w:val="00F74466"/>
    <w:rsid w:val="00F74B9D"/>
    <w:rsid w:val="00F75098"/>
    <w:rsid w:val="00F77106"/>
    <w:rsid w:val="00F90578"/>
    <w:rsid w:val="00F919E8"/>
    <w:rsid w:val="00F96CEC"/>
    <w:rsid w:val="00FB16AA"/>
    <w:rsid w:val="00FB4032"/>
    <w:rsid w:val="00FC41F8"/>
    <w:rsid w:val="00FD05CF"/>
    <w:rsid w:val="00FE1542"/>
    <w:rsid w:val="00FE4F40"/>
    <w:rsid w:val="00FE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273B1"/>
    <w:rPr>
      <w:rFonts w:ascii="Times New Roman" w:hAnsi="Times New Roman"/>
      <w:sz w:val="28"/>
    </w:rPr>
  </w:style>
  <w:style w:type="paragraph" w:styleId="10">
    <w:name w:val="heading 1"/>
    <w:basedOn w:val="a4"/>
    <w:next w:val="a4"/>
    <w:link w:val="11"/>
    <w:uiPriority w:val="9"/>
    <w:unhideWhenUsed/>
    <w:qFormat/>
    <w:rsid w:val="00E93B0F"/>
    <w:pPr>
      <w:keepNext/>
      <w:keepLines/>
      <w:suppressAutoHyphens/>
      <w:spacing w:before="480"/>
      <w:ind w:firstLine="0"/>
      <w:jc w:val="left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kern w:val="1"/>
      <w:szCs w:val="28"/>
      <w:lang w:eastAsia="zh-CN"/>
    </w:rPr>
  </w:style>
  <w:style w:type="paragraph" w:styleId="22">
    <w:name w:val="heading 2"/>
    <w:basedOn w:val="a4"/>
    <w:next w:val="a4"/>
    <w:link w:val="23"/>
    <w:uiPriority w:val="9"/>
    <w:semiHidden/>
    <w:unhideWhenUsed/>
    <w:qFormat/>
    <w:rsid w:val="00E93B0F"/>
    <w:pPr>
      <w:keepNext/>
      <w:keepLines/>
      <w:suppressAutoHyphens/>
      <w:spacing w:before="200"/>
      <w:ind w:firstLine="0"/>
      <w:jc w:val="left"/>
      <w:outlineLvl w:val="1"/>
    </w:pPr>
    <w:rPr>
      <w:rFonts w:asciiTheme="majorHAnsi" w:eastAsiaTheme="majorEastAsia" w:hAnsiTheme="majorHAnsi" w:cstheme="majorBidi"/>
      <w:b/>
      <w:color w:val="4F81BD" w:themeColor="accent1"/>
      <w:kern w:val="1"/>
      <w:sz w:val="26"/>
      <w:szCs w:val="26"/>
      <w:lang w:eastAsia="zh-CN"/>
    </w:rPr>
  </w:style>
  <w:style w:type="paragraph" w:styleId="31">
    <w:name w:val="heading 3"/>
    <w:basedOn w:val="a4"/>
    <w:next w:val="a4"/>
    <w:link w:val="32"/>
    <w:uiPriority w:val="9"/>
    <w:semiHidden/>
    <w:unhideWhenUsed/>
    <w:qFormat/>
    <w:rsid w:val="00E93B0F"/>
    <w:pPr>
      <w:keepNext/>
      <w:keepLines/>
      <w:suppressAutoHyphens/>
      <w:spacing w:before="200"/>
      <w:ind w:left="720" w:hanging="432"/>
      <w:jc w:val="left"/>
      <w:outlineLvl w:val="2"/>
    </w:pPr>
    <w:rPr>
      <w:rFonts w:asciiTheme="majorHAnsi" w:eastAsiaTheme="majorEastAsia" w:hAnsiTheme="majorHAnsi" w:cstheme="majorBidi"/>
      <w:b/>
      <w:color w:val="4F81BD" w:themeColor="accent1"/>
      <w:kern w:val="1"/>
      <w:sz w:val="24"/>
      <w:szCs w:val="20"/>
      <w:lang w:eastAsia="zh-CN"/>
    </w:rPr>
  </w:style>
  <w:style w:type="paragraph" w:styleId="41">
    <w:name w:val="heading 4"/>
    <w:basedOn w:val="a4"/>
    <w:next w:val="a4"/>
    <w:link w:val="42"/>
    <w:uiPriority w:val="9"/>
    <w:semiHidden/>
    <w:unhideWhenUsed/>
    <w:qFormat/>
    <w:rsid w:val="00E93B0F"/>
    <w:pPr>
      <w:keepNext/>
      <w:keepLines/>
      <w:numPr>
        <w:ilvl w:val="3"/>
        <w:numId w:val="3"/>
      </w:numPr>
      <w:suppressAutoHyphens/>
      <w:spacing w:before="200"/>
      <w:ind w:left="864" w:hanging="144"/>
      <w:jc w:val="left"/>
      <w:outlineLvl w:val="3"/>
    </w:pPr>
    <w:rPr>
      <w:rFonts w:asciiTheme="majorHAnsi" w:eastAsiaTheme="majorEastAsia" w:hAnsiTheme="majorHAnsi" w:cstheme="majorBidi"/>
      <w:b/>
      <w:i/>
      <w:iCs/>
      <w:color w:val="4F81BD" w:themeColor="accent1"/>
      <w:kern w:val="1"/>
      <w:sz w:val="24"/>
      <w:szCs w:val="20"/>
      <w:lang w:eastAsia="zh-CN"/>
    </w:rPr>
  </w:style>
  <w:style w:type="paragraph" w:styleId="51">
    <w:name w:val="heading 5"/>
    <w:basedOn w:val="a4"/>
    <w:next w:val="a4"/>
    <w:link w:val="52"/>
    <w:uiPriority w:val="9"/>
    <w:semiHidden/>
    <w:unhideWhenUsed/>
    <w:qFormat/>
    <w:rsid w:val="00E93B0F"/>
    <w:pPr>
      <w:keepNext/>
      <w:keepLines/>
      <w:numPr>
        <w:ilvl w:val="4"/>
        <w:numId w:val="3"/>
      </w:numPr>
      <w:suppressAutoHyphens/>
      <w:spacing w:before="200"/>
      <w:ind w:left="1008" w:hanging="432"/>
      <w:jc w:val="left"/>
      <w:outlineLvl w:val="4"/>
    </w:pPr>
    <w:rPr>
      <w:rFonts w:asciiTheme="majorHAnsi" w:eastAsiaTheme="majorEastAsia" w:hAnsiTheme="majorHAnsi" w:cstheme="majorBidi"/>
      <w:bCs/>
      <w:color w:val="243F60" w:themeColor="accent1" w:themeShade="7F"/>
      <w:kern w:val="1"/>
      <w:sz w:val="24"/>
      <w:szCs w:val="20"/>
      <w:lang w:eastAsia="zh-CN"/>
    </w:rPr>
  </w:style>
  <w:style w:type="paragraph" w:styleId="6">
    <w:name w:val="heading 6"/>
    <w:basedOn w:val="a4"/>
    <w:next w:val="a4"/>
    <w:link w:val="60"/>
    <w:uiPriority w:val="9"/>
    <w:semiHidden/>
    <w:unhideWhenUsed/>
    <w:qFormat/>
    <w:rsid w:val="00E93B0F"/>
    <w:pPr>
      <w:keepNext/>
      <w:keepLines/>
      <w:numPr>
        <w:ilvl w:val="5"/>
        <w:numId w:val="3"/>
      </w:numPr>
      <w:suppressAutoHyphens/>
      <w:spacing w:before="200"/>
      <w:ind w:left="1152" w:hanging="432"/>
      <w:jc w:val="left"/>
      <w:outlineLvl w:val="5"/>
    </w:pPr>
    <w:rPr>
      <w:rFonts w:asciiTheme="majorHAnsi" w:eastAsiaTheme="majorEastAsia" w:hAnsiTheme="majorHAnsi" w:cstheme="majorBidi"/>
      <w:bCs/>
      <w:i/>
      <w:iCs/>
      <w:color w:val="243F60" w:themeColor="accent1" w:themeShade="7F"/>
      <w:kern w:val="1"/>
      <w:sz w:val="24"/>
      <w:szCs w:val="20"/>
      <w:lang w:eastAsia="zh-CN"/>
    </w:rPr>
  </w:style>
  <w:style w:type="paragraph" w:styleId="7">
    <w:name w:val="heading 7"/>
    <w:basedOn w:val="a4"/>
    <w:next w:val="a4"/>
    <w:link w:val="70"/>
    <w:uiPriority w:val="9"/>
    <w:semiHidden/>
    <w:unhideWhenUsed/>
    <w:qFormat/>
    <w:rsid w:val="00E93B0F"/>
    <w:pPr>
      <w:keepNext/>
      <w:keepLines/>
      <w:numPr>
        <w:ilvl w:val="6"/>
        <w:numId w:val="3"/>
      </w:numPr>
      <w:suppressAutoHyphens/>
      <w:spacing w:before="200"/>
      <w:ind w:left="1296" w:hanging="288"/>
      <w:jc w:val="left"/>
      <w:outlineLvl w:val="6"/>
    </w:pPr>
    <w:rPr>
      <w:rFonts w:asciiTheme="majorHAnsi" w:eastAsiaTheme="majorEastAsia" w:hAnsiTheme="majorHAnsi" w:cstheme="majorBidi"/>
      <w:bCs/>
      <w:i/>
      <w:iCs/>
      <w:color w:val="404040" w:themeColor="text1" w:themeTint="BF"/>
      <w:kern w:val="1"/>
      <w:sz w:val="24"/>
      <w:szCs w:val="20"/>
      <w:lang w:eastAsia="zh-CN"/>
    </w:rPr>
  </w:style>
  <w:style w:type="paragraph" w:styleId="8">
    <w:name w:val="heading 8"/>
    <w:basedOn w:val="a4"/>
    <w:next w:val="a4"/>
    <w:link w:val="80"/>
    <w:uiPriority w:val="9"/>
    <w:semiHidden/>
    <w:unhideWhenUsed/>
    <w:qFormat/>
    <w:rsid w:val="00E93B0F"/>
    <w:pPr>
      <w:keepNext/>
      <w:keepLines/>
      <w:numPr>
        <w:ilvl w:val="7"/>
        <w:numId w:val="3"/>
      </w:numPr>
      <w:suppressAutoHyphens/>
      <w:spacing w:before="200"/>
      <w:ind w:left="1440" w:hanging="432"/>
      <w:jc w:val="left"/>
      <w:outlineLvl w:val="7"/>
    </w:pPr>
    <w:rPr>
      <w:rFonts w:asciiTheme="majorHAnsi" w:eastAsiaTheme="majorEastAsia" w:hAnsiTheme="majorHAnsi" w:cstheme="majorBidi"/>
      <w:bCs/>
      <w:color w:val="404040" w:themeColor="text1" w:themeTint="BF"/>
      <w:kern w:val="1"/>
      <w:sz w:val="20"/>
      <w:szCs w:val="20"/>
      <w:lang w:eastAsia="zh-CN"/>
    </w:rPr>
  </w:style>
  <w:style w:type="paragraph" w:styleId="9">
    <w:name w:val="heading 9"/>
    <w:basedOn w:val="a4"/>
    <w:next w:val="a4"/>
    <w:link w:val="90"/>
    <w:uiPriority w:val="9"/>
    <w:semiHidden/>
    <w:unhideWhenUsed/>
    <w:qFormat/>
    <w:rsid w:val="00E93B0F"/>
    <w:pPr>
      <w:keepNext/>
      <w:keepLines/>
      <w:numPr>
        <w:ilvl w:val="8"/>
        <w:numId w:val="3"/>
      </w:numPr>
      <w:suppressAutoHyphens/>
      <w:spacing w:before="200"/>
      <w:ind w:left="1584" w:hanging="144"/>
      <w:jc w:val="left"/>
      <w:outlineLvl w:val="8"/>
    </w:pPr>
    <w:rPr>
      <w:rFonts w:asciiTheme="majorHAnsi" w:eastAsiaTheme="majorEastAsia" w:hAnsiTheme="majorHAnsi" w:cstheme="majorBidi"/>
      <w:bCs/>
      <w:i/>
      <w:iCs/>
      <w:color w:val="404040" w:themeColor="text1" w:themeTint="BF"/>
      <w:kern w:val="1"/>
      <w:sz w:val="20"/>
      <w:szCs w:val="20"/>
      <w:lang w:eastAsia="zh-CN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basedOn w:val="a5"/>
    <w:link w:val="10"/>
    <w:uiPriority w:val="9"/>
    <w:rsid w:val="00E93B0F"/>
    <w:rPr>
      <w:rFonts w:asciiTheme="majorHAnsi" w:eastAsiaTheme="majorEastAsia" w:hAnsiTheme="majorHAnsi" w:cstheme="majorBidi"/>
      <w:b/>
      <w:color w:val="365F91" w:themeColor="accent1" w:themeShade="BF"/>
      <w:kern w:val="1"/>
      <w:sz w:val="28"/>
      <w:szCs w:val="28"/>
      <w:lang w:eastAsia="zh-CN"/>
    </w:rPr>
  </w:style>
  <w:style w:type="character" w:customStyle="1" w:styleId="23">
    <w:name w:val="Заголовок 2 Знак"/>
    <w:basedOn w:val="a5"/>
    <w:link w:val="22"/>
    <w:uiPriority w:val="9"/>
    <w:semiHidden/>
    <w:rsid w:val="00E93B0F"/>
    <w:rPr>
      <w:rFonts w:asciiTheme="majorHAnsi" w:eastAsiaTheme="majorEastAsia" w:hAnsiTheme="majorHAnsi" w:cstheme="majorBidi"/>
      <w:b/>
      <w:color w:val="4F81BD" w:themeColor="accent1"/>
      <w:kern w:val="1"/>
      <w:sz w:val="26"/>
      <w:szCs w:val="26"/>
      <w:lang w:eastAsia="zh-CN"/>
    </w:rPr>
  </w:style>
  <w:style w:type="character" w:customStyle="1" w:styleId="32">
    <w:name w:val="Заголовок 3 Знак"/>
    <w:basedOn w:val="a5"/>
    <w:link w:val="31"/>
    <w:uiPriority w:val="9"/>
    <w:semiHidden/>
    <w:rsid w:val="00E93B0F"/>
    <w:rPr>
      <w:rFonts w:asciiTheme="majorHAnsi" w:eastAsiaTheme="majorEastAsia" w:hAnsiTheme="majorHAnsi" w:cstheme="majorBidi"/>
      <w:b/>
      <w:color w:val="4F81BD" w:themeColor="accent1"/>
      <w:kern w:val="1"/>
      <w:sz w:val="24"/>
      <w:szCs w:val="20"/>
      <w:lang w:eastAsia="zh-CN"/>
    </w:rPr>
  </w:style>
  <w:style w:type="character" w:customStyle="1" w:styleId="42">
    <w:name w:val="Заголовок 4 Знак"/>
    <w:basedOn w:val="a5"/>
    <w:link w:val="41"/>
    <w:uiPriority w:val="9"/>
    <w:semiHidden/>
    <w:rsid w:val="00E93B0F"/>
    <w:rPr>
      <w:rFonts w:asciiTheme="majorHAnsi" w:eastAsiaTheme="majorEastAsia" w:hAnsiTheme="majorHAnsi" w:cstheme="majorBidi"/>
      <w:b/>
      <w:i/>
      <w:iCs/>
      <w:color w:val="4F81BD" w:themeColor="accent1"/>
      <w:kern w:val="1"/>
      <w:sz w:val="24"/>
      <w:szCs w:val="20"/>
      <w:lang w:eastAsia="zh-CN"/>
    </w:rPr>
  </w:style>
  <w:style w:type="character" w:customStyle="1" w:styleId="52">
    <w:name w:val="Заголовок 5 Знак"/>
    <w:basedOn w:val="a5"/>
    <w:link w:val="51"/>
    <w:uiPriority w:val="9"/>
    <w:semiHidden/>
    <w:rsid w:val="00E93B0F"/>
    <w:rPr>
      <w:rFonts w:asciiTheme="majorHAnsi" w:eastAsiaTheme="majorEastAsia" w:hAnsiTheme="majorHAnsi" w:cstheme="majorBidi"/>
      <w:bCs/>
      <w:color w:val="243F60" w:themeColor="accent1" w:themeShade="7F"/>
      <w:kern w:val="1"/>
      <w:sz w:val="24"/>
      <w:szCs w:val="20"/>
      <w:lang w:eastAsia="zh-CN"/>
    </w:rPr>
  </w:style>
  <w:style w:type="character" w:customStyle="1" w:styleId="60">
    <w:name w:val="Заголовок 6 Знак"/>
    <w:basedOn w:val="a5"/>
    <w:link w:val="6"/>
    <w:uiPriority w:val="9"/>
    <w:semiHidden/>
    <w:rsid w:val="00E93B0F"/>
    <w:rPr>
      <w:rFonts w:asciiTheme="majorHAnsi" w:eastAsiaTheme="majorEastAsia" w:hAnsiTheme="majorHAnsi" w:cstheme="majorBidi"/>
      <w:bCs/>
      <w:i/>
      <w:iCs/>
      <w:color w:val="243F60" w:themeColor="accent1" w:themeShade="7F"/>
      <w:kern w:val="1"/>
      <w:sz w:val="24"/>
      <w:szCs w:val="20"/>
      <w:lang w:eastAsia="zh-CN"/>
    </w:rPr>
  </w:style>
  <w:style w:type="character" w:customStyle="1" w:styleId="70">
    <w:name w:val="Заголовок 7 Знак"/>
    <w:basedOn w:val="a5"/>
    <w:link w:val="7"/>
    <w:uiPriority w:val="9"/>
    <w:semiHidden/>
    <w:rsid w:val="00E93B0F"/>
    <w:rPr>
      <w:rFonts w:asciiTheme="majorHAnsi" w:eastAsiaTheme="majorEastAsia" w:hAnsiTheme="majorHAnsi" w:cstheme="majorBidi"/>
      <w:bCs/>
      <w:i/>
      <w:iCs/>
      <w:color w:val="404040" w:themeColor="text1" w:themeTint="BF"/>
      <w:kern w:val="1"/>
      <w:sz w:val="24"/>
      <w:szCs w:val="20"/>
      <w:lang w:eastAsia="zh-CN"/>
    </w:rPr>
  </w:style>
  <w:style w:type="character" w:customStyle="1" w:styleId="80">
    <w:name w:val="Заголовок 8 Знак"/>
    <w:basedOn w:val="a5"/>
    <w:link w:val="8"/>
    <w:uiPriority w:val="9"/>
    <w:semiHidden/>
    <w:rsid w:val="00E93B0F"/>
    <w:rPr>
      <w:rFonts w:asciiTheme="majorHAnsi" w:eastAsiaTheme="majorEastAsia" w:hAnsiTheme="majorHAnsi" w:cstheme="majorBidi"/>
      <w:bCs/>
      <w:color w:val="404040" w:themeColor="text1" w:themeTint="BF"/>
      <w:kern w:val="1"/>
      <w:sz w:val="20"/>
      <w:szCs w:val="20"/>
      <w:lang w:eastAsia="zh-CN"/>
    </w:rPr>
  </w:style>
  <w:style w:type="character" w:customStyle="1" w:styleId="90">
    <w:name w:val="Заголовок 9 Знак"/>
    <w:basedOn w:val="a5"/>
    <w:link w:val="9"/>
    <w:uiPriority w:val="9"/>
    <w:semiHidden/>
    <w:rsid w:val="00E93B0F"/>
    <w:rPr>
      <w:rFonts w:asciiTheme="majorHAnsi" w:eastAsiaTheme="majorEastAsia" w:hAnsiTheme="majorHAnsi" w:cstheme="majorBidi"/>
      <w:bCs/>
      <w:i/>
      <w:iCs/>
      <w:color w:val="404040" w:themeColor="text1" w:themeTint="BF"/>
      <w:kern w:val="1"/>
      <w:sz w:val="20"/>
      <w:szCs w:val="20"/>
      <w:lang w:eastAsia="zh-CN"/>
    </w:rPr>
  </w:style>
  <w:style w:type="numbering" w:customStyle="1" w:styleId="12">
    <w:name w:val="Нет списка1"/>
    <w:next w:val="a7"/>
    <w:uiPriority w:val="99"/>
    <w:semiHidden/>
    <w:unhideWhenUsed/>
    <w:rsid w:val="00E93B0F"/>
  </w:style>
  <w:style w:type="paragraph" w:styleId="a8">
    <w:name w:val="Closing"/>
    <w:basedOn w:val="a4"/>
    <w:link w:val="a9"/>
    <w:uiPriority w:val="99"/>
    <w:semiHidden/>
    <w:unhideWhenUsed/>
    <w:rsid w:val="00E93B0F"/>
    <w:pPr>
      <w:suppressAutoHyphens/>
      <w:ind w:left="4252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9">
    <w:name w:val="Прощание Знак"/>
    <w:basedOn w:val="a5"/>
    <w:link w:val="a8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customStyle="1" w:styleId="pnum2">
    <w:name w:val="p.num2"/>
    <w:basedOn w:val="aa"/>
    <w:qFormat/>
    <w:rsid w:val="00E93B0F"/>
    <w:pPr>
      <w:numPr>
        <w:ilvl w:val="1"/>
        <w:numId w:val="2"/>
      </w:numPr>
    </w:pPr>
  </w:style>
  <w:style w:type="paragraph" w:customStyle="1" w:styleId="pnum3">
    <w:name w:val="p.num3"/>
    <w:basedOn w:val="pnum2"/>
    <w:qFormat/>
    <w:rsid w:val="00E93B0F"/>
    <w:pPr>
      <w:numPr>
        <w:ilvl w:val="2"/>
      </w:numPr>
      <w:ind w:left="283" w:firstLine="0"/>
    </w:pPr>
  </w:style>
  <w:style w:type="paragraph" w:customStyle="1" w:styleId="pnum1">
    <w:name w:val="p.num1"/>
    <w:basedOn w:val="aa"/>
    <w:next w:val="pnum2"/>
    <w:qFormat/>
    <w:rsid w:val="00E93B0F"/>
    <w:pPr>
      <w:numPr>
        <w:numId w:val="2"/>
      </w:numPr>
    </w:pPr>
  </w:style>
  <w:style w:type="numbering" w:styleId="1ai">
    <w:name w:val="Outline List 1"/>
    <w:basedOn w:val="a7"/>
    <w:uiPriority w:val="99"/>
    <w:semiHidden/>
    <w:unhideWhenUsed/>
    <w:rsid w:val="00E93B0F"/>
    <w:pPr>
      <w:numPr>
        <w:numId w:val="15"/>
      </w:numPr>
    </w:pPr>
  </w:style>
  <w:style w:type="paragraph" w:styleId="aa">
    <w:name w:val="Body Text Indent"/>
    <w:basedOn w:val="a4"/>
    <w:link w:val="ab"/>
    <w:semiHidden/>
    <w:unhideWhenUsed/>
    <w:rsid w:val="00E93B0F"/>
    <w:pPr>
      <w:suppressAutoHyphens/>
      <w:spacing w:after="120"/>
      <w:ind w:left="283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b">
    <w:name w:val="Основной текст с отступом Знак"/>
    <w:basedOn w:val="a5"/>
    <w:link w:val="aa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c">
    <w:name w:val="List Paragraph"/>
    <w:basedOn w:val="a4"/>
    <w:link w:val="ad"/>
    <w:uiPriority w:val="34"/>
    <w:unhideWhenUsed/>
    <w:qFormat/>
    <w:rsid w:val="00E93B0F"/>
    <w:pPr>
      <w:suppressAutoHyphens/>
      <w:ind w:left="720" w:firstLine="0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e">
    <w:name w:val="header"/>
    <w:basedOn w:val="a4"/>
    <w:link w:val="af"/>
    <w:uiPriority w:val="99"/>
    <w:unhideWhenUsed/>
    <w:rsid w:val="00E93B0F"/>
    <w:pPr>
      <w:tabs>
        <w:tab w:val="center" w:pos="4677"/>
        <w:tab w:val="right" w:pos="9355"/>
      </w:tabs>
      <w:suppressAutoHyphens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f">
    <w:name w:val="Верхний колонтитул Знак"/>
    <w:basedOn w:val="a5"/>
    <w:link w:val="ae"/>
    <w:uiPriority w:val="99"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f0">
    <w:name w:val="footer"/>
    <w:basedOn w:val="a4"/>
    <w:link w:val="af1"/>
    <w:uiPriority w:val="99"/>
    <w:unhideWhenUsed/>
    <w:rsid w:val="00E93B0F"/>
    <w:pPr>
      <w:tabs>
        <w:tab w:val="center" w:pos="4677"/>
        <w:tab w:val="right" w:pos="9355"/>
      </w:tabs>
      <w:suppressAutoHyphens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f1">
    <w:name w:val="Нижний колонтитул Знак"/>
    <w:basedOn w:val="a5"/>
    <w:link w:val="af0"/>
    <w:uiPriority w:val="99"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customStyle="1" w:styleId="pheader">
    <w:name w:val="p.header"/>
    <w:basedOn w:val="a4"/>
    <w:qFormat/>
    <w:rsid w:val="00E93B0F"/>
    <w:pPr>
      <w:keepNext/>
      <w:suppressAutoHyphens/>
      <w:spacing w:before="240" w:after="240"/>
      <w:ind w:firstLine="0"/>
      <w:jc w:val="center"/>
    </w:pPr>
    <w:rPr>
      <w:rFonts w:eastAsia="Times New Roman" w:cs="Times New Roman"/>
      <w:b/>
      <w:kern w:val="1"/>
      <w:sz w:val="24"/>
      <w:szCs w:val="24"/>
      <w:lang w:eastAsia="zh-CN"/>
    </w:rPr>
  </w:style>
  <w:style w:type="paragraph" w:styleId="33">
    <w:name w:val="Body Text Indent 3"/>
    <w:basedOn w:val="a4"/>
    <w:link w:val="34"/>
    <w:uiPriority w:val="99"/>
    <w:semiHidden/>
    <w:unhideWhenUsed/>
    <w:rsid w:val="00E93B0F"/>
    <w:pPr>
      <w:suppressAutoHyphens/>
      <w:spacing w:after="120"/>
      <w:ind w:left="283" w:firstLine="0"/>
      <w:jc w:val="left"/>
    </w:pPr>
    <w:rPr>
      <w:rFonts w:eastAsia="Times New Roman" w:cs="Times New Roman"/>
      <w:bCs/>
      <w:kern w:val="1"/>
      <w:sz w:val="16"/>
      <w:szCs w:val="16"/>
      <w:lang w:eastAsia="zh-CN"/>
    </w:rPr>
  </w:style>
  <w:style w:type="character" w:customStyle="1" w:styleId="34">
    <w:name w:val="Основной текст с отступом 3 Знак"/>
    <w:basedOn w:val="a5"/>
    <w:link w:val="33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16"/>
      <w:szCs w:val="16"/>
      <w:lang w:eastAsia="zh-CN"/>
    </w:rPr>
  </w:style>
  <w:style w:type="paragraph" w:customStyle="1" w:styleId="pmark">
    <w:name w:val="p.mark"/>
    <w:basedOn w:val="aa"/>
    <w:link w:val="pmark0"/>
    <w:qFormat/>
    <w:rsid w:val="00E93B0F"/>
    <w:pPr>
      <w:numPr>
        <w:numId w:val="1"/>
      </w:numPr>
      <w:ind w:left="283" w:firstLine="0"/>
    </w:pPr>
  </w:style>
  <w:style w:type="paragraph" w:customStyle="1" w:styleId="pappendix">
    <w:name w:val="p.appendix"/>
    <w:basedOn w:val="10"/>
    <w:qFormat/>
    <w:rsid w:val="00E93B0F"/>
  </w:style>
  <w:style w:type="character" w:customStyle="1" w:styleId="pmark0">
    <w:name w:val="p.mark Знак"/>
    <w:basedOn w:val="a5"/>
    <w:link w:val="pmark"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f2">
    <w:name w:val="Balloon Text"/>
    <w:basedOn w:val="a4"/>
    <w:link w:val="af3"/>
    <w:uiPriority w:val="99"/>
    <w:semiHidden/>
    <w:unhideWhenUsed/>
    <w:rsid w:val="00E93B0F"/>
    <w:pPr>
      <w:suppressAutoHyphens/>
      <w:ind w:firstLine="0"/>
      <w:jc w:val="left"/>
    </w:pPr>
    <w:rPr>
      <w:rFonts w:ascii="Tahoma" w:eastAsia="Times New Roman" w:hAnsi="Tahoma" w:cs="Tahoma"/>
      <w:bCs/>
      <w:kern w:val="1"/>
      <w:sz w:val="16"/>
      <w:szCs w:val="16"/>
      <w:lang w:eastAsia="zh-CN"/>
    </w:rPr>
  </w:style>
  <w:style w:type="character" w:customStyle="1" w:styleId="af3">
    <w:name w:val="Текст выноски Знак"/>
    <w:basedOn w:val="a5"/>
    <w:link w:val="af2"/>
    <w:uiPriority w:val="99"/>
    <w:semiHidden/>
    <w:rsid w:val="00E93B0F"/>
    <w:rPr>
      <w:rFonts w:ascii="Tahoma" w:eastAsia="Times New Roman" w:hAnsi="Tahoma" w:cs="Tahoma"/>
      <w:bCs/>
      <w:kern w:val="1"/>
      <w:sz w:val="16"/>
      <w:szCs w:val="16"/>
      <w:lang w:eastAsia="zh-CN"/>
    </w:rPr>
  </w:style>
  <w:style w:type="character" w:customStyle="1" w:styleId="ad">
    <w:name w:val="Абзац списка Знак"/>
    <w:link w:val="ac"/>
    <w:uiPriority w:val="34"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table" w:styleId="af4">
    <w:name w:val="Table Grid"/>
    <w:basedOn w:val="a6"/>
    <w:uiPriority w:val="59"/>
    <w:unhideWhenUsed/>
    <w:rsid w:val="00E93B0F"/>
    <w:pPr>
      <w:ind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nhideWhenUsed/>
    <w:qFormat/>
    <w:rsid w:val="00E93B0F"/>
    <w:rPr>
      <w:b/>
      <w:bCs/>
    </w:rPr>
  </w:style>
  <w:style w:type="table" w:styleId="-6">
    <w:name w:val="Dark List Accent 6"/>
    <w:basedOn w:val="a6"/>
    <w:uiPriority w:val="70"/>
    <w:unhideWhenUsed/>
    <w:rsid w:val="00E93B0F"/>
    <w:pPr>
      <w:ind w:firstLine="0"/>
      <w:jc w:val="left"/>
    </w:pPr>
    <w:rPr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af6">
    <w:name w:val="Bibliography"/>
    <w:basedOn w:val="a4"/>
    <w:next w:val="a4"/>
    <w:uiPriority w:val="37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f7">
    <w:name w:val="Body Text"/>
    <w:basedOn w:val="a4"/>
    <w:link w:val="af8"/>
    <w:uiPriority w:val="99"/>
    <w:semiHidden/>
    <w:unhideWhenUsed/>
    <w:rsid w:val="00E93B0F"/>
    <w:pPr>
      <w:suppressAutoHyphens/>
      <w:spacing w:after="120"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f8">
    <w:name w:val="Основной текст Знак"/>
    <w:basedOn w:val="a5"/>
    <w:link w:val="af7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f9">
    <w:name w:val="Normal Indent"/>
    <w:basedOn w:val="a4"/>
    <w:uiPriority w:val="99"/>
    <w:semiHidden/>
    <w:unhideWhenUsed/>
    <w:rsid w:val="00E93B0F"/>
    <w:pPr>
      <w:suppressAutoHyphens/>
      <w:ind w:left="708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styleId="afa">
    <w:name w:val="footnote reference"/>
    <w:semiHidden/>
    <w:unhideWhenUsed/>
    <w:rsid w:val="00E93B0F"/>
    <w:rPr>
      <w:vertAlign w:val="superscript"/>
    </w:rPr>
  </w:style>
  <w:style w:type="paragraph" w:styleId="afb">
    <w:name w:val="Title"/>
    <w:basedOn w:val="a4"/>
    <w:link w:val="afc"/>
    <w:unhideWhenUsed/>
    <w:qFormat/>
    <w:rsid w:val="00E93B0F"/>
    <w:pPr>
      <w:ind w:firstLine="0"/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c">
    <w:name w:val="Название Знак"/>
    <w:basedOn w:val="a5"/>
    <w:link w:val="afb"/>
    <w:rsid w:val="00E93B0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4"/>
    <w:link w:val="HTML0"/>
    <w:semiHidden/>
    <w:unhideWhenUsed/>
    <w:rsid w:val="00E93B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semiHidden/>
    <w:rsid w:val="00E93B0F"/>
    <w:rPr>
      <w:rFonts w:ascii="Courier New" w:eastAsia="Times New Roman" w:hAnsi="Courier New" w:cs="Courier New"/>
      <w:sz w:val="20"/>
      <w:szCs w:val="20"/>
      <w:lang w:eastAsia="ru-RU"/>
    </w:rPr>
  </w:style>
  <w:style w:type="numbering" w:styleId="111111">
    <w:name w:val="Outline List 2"/>
    <w:basedOn w:val="a7"/>
    <w:uiPriority w:val="99"/>
    <w:semiHidden/>
    <w:unhideWhenUsed/>
    <w:rsid w:val="00E93B0F"/>
    <w:pPr>
      <w:numPr>
        <w:numId w:val="16"/>
      </w:numPr>
    </w:pPr>
  </w:style>
  <w:style w:type="paragraph" w:styleId="afd">
    <w:name w:val="Revision"/>
    <w:hidden/>
    <w:uiPriority w:val="99"/>
    <w:semiHidden/>
    <w:rsid w:val="00E93B0F"/>
    <w:pPr>
      <w:ind w:firstLine="0"/>
      <w:jc w:val="left"/>
    </w:pPr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character" w:styleId="afe">
    <w:name w:val="annotation reference"/>
    <w:basedOn w:val="a5"/>
    <w:uiPriority w:val="99"/>
    <w:semiHidden/>
    <w:unhideWhenUsed/>
    <w:rsid w:val="00E93B0F"/>
    <w:rPr>
      <w:sz w:val="16"/>
      <w:szCs w:val="16"/>
    </w:rPr>
  </w:style>
  <w:style w:type="paragraph" w:styleId="aff">
    <w:name w:val="annotation text"/>
    <w:basedOn w:val="a4"/>
    <w:link w:val="aff0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0"/>
      <w:szCs w:val="20"/>
      <w:lang w:eastAsia="zh-CN"/>
    </w:rPr>
  </w:style>
  <w:style w:type="character" w:customStyle="1" w:styleId="aff0">
    <w:name w:val="Текст примечания Знак"/>
    <w:basedOn w:val="a5"/>
    <w:link w:val="aff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0"/>
      <w:szCs w:val="20"/>
      <w:lang w:eastAsia="zh-C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E93B0F"/>
    <w:rPr>
      <w:b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E93B0F"/>
    <w:rPr>
      <w:rFonts w:ascii="Times New Roman" w:eastAsia="Times New Roman" w:hAnsi="Times New Roman" w:cs="Times New Roman"/>
      <w:b/>
      <w:bCs/>
      <w:kern w:val="1"/>
      <w:sz w:val="20"/>
      <w:szCs w:val="20"/>
      <w:lang w:eastAsia="zh-CN"/>
    </w:rPr>
  </w:style>
  <w:style w:type="paragraph" w:styleId="aff3">
    <w:name w:val="Message Header"/>
    <w:basedOn w:val="a4"/>
    <w:link w:val="aff4"/>
    <w:uiPriority w:val="99"/>
    <w:semiHidden/>
    <w:unhideWhenUsed/>
    <w:rsid w:val="00E93B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/>
      <w:ind w:left="1134" w:hanging="1134"/>
      <w:jc w:val="left"/>
    </w:pPr>
    <w:rPr>
      <w:rFonts w:asciiTheme="majorHAnsi" w:eastAsiaTheme="majorEastAsia" w:hAnsiTheme="majorHAnsi" w:cstheme="majorBidi"/>
      <w:bCs/>
      <w:kern w:val="1"/>
      <w:sz w:val="24"/>
      <w:szCs w:val="24"/>
      <w:lang w:eastAsia="zh-CN"/>
    </w:rPr>
  </w:style>
  <w:style w:type="character" w:customStyle="1" w:styleId="aff4">
    <w:name w:val="Шапка Знак"/>
    <w:basedOn w:val="a5"/>
    <w:link w:val="aff3"/>
    <w:uiPriority w:val="99"/>
    <w:semiHidden/>
    <w:rsid w:val="00E93B0F"/>
    <w:rPr>
      <w:rFonts w:asciiTheme="majorHAnsi" w:eastAsiaTheme="majorEastAsia" w:hAnsiTheme="majorHAnsi" w:cstheme="majorBidi"/>
      <w:bCs/>
      <w:kern w:val="1"/>
      <w:sz w:val="24"/>
      <w:szCs w:val="24"/>
      <w:shd w:val="pct20" w:color="auto" w:fill="auto"/>
      <w:lang w:eastAsia="zh-CN"/>
    </w:rPr>
  </w:style>
  <w:style w:type="character" w:styleId="HTML1">
    <w:name w:val="HTML Cite"/>
    <w:basedOn w:val="a5"/>
    <w:uiPriority w:val="99"/>
    <w:semiHidden/>
    <w:unhideWhenUsed/>
    <w:rsid w:val="00E93B0F"/>
    <w:rPr>
      <w:i/>
      <w:iCs/>
    </w:rPr>
  </w:style>
  <w:style w:type="paragraph" w:styleId="24">
    <w:name w:val="Quote"/>
    <w:basedOn w:val="a4"/>
    <w:next w:val="a4"/>
    <w:link w:val="25"/>
    <w:uiPriority w:val="29"/>
    <w:unhideWhenUsed/>
    <w:qFormat/>
    <w:rsid w:val="00E93B0F"/>
    <w:pPr>
      <w:suppressAutoHyphens/>
      <w:ind w:firstLine="0"/>
      <w:jc w:val="left"/>
    </w:pPr>
    <w:rPr>
      <w:rFonts w:eastAsia="Times New Roman" w:cs="Times New Roman"/>
      <w:bCs/>
      <w:i/>
      <w:iCs/>
      <w:color w:val="000000" w:themeColor="text1"/>
      <w:kern w:val="1"/>
      <w:sz w:val="24"/>
      <w:szCs w:val="20"/>
      <w:lang w:eastAsia="zh-CN"/>
    </w:rPr>
  </w:style>
  <w:style w:type="character" w:customStyle="1" w:styleId="25">
    <w:name w:val="Цитата 2 Знак"/>
    <w:basedOn w:val="a5"/>
    <w:link w:val="24"/>
    <w:uiPriority w:val="29"/>
    <w:rsid w:val="00E93B0F"/>
    <w:rPr>
      <w:rFonts w:ascii="Times New Roman" w:eastAsia="Times New Roman" w:hAnsi="Times New Roman" w:cs="Times New Roman"/>
      <w:bCs/>
      <w:i/>
      <w:iCs/>
      <w:color w:val="000000" w:themeColor="text1"/>
      <w:kern w:val="1"/>
      <w:sz w:val="24"/>
      <w:szCs w:val="20"/>
      <w:lang w:eastAsia="zh-CN"/>
    </w:rPr>
  </w:style>
  <w:style w:type="paragraph" w:styleId="aff5">
    <w:name w:val="Block Text"/>
    <w:basedOn w:val="a4"/>
    <w:uiPriority w:val="99"/>
    <w:semiHidden/>
    <w:unhideWhenUsed/>
    <w:rsid w:val="00E93B0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suppressAutoHyphens/>
      <w:ind w:left="1152" w:right="1152" w:firstLine="0"/>
      <w:jc w:val="left"/>
    </w:pPr>
    <w:rPr>
      <w:rFonts w:asciiTheme="minorHAnsi" w:eastAsiaTheme="minorEastAsia" w:hAnsiTheme="minorHAnsi"/>
      <w:bCs/>
      <w:i/>
      <w:iCs/>
      <w:color w:val="4F81BD" w:themeColor="accent1"/>
      <w:kern w:val="1"/>
      <w:sz w:val="24"/>
      <w:szCs w:val="20"/>
      <w:lang w:eastAsia="zh-CN"/>
    </w:rPr>
  </w:style>
  <w:style w:type="table" w:styleId="-60">
    <w:name w:val="Colorful List Accent 6"/>
    <w:basedOn w:val="a6"/>
    <w:uiPriority w:val="72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-5">
    <w:name w:val="Colorful List Accent 5"/>
    <w:basedOn w:val="a6"/>
    <w:uiPriority w:val="72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4">
    <w:name w:val="Colorful List Accent 4"/>
    <w:basedOn w:val="a6"/>
    <w:uiPriority w:val="72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3">
    <w:name w:val="Colorful List Accent 3"/>
    <w:basedOn w:val="a6"/>
    <w:uiPriority w:val="72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2">
    <w:name w:val="Colorful List Accent 2"/>
    <w:basedOn w:val="a6"/>
    <w:uiPriority w:val="72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1">
    <w:name w:val="Colorful List Accent 1"/>
    <w:basedOn w:val="a6"/>
    <w:uiPriority w:val="72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aff6">
    <w:name w:val="Colorful List"/>
    <w:basedOn w:val="a6"/>
    <w:uiPriority w:val="72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35">
    <w:name w:val="Table Colorful 3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26">
    <w:name w:val="Table Colorful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Colorful 1"/>
    <w:basedOn w:val="a6"/>
    <w:uiPriority w:val="99"/>
    <w:semiHidden/>
    <w:unhideWhenUsed/>
    <w:rsid w:val="00E93B0F"/>
    <w:pPr>
      <w:suppressAutoHyphens/>
      <w:ind w:firstLine="0"/>
      <w:jc w:val="left"/>
    </w:pPr>
    <w:rPr>
      <w:color w:val="FFFFFF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1">
    <w:name w:val="Colorful Grid Accent 6"/>
    <w:basedOn w:val="a6"/>
    <w:uiPriority w:val="73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-50">
    <w:name w:val="Colorful Grid Accent 5"/>
    <w:basedOn w:val="a6"/>
    <w:uiPriority w:val="73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40">
    <w:name w:val="Colorful Grid Accent 4"/>
    <w:basedOn w:val="a6"/>
    <w:uiPriority w:val="73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30">
    <w:name w:val="Colorful Grid Accent 3"/>
    <w:basedOn w:val="a6"/>
    <w:uiPriority w:val="73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20">
    <w:name w:val="Colorful Grid Accent 2"/>
    <w:basedOn w:val="a6"/>
    <w:uiPriority w:val="73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10">
    <w:name w:val="Colorful Grid Accent 1"/>
    <w:basedOn w:val="a6"/>
    <w:uiPriority w:val="73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aff7">
    <w:name w:val="Colorful Grid"/>
    <w:basedOn w:val="a6"/>
    <w:uiPriority w:val="73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62">
    <w:name w:val="Colorful Shading Accent 6"/>
    <w:basedOn w:val="a6"/>
    <w:uiPriority w:val="71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1">
    <w:name w:val="Colorful Shading Accent 5"/>
    <w:basedOn w:val="a6"/>
    <w:uiPriority w:val="71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41">
    <w:name w:val="Colorful Shading Accent 4"/>
    <w:basedOn w:val="a6"/>
    <w:uiPriority w:val="71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1">
    <w:name w:val="Colorful Shading Accent 3"/>
    <w:basedOn w:val="a6"/>
    <w:uiPriority w:val="71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21">
    <w:name w:val="Colorful Shading Accent 2"/>
    <w:basedOn w:val="a6"/>
    <w:uiPriority w:val="71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1">
    <w:name w:val="Colorful Shading Accent 1"/>
    <w:basedOn w:val="a6"/>
    <w:uiPriority w:val="71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8">
    <w:name w:val="Colorful Shading"/>
    <w:basedOn w:val="a6"/>
    <w:uiPriority w:val="71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91">
    <w:name w:val="index 9"/>
    <w:basedOn w:val="a4"/>
    <w:next w:val="a4"/>
    <w:autoRedefine/>
    <w:uiPriority w:val="99"/>
    <w:semiHidden/>
    <w:unhideWhenUsed/>
    <w:rsid w:val="00E93B0F"/>
    <w:pPr>
      <w:suppressAutoHyphens/>
      <w:ind w:left="216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81">
    <w:name w:val="index 8"/>
    <w:basedOn w:val="a4"/>
    <w:next w:val="a4"/>
    <w:autoRedefine/>
    <w:uiPriority w:val="99"/>
    <w:semiHidden/>
    <w:unhideWhenUsed/>
    <w:rsid w:val="00E93B0F"/>
    <w:pPr>
      <w:suppressAutoHyphens/>
      <w:ind w:left="192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71">
    <w:name w:val="index 7"/>
    <w:basedOn w:val="a4"/>
    <w:next w:val="a4"/>
    <w:autoRedefine/>
    <w:uiPriority w:val="99"/>
    <w:semiHidden/>
    <w:unhideWhenUsed/>
    <w:rsid w:val="00E93B0F"/>
    <w:pPr>
      <w:suppressAutoHyphens/>
      <w:ind w:left="168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61">
    <w:name w:val="index 6"/>
    <w:basedOn w:val="a4"/>
    <w:next w:val="a4"/>
    <w:autoRedefine/>
    <w:uiPriority w:val="99"/>
    <w:semiHidden/>
    <w:unhideWhenUsed/>
    <w:rsid w:val="00E93B0F"/>
    <w:pPr>
      <w:suppressAutoHyphens/>
      <w:ind w:left="144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53">
    <w:name w:val="index 5"/>
    <w:basedOn w:val="a4"/>
    <w:next w:val="a4"/>
    <w:autoRedefine/>
    <w:uiPriority w:val="99"/>
    <w:semiHidden/>
    <w:unhideWhenUsed/>
    <w:rsid w:val="00E93B0F"/>
    <w:pPr>
      <w:suppressAutoHyphens/>
      <w:ind w:left="120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43">
    <w:name w:val="index 4"/>
    <w:basedOn w:val="a4"/>
    <w:next w:val="a4"/>
    <w:autoRedefine/>
    <w:uiPriority w:val="99"/>
    <w:semiHidden/>
    <w:unhideWhenUsed/>
    <w:rsid w:val="00E93B0F"/>
    <w:pPr>
      <w:suppressAutoHyphens/>
      <w:ind w:left="96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36">
    <w:name w:val="index 3"/>
    <w:basedOn w:val="a4"/>
    <w:next w:val="a4"/>
    <w:autoRedefine/>
    <w:uiPriority w:val="99"/>
    <w:semiHidden/>
    <w:unhideWhenUsed/>
    <w:rsid w:val="00E93B0F"/>
    <w:pPr>
      <w:suppressAutoHyphens/>
      <w:ind w:left="72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27">
    <w:name w:val="index 2"/>
    <w:basedOn w:val="a4"/>
    <w:next w:val="a4"/>
    <w:autoRedefine/>
    <w:uiPriority w:val="99"/>
    <w:semiHidden/>
    <w:unhideWhenUsed/>
    <w:rsid w:val="00E93B0F"/>
    <w:pPr>
      <w:suppressAutoHyphens/>
      <w:ind w:left="48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14">
    <w:name w:val="index 1"/>
    <w:basedOn w:val="a4"/>
    <w:next w:val="a4"/>
    <w:autoRedefine/>
    <w:uiPriority w:val="99"/>
    <w:semiHidden/>
    <w:unhideWhenUsed/>
    <w:rsid w:val="00E93B0F"/>
    <w:pPr>
      <w:suppressAutoHyphens/>
      <w:ind w:left="24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ff9">
    <w:name w:val="index heading"/>
    <w:basedOn w:val="a4"/>
    <w:next w:val="14"/>
    <w:uiPriority w:val="99"/>
    <w:semiHidden/>
    <w:unhideWhenUsed/>
    <w:rsid w:val="00E93B0F"/>
    <w:pPr>
      <w:suppressAutoHyphens/>
      <w:ind w:firstLine="0"/>
      <w:jc w:val="left"/>
    </w:pPr>
    <w:rPr>
      <w:rFonts w:asciiTheme="majorHAnsi" w:eastAsiaTheme="majorEastAsia" w:hAnsiTheme="majorHAnsi" w:cstheme="majorBidi"/>
      <w:b/>
      <w:bCs/>
      <w:kern w:val="1"/>
      <w:sz w:val="24"/>
      <w:szCs w:val="20"/>
      <w:lang w:eastAsia="zh-CN"/>
    </w:rPr>
  </w:style>
  <w:style w:type="table" w:styleId="-52">
    <w:name w:val="Dark List Accent 5"/>
    <w:basedOn w:val="a6"/>
    <w:uiPriority w:val="70"/>
    <w:unhideWhenUsed/>
    <w:rsid w:val="00E93B0F"/>
    <w:pPr>
      <w:ind w:firstLine="0"/>
      <w:jc w:val="left"/>
    </w:pPr>
    <w:rPr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42">
    <w:name w:val="Dark List Accent 4"/>
    <w:basedOn w:val="a6"/>
    <w:uiPriority w:val="70"/>
    <w:unhideWhenUsed/>
    <w:rsid w:val="00E93B0F"/>
    <w:pPr>
      <w:ind w:firstLine="0"/>
      <w:jc w:val="left"/>
    </w:pPr>
    <w:rPr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32">
    <w:name w:val="Dark List Accent 3"/>
    <w:basedOn w:val="a6"/>
    <w:uiPriority w:val="70"/>
    <w:unhideWhenUsed/>
    <w:rsid w:val="00E93B0F"/>
    <w:pPr>
      <w:ind w:firstLine="0"/>
      <w:jc w:val="left"/>
    </w:pPr>
    <w:rPr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22">
    <w:name w:val="Dark List Accent 2"/>
    <w:basedOn w:val="a6"/>
    <w:uiPriority w:val="70"/>
    <w:unhideWhenUsed/>
    <w:rsid w:val="00E93B0F"/>
    <w:pPr>
      <w:ind w:firstLine="0"/>
      <w:jc w:val="left"/>
    </w:pPr>
    <w:rPr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12">
    <w:name w:val="Dark List Accent 1"/>
    <w:basedOn w:val="a6"/>
    <w:uiPriority w:val="70"/>
    <w:unhideWhenUsed/>
    <w:rsid w:val="00E93B0F"/>
    <w:pPr>
      <w:ind w:firstLine="0"/>
      <w:jc w:val="left"/>
    </w:pPr>
    <w:rPr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affa">
    <w:name w:val="Dark List"/>
    <w:basedOn w:val="a6"/>
    <w:uiPriority w:val="70"/>
    <w:unhideWhenUsed/>
    <w:rsid w:val="00E93B0F"/>
    <w:pPr>
      <w:ind w:firstLine="0"/>
      <w:jc w:val="left"/>
    </w:pPr>
    <w:rPr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affb">
    <w:name w:val="Table Theme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footnote text"/>
    <w:basedOn w:val="a4"/>
    <w:link w:val="affd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0"/>
      <w:szCs w:val="20"/>
      <w:lang w:eastAsia="zh-CN"/>
    </w:rPr>
  </w:style>
  <w:style w:type="character" w:customStyle="1" w:styleId="affd">
    <w:name w:val="Текст сноски Знак"/>
    <w:basedOn w:val="a5"/>
    <w:link w:val="affc"/>
    <w:semiHidden/>
    <w:rsid w:val="00E93B0F"/>
    <w:rPr>
      <w:rFonts w:ascii="Times New Roman" w:eastAsia="Times New Roman" w:hAnsi="Times New Roman" w:cs="Times New Roman"/>
      <w:bCs/>
      <w:kern w:val="1"/>
      <w:sz w:val="20"/>
      <w:szCs w:val="20"/>
      <w:lang w:eastAsia="zh-CN"/>
    </w:rPr>
  </w:style>
  <w:style w:type="paragraph" w:styleId="affe">
    <w:name w:val="macro"/>
    <w:link w:val="afff"/>
    <w:uiPriority w:val="99"/>
    <w:semiHidden/>
    <w:unhideWhenUsed/>
    <w:rsid w:val="00E93B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ind w:firstLine="0"/>
      <w:jc w:val="left"/>
    </w:pPr>
    <w:rPr>
      <w:rFonts w:ascii="Consolas" w:eastAsia="Times New Roman" w:hAnsi="Consolas" w:cs="Times New Roman"/>
      <w:bCs/>
      <w:kern w:val="1"/>
      <w:sz w:val="20"/>
      <w:szCs w:val="20"/>
      <w:lang w:eastAsia="zh-CN"/>
    </w:rPr>
  </w:style>
  <w:style w:type="character" w:customStyle="1" w:styleId="afff">
    <w:name w:val="Текст макроса Знак"/>
    <w:basedOn w:val="a5"/>
    <w:link w:val="affe"/>
    <w:uiPriority w:val="99"/>
    <w:semiHidden/>
    <w:rsid w:val="00E93B0F"/>
    <w:rPr>
      <w:rFonts w:ascii="Consolas" w:eastAsia="Times New Roman" w:hAnsi="Consolas" w:cs="Times New Roman"/>
      <w:bCs/>
      <w:kern w:val="1"/>
      <w:sz w:val="20"/>
      <w:szCs w:val="20"/>
      <w:lang w:eastAsia="zh-CN"/>
    </w:rPr>
  </w:style>
  <w:style w:type="paragraph" w:styleId="afff0">
    <w:name w:val="endnote text"/>
    <w:basedOn w:val="a4"/>
    <w:link w:val="afff1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0"/>
      <w:szCs w:val="20"/>
      <w:lang w:eastAsia="zh-CN"/>
    </w:rPr>
  </w:style>
  <w:style w:type="character" w:customStyle="1" w:styleId="afff1">
    <w:name w:val="Текст концевой сноски Знак"/>
    <w:basedOn w:val="a5"/>
    <w:link w:val="afff0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0"/>
      <w:szCs w:val="20"/>
      <w:lang w:eastAsia="zh-CN"/>
    </w:rPr>
  </w:style>
  <w:style w:type="paragraph" w:styleId="afff2">
    <w:name w:val="Plain Text"/>
    <w:basedOn w:val="a4"/>
    <w:link w:val="afff3"/>
    <w:uiPriority w:val="99"/>
    <w:semiHidden/>
    <w:unhideWhenUsed/>
    <w:rsid w:val="00E93B0F"/>
    <w:pPr>
      <w:suppressAutoHyphens/>
      <w:ind w:firstLine="0"/>
      <w:jc w:val="left"/>
    </w:pPr>
    <w:rPr>
      <w:rFonts w:ascii="Consolas" w:eastAsia="Times New Roman" w:hAnsi="Consolas" w:cs="Times New Roman"/>
      <w:bCs/>
      <w:kern w:val="1"/>
      <w:sz w:val="21"/>
      <w:szCs w:val="21"/>
      <w:lang w:eastAsia="zh-CN"/>
    </w:rPr>
  </w:style>
  <w:style w:type="character" w:customStyle="1" w:styleId="afff3">
    <w:name w:val="Текст Знак"/>
    <w:basedOn w:val="a5"/>
    <w:link w:val="afff2"/>
    <w:uiPriority w:val="99"/>
    <w:semiHidden/>
    <w:rsid w:val="00E93B0F"/>
    <w:rPr>
      <w:rFonts w:ascii="Consolas" w:eastAsia="Times New Roman" w:hAnsi="Consolas" w:cs="Times New Roman"/>
      <w:bCs/>
      <w:kern w:val="1"/>
      <w:sz w:val="21"/>
      <w:szCs w:val="21"/>
      <w:lang w:eastAsia="zh-CN"/>
    </w:rPr>
  </w:style>
  <w:style w:type="table" w:styleId="-8">
    <w:name w:val="Table List 8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-7">
    <w:name w:val="Table List 7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63">
    <w:name w:val="Table List 6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53">
    <w:name w:val="Table List 5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3">
    <w:name w:val="Table List 4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33">
    <w:name w:val="Table List 3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3">
    <w:name w:val="Table List 1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4">
    <w:name w:val="table of authorities"/>
    <w:basedOn w:val="a4"/>
    <w:next w:val="a4"/>
    <w:uiPriority w:val="99"/>
    <w:semiHidden/>
    <w:unhideWhenUsed/>
    <w:rsid w:val="00E93B0F"/>
    <w:pPr>
      <w:suppressAutoHyphens/>
      <w:ind w:left="24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fff5">
    <w:name w:val="Document Map"/>
    <w:basedOn w:val="a4"/>
    <w:link w:val="afff6"/>
    <w:uiPriority w:val="99"/>
    <w:semiHidden/>
    <w:unhideWhenUsed/>
    <w:rsid w:val="00E93B0F"/>
    <w:pPr>
      <w:suppressAutoHyphens/>
      <w:ind w:firstLine="0"/>
      <w:jc w:val="left"/>
    </w:pPr>
    <w:rPr>
      <w:rFonts w:ascii="Tahoma" w:eastAsia="Times New Roman" w:hAnsi="Tahoma" w:cs="Tahoma"/>
      <w:bCs/>
      <w:kern w:val="1"/>
      <w:sz w:val="16"/>
      <w:szCs w:val="16"/>
      <w:lang w:eastAsia="zh-CN"/>
    </w:rPr>
  </w:style>
  <w:style w:type="character" w:customStyle="1" w:styleId="afff6">
    <w:name w:val="Схема документа Знак"/>
    <w:basedOn w:val="a5"/>
    <w:link w:val="afff5"/>
    <w:uiPriority w:val="99"/>
    <w:semiHidden/>
    <w:rsid w:val="00E93B0F"/>
    <w:rPr>
      <w:rFonts w:ascii="Tahoma" w:eastAsia="Times New Roman" w:hAnsi="Tahoma" w:cs="Tahoma"/>
      <w:bCs/>
      <w:kern w:val="1"/>
      <w:sz w:val="16"/>
      <w:szCs w:val="16"/>
      <w:lang w:eastAsia="zh-CN"/>
    </w:rPr>
  </w:style>
  <w:style w:type="table" w:styleId="54">
    <w:name w:val="Table Columns 5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44">
    <w:name w:val="Table Columns 4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37">
    <w:name w:val="Table Columns 3"/>
    <w:basedOn w:val="a6"/>
    <w:uiPriority w:val="99"/>
    <w:semiHidden/>
    <w:unhideWhenUsed/>
    <w:rsid w:val="00E93B0F"/>
    <w:pPr>
      <w:suppressAutoHyphens/>
      <w:ind w:firstLine="0"/>
      <w:jc w:val="left"/>
    </w:pPr>
    <w:rPr>
      <w:b/>
      <w:bCs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Columns 2"/>
    <w:basedOn w:val="a6"/>
    <w:uiPriority w:val="99"/>
    <w:semiHidden/>
    <w:unhideWhenUsed/>
    <w:rsid w:val="00E93B0F"/>
    <w:pPr>
      <w:suppressAutoHyphens/>
      <w:ind w:firstLine="0"/>
      <w:jc w:val="left"/>
    </w:pPr>
    <w:rPr>
      <w:b/>
      <w:bCs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5">
    <w:name w:val="Table Columns 1"/>
    <w:basedOn w:val="a6"/>
    <w:uiPriority w:val="99"/>
    <w:semiHidden/>
    <w:unhideWhenUsed/>
    <w:rsid w:val="00E93B0F"/>
    <w:pPr>
      <w:suppressAutoHyphens/>
      <w:ind w:firstLine="0"/>
      <w:jc w:val="left"/>
    </w:pPr>
    <w:rPr>
      <w:b/>
      <w:bCs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styleId="a1">
    <w:name w:val="Outline List 3"/>
    <w:basedOn w:val="a7"/>
    <w:uiPriority w:val="99"/>
    <w:semiHidden/>
    <w:unhideWhenUsed/>
    <w:rsid w:val="00E93B0F"/>
    <w:pPr>
      <w:numPr>
        <w:numId w:val="4"/>
      </w:numPr>
    </w:pPr>
  </w:style>
  <w:style w:type="table" w:styleId="afff7">
    <w:name w:val="Table Professional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3-6">
    <w:name w:val="Medium Grid 3 Accent 6"/>
    <w:basedOn w:val="a6"/>
    <w:uiPriority w:val="69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3-5">
    <w:name w:val="Medium Grid 3 Accent 5"/>
    <w:basedOn w:val="a6"/>
    <w:uiPriority w:val="69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4">
    <w:name w:val="Medium Grid 3 Accent 4"/>
    <w:basedOn w:val="a6"/>
    <w:uiPriority w:val="69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3">
    <w:name w:val="Medium Grid 3 Accent 3"/>
    <w:basedOn w:val="a6"/>
    <w:uiPriority w:val="69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2">
    <w:name w:val="Medium Grid 3 Accent 2"/>
    <w:basedOn w:val="a6"/>
    <w:uiPriority w:val="69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1">
    <w:name w:val="Medium Grid 3 Accent 1"/>
    <w:basedOn w:val="a6"/>
    <w:uiPriority w:val="69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8">
    <w:name w:val="Medium Grid 3"/>
    <w:basedOn w:val="a6"/>
    <w:uiPriority w:val="69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2-6">
    <w:name w:val="Medium Grid 2 Accent 6"/>
    <w:basedOn w:val="a6"/>
    <w:uiPriority w:val="68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">
    <w:name w:val="Medium Grid 2 Accent 5"/>
    <w:basedOn w:val="a6"/>
    <w:uiPriority w:val="68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">
    <w:name w:val="Medium Grid 2 Accent 4"/>
    <w:basedOn w:val="a6"/>
    <w:uiPriority w:val="68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">
    <w:name w:val="Medium Grid 2 Accent 3"/>
    <w:basedOn w:val="a6"/>
    <w:uiPriority w:val="68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">
    <w:name w:val="Medium Grid 2 Accent 2"/>
    <w:basedOn w:val="a6"/>
    <w:uiPriority w:val="68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">
    <w:name w:val="Medium Grid 2 Accent 1"/>
    <w:basedOn w:val="a6"/>
    <w:uiPriority w:val="68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9">
    <w:name w:val="Medium Grid 2"/>
    <w:basedOn w:val="a6"/>
    <w:uiPriority w:val="68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-6">
    <w:name w:val="Medium Grid 1 Accent 6"/>
    <w:basedOn w:val="a6"/>
    <w:uiPriority w:val="67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-5">
    <w:name w:val="Medium Grid 1 Accent 5"/>
    <w:basedOn w:val="a6"/>
    <w:uiPriority w:val="67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4">
    <w:name w:val="Medium Grid 1 Accent 4"/>
    <w:basedOn w:val="a6"/>
    <w:uiPriority w:val="67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3">
    <w:name w:val="Medium Grid 1 Accent 3"/>
    <w:basedOn w:val="a6"/>
    <w:uiPriority w:val="67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2">
    <w:name w:val="Medium Grid 1 Accent 2"/>
    <w:basedOn w:val="a6"/>
    <w:uiPriority w:val="67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1">
    <w:name w:val="Medium Grid 1 Accent 1"/>
    <w:basedOn w:val="a6"/>
    <w:uiPriority w:val="67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6">
    <w:name w:val="Medium Grid 1"/>
    <w:basedOn w:val="a6"/>
    <w:uiPriority w:val="67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2-60">
    <w:name w:val="Medium Shading 2 Accent 6"/>
    <w:basedOn w:val="a6"/>
    <w:uiPriority w:val="64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6"/>
    <w:uiPriority w:val="64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6"/>
    <w:uiPriority w:val="64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6"/>
    <w:uiPriority w:val="64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6"/>
    <w:uiPriority w:val="64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6"/>
    <w:uiPriority w:val="64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a">
    <w:name w:val="Medium Shading 2"/>
    <w:basedOn w:val="a6"/>
    <w:uiPriority w:val="64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60">
    <w:name w:val="Medium Shading 1 Accent 6"/>
    <w:basedOn w:val="a6"/>
    <w:uiPriority w:val="63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6"/>
    <w:uiPriority w:val="63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6"/>
    <w:uiPriority w:val="63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6"/>
    <w:uiPriority w:val="63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6"/>
    <w:uiPriority w:val="63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6"/>
    <w:uiPriority w:val="63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">
    <w:name w:val="Medium Shading 1"/>
    <w:basedOn w:val="a6"/>
    <w:uiPriority w:val="63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61">
    <w:name w:val="Medium List 2 Accent 6"/>
    <w:basedOn w:val="a6"/>
    <w:uiPriority w:val="66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1">
    <w:name w:val="Medium List 2 Accent 5"/>
    <w:basedOn w:val="a6"/>
    <w:uiPriority w:val="66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1">
    <w:name w:val="Medium List 2 Accent 4"/>
    <w:basedOn w:val="a6"/>
    <w:uiPriority w:val="66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1">
    <w:name w:val="Medium List 2 Accent 3"/>
    <w:basedOn w:val="a6"/>
    <w:uiPriority w:val="66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1">
    <w:name w:val="Medium List 2 Accent 2"/>
    <w:basedOn w:val="a6"/>
    <w:uiPriority w:val="66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1">
    <w:name w:val="Medium List 2 Accent 1"/>
    <w:basedOn w:val="a6"/>
    <w:uiPriority w:val="66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b">
    <w:name w:val="Medium List 2"/>
    <w:basedOn w:val="a6"/>
    <w:uiPriority w:val="66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61">
    <w:name w:val="Medium List 1 Accent 6"/>
    <w:basedOn w:val="a6"/>
    <w:uiPriority w:val="65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1-51">
    <w:name w:val="Medium List 1 Accent 5"/>
    <w:basedOn w:val="a6"/>
    <w:uiPriority w:val="65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41">
    <w:name w:val="Medium List 1 Accent 4"/>
    <w:basedOn w:val="a6"/>
    <w:uiPriority w:val="65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31">
    <w:name w:val="Medium List 1 Accent 3"/>
    <w:basedOn w:val="a6"/>
    <w:uiPriority w:val="65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21">
    <w:name w:val="Medium List 1 Accent 2"/>
    <w:basedOn w:val="a6"/>
    <w:uiPriority w:val="65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11">
    <w:name w:val="Medium List 1 Accent 1"/>
    <w:basedOn w:val="a6"/>
    <w:uiPriority w:val="65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8">
    <w:name w:val="Medium List 1"/>
    <w:basedOn w:val="a6"/>
    <w:uiPriority w:val="65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paragraph" w:styleId="55">
    <w:name w:val="List 5"/>
    <w:basedOn w:val="a4"/>
    <w:uiPriority w:val="99"/>
    <w:semiHidden/>
    <w:unhideWhenUsed/>
    <w:rsid w:val="00E93B0F"/>
    <w:pPr>
      <w:suppressAutoHyphens/>
      <w:ind w:left="1415" w:hanging="283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45">
    <w:name w:val="List 4"/>
    <w:basedOn w:val="a4"/>
    <w:uiPriority w:val="99"/>
    <w:semiHidden/>
    <w:unhideWhenUsed/>
    <w:rsid w:val="00E93B0F"/>
    <w:pPr>
      <w:suppressAutoHyphens/>
      <w:ind w:left="1132" w:hanging="283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39">
    <w:name w:val="List 3"/>
    <w:basedOn w:val="a4"/>
    <w:uiPriority w:val="99"/>
    <w:semiHidden/>
    <w:unhideWhenUsed/>
    <w:rsid w:val="00E93B0F"/>
    <w:pPr>
      <w:suppressAutoHyphens/>
      <w:ind w:left="849" w:hanging="283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2c">
    <w:name w:val="List 2"/>
    <w:basedOn w:val="a4"/>
    <w:uiPriority w:val="99"/>
    <w:semiHidden/>
    <w:unhideWhenUsed/>
    <w:rsid w:val="00E93B0F"/>
    <w:pPr>
      <w:suppressAutoHyphens/>
      <w:ind w:left="566" w:hanging="283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fff8">
    <w:name w:val="List"/>
    <w:basedOn w:val="a4"/>
    <w:uiPriority w:val="99"/>
    <w:semiHidden/>
    <w:unhideWhenUsed/>
    <w:rsid w:val="00E93B0F"/>
    <w:pPr>
      <w:suppressAutoHyphens/>
      <w:ind w:left="283" w:hanging="283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table" w:styleId="afff9">
    <w:name w:val="Table Contemporary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afffa">
    <w:name w:val="Subtle Emphasis"/>
    <w:basedOn w:val="a5"/>
    <w:uiPriority w:val="19"/>
    <w:unhideWhenUsed/>
    <w:qFormat/>
    <w:rsid w:val="00E93B0F"/>
    <w:rPr>
      <w:i/>
      <w:iCs/>
      <w:color w:val="808080" w:themeColor="text1" w:themeTint="7F"/>
    </w:rPr>
  </w:style>
  <w:style w:type="character" w:styleId="afffb">
    <w:name w:val="Subtle Reference"/>
    <w:basedOn w:val="a5"/>
    <w:uiPriority w:val="31"/>
    <w:unhideWhenUsed/>
    <w:qFormat/>
    <w:rsid w:val="00E93B0F"/>
    <w:rPr>
      <w:smallCaps/>
      <w:color w:val="C0504D" w:themeColor="accent2"/>
      <w:u w:val="single"/>
    </w:rPr>
  </w:style>
  <w:style w:type="character" w:styleId="afffc">
    <w:name w:val="Intense Emphasis"/>
    <w:basedOn w:val="a5"/>
    <w:uiPriority w:val="21"/>
    <w:unhideWhenUsed/>
    <w:qFormat/>
    <w:rsid w:val="00E93B0F"/>
    <w:rPr>
      <w:b/>
      <w:bCs/>
      <w:i/>
      <w:iCs/>
      <w:color w:val="4F81BD" w:themeColor="accent1"/>
    </w:rPr>
  </w:style>
  <w:style w:type="character" w:styleId="afffd">
    <w:name w:val="Intense Reference"/>
    <w:basedOn w:val="a5"/>
    <w:uiPriority w:val="32"/>
    <w:unhideWhenUsed/>
    <w:qFormat/>
    <w:rsid w:val="00E93B0F"/>
    <w:rPr>
      <w:b/>
      <w:bCs/>
      <w:smallCaps/>
      <w:color w:val="C0504D" w:themeColor="accent2"/>
      <w:spacing w:val="5"/>
      <w:u w:val="single"/>
    </w:rPr>
  </w:style>
  <w:style w:type="table" w:styleId="82">
    <w:name w:val="Table Grid 8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72">
    <w:name w:val="Table Grid 7"/>
    <w:basedOn w:val="a6"/>
    <w:uiPriority w:val="99"/>
    <w:semiHidden/>
    <w:unhideWhenUsed/>
    <w:rsid w:val="00E93B0F"/>
    <w:pPr>
      <w:suppressAutoHyphens/>
      <w:ind w:firstLine="0"/>
      <w:jc w:val="left"/>
    </w:pPr>
    <w:rPr>
      <w:b/>
      <w:bCs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6">
    <w:name w:val="Table Grid 5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6">
    <w:name w:val="Table Grid 4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Grid 3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Grid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4">
    <w:name w:val="Light List Accent 6"/>
    <w:basedOn w:val="a6"/>
    <w:uiPriority w:val="61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54">
    <w:name w:val="Light List Accent 5"/>
    <w:basedOn w:val="a6"/>
    <w:uiPriority w:val="61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44">
    <w:name w:val="Light List Accent 4"/>
    <w:basedOn w:val="a6"/>
    <w:uiPriority w:val="61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34">
    <w:name w:val="Light List Accent 3"/>
    <w:basedOn w:val="a6"/>
    <w:uiPriority w:val="61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24">
    <w:name w:val="Light List Accent 2"/>
    <w:basedOn w:val="a6"/>
    <w:uiPriority w:val="61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14">
    <w:name w:val="Light List Accent 1"/>
    <w:basedOn w:val="a6"/>
    <w:uiPriority w:val="61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fffe">
    <w:name w:val="Light List"/>
    <w:basedOn w:val="a6"/>
    <w:uiPriority w:val="61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65">
    <w:name w:val="Light Grid Accent 6"/>
    <w:basedOn w:val="a6"/>
    <w:uiPriority w:val="62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-55">
    <w:name w:val="Light Grid Accent 5"/>
    <w:basedOn w:val="a6"/>
    <w:uiPriority w:val="62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45">
    <w:name w:val="Light Grid Accent 4"/>
    <w:basedOn w:val="a6"/>
    <w:uiPriority w:val="62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35">
    <w:name w:val="Light Grid Accent 3"/>
    <w:basedOn w:val="a6"/>
    <w:uiPriority w:val="62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25">
    <w:name w:val="Light Grid Accent 2"/>
    <w:basedOn w:val="a6"/>
    <w:uiPriority w:val="62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15">
    <w:name w:val="Light Grid Accent 1"/>
    <w:basedOn w:val="a6"/>
    <w:uiPriority w:val="62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ffff">
    <w:name w:val="Light Grid"/>
    <w:basedOn w:val="a6"/>
    <w:uiPriority w:val="62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66">
    <w:name w:val="Light Shading Accent 6"/>
    <w:basedOn w:val="a6"/>
    <w:uiPriority w:val="60"/>
    <w:unhideWhenUsed/>
    <w:rsid w:val="00E93B0F"/>
    <w:pPr>
      <w:ind w:firstLine="0"/>
      <w:jc w:val="left"/>
    </w:pPr>
    <w:rPr>
      <w:color w:val="E36C0A" w:themeColor="accent6" w:themeShade="BF"/>
      <w:lang w:eastAsia="ru-RU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-56">
    <w:name w:val="Light Shading Accent 5"/>
    <w:basedOn w:val="a6"/>
    <w:uiPriority w:val="60"/>
    <w:unhideWhenUsed/>
    <w:rsid w:val="00E93B0F"/>
    <w:pPr>
      <w:ind w:firstLine="0"/>
      <w:jc w:val="left"/>
    </w:pPr>
    <w:rPr>
      <w:color w:val="31849B" w:themeColor="accent5" w:themeShade="BF"/>
      <w:lang w:eastAsia="ru-RU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46">
    <w:name w:val="Light Shading Accent 4"/>
    <w:basedOn w:val="a6"/>
    <w:uiPriority w:val="60"/>
    <w:unhideWhenUsed/>
    <w:rsid w:val="00E93B0F"/>
    <w:pPr>
      <w:ind w:firstLine="0"/>
      <w:jc w:val="left"/>
    </w:pPr>
    <w:rPr>
      <w:color w:val="5F497A" w:themeColor="accent4" w:themeShade="BF"/>
      <w:lang w:eastAsia="ru-RU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36">
    <w:name w:val="Light Shading Accent 3"/>
    <w:basedOn w:val="a6"/>
    <w:uiPriority w:val="60"/>
    <w:unhideWhenUsed/>
    <w:rsid w:val="00E93B0F"/>
    <w:pPr>
      <w:ind w:firstLine="0"/>
      <w:jc w:val="left"/>
    </w:pPr>
    <w:rPr>
      <w:color w:val="76923C" w:themeColor="accent3" w:themeShade="BF"/>
      <w:lang w:eastAsia="ru-RU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26">
    <w:name w:val="Light Shading Accent 2"/>
    <w:basedOn w:val="a6"/>
    <w:uiPriority w:val="60"/>
    <w:unhideWhenUsed/>
    <w:rsid w:val="00E93B0F"/>
    <w:pPr>
      <w:ind w:firstLine="0"/>
      <w:jc w:val="left"/>
    </w:pPr>
    <w:rPr>
      <w:color w:val="943634" w:themeColor="accent2" w:themeShade="BF"/>
      <w:lang w:eastAsia="ru-RU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16">
    <w:name w:val="Light Shading Accent 1"/>
    <w:basedOn w:val="a6"/>
    <w:uiPriority w:val="60"/>
    <w:unhideWhenUsed/>
    <w:rsid w:val="00E93B0F"/>
    <w:pPr>
      <w:ind w:firstLine="0"/>
      <w:jc w:val="left"/>
    </w:pPr>
    <w:rPr>
      <w:color w:val="365F91" w:themeColor="accent1" w:themeShade="BF"/>
      <w:lang w:eastAsia="ru-RU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ffff0">
    <w:name w:val="Light Shading"/>
    <w:basedOn w:val="a6"/>
    <w:uiPriority w:val="60"/>
    <w:unhideWhenUsed/>
    <w:rsid w:val="00E93B0F"/>
    <w:pPr>
      <w:ind w:firstLine="0"/>
      <w:jc w:val="left"/>
    </w:pPr>
    <w:rPr>
      <w:color w:val="000000" w:themeColor="text1" w:themeShade="BF"/>
      <w:lang w:eastAsia="ru-RU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3b">
    <w:name w:val="Table Simple 3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2e">
    <w:name w:val="Table Simple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Simple 1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character" w:styleId="affff1">
    <w:name w:val="FollowedHyperlink"/>
    <w:basedOn w:val="a5"/>
    <w:uiPriority w:val="99"/>
    <w:semiHidden/>
    <w:unhideWhenUsed/>
    <w:rsid w:val="00E93B0F"/>
    <w:rPr>
      <w:color w:val="800080" w:themeColor="followedHyperlink"/>
      <w:u w:val="single"/>
    </w:rPr>
  </w:style>
  <w:style w:type="paragraph" w:styleId="57">
    <w:name w:val="List Continue 5"/>
    <w:basedOn w:val="a4"/>
    <w:uiPriority w:val="99"/>
    <w:semiHidden/>
    <w:unhideWhenUsed/>
    <w:rsid w:val="00E93B0F"/>
    <w:pPr>
      <w:suppressAutoHyphens/>
      <w:spacing w:after="120"/>
      <w:ind w:left="1415" w:firstLine="0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47">
    <w:name w:val="List Continue 4"/>
    <w:basedOn w:val="a4"/>
    <w:uiPriority w:val="99"/>
    <w:semiHidden/>
    <w:unhideWhenUsed/>
    <w:rsid w:val="00E93B0F"/>
    <w:pPr>
      <w:suppressAutoHyphens/>
      <w:spacing w:after="120"/>
      <w:ind w:left="1132" w:firstLine="0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3c">
    <w:name w:val="List Continue 3"/>
    <w:basedOn w:val="a4"/>
    <w:uiPriority w:val="99"/>
    <w:semiHidden/>
    <w:unhideWhenUsed/>
    <w:rsid w:val="00E93B0F"/>
    <w:pPr>
      <w:suppressAutoHyphens/>
      <w:spacing w:after="120"/>
      <w:ind w:left="849" w:firstLine="0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2f">
    <w:name w:val="List Continue 2"/>
    <w:basedOn w:val="a4"/>
    <w:uiPriority w:val="99"/>
    <w:semiHidden/>
    <w:unhideWhenUsed/>
    <w:rsid w:val="00E93B0F"/>
    <w:pPr>
      <w:suppressAutoHyphens/>
      <w:spacing w:after="120"/>
      <w:ind w:left="566" w:firstLine="0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ffff2">
    <w:name w:val="List Continue"/>
    <w:basedOn w:val="a4"/>
    <w:uiPriority w:val="99"/>
    <w:semiHidden/>
    <w:unhideWhenUsed/>
    <w:rsid w:val="00E93B0F"/>
    <w:pPr>
      <w:suppressAutoHyphens/>
      <w:spacing w:after="120"/>
      <w:ind w:left="283" w:firstLine="0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ffff3">
    <w:name w:val="Salutation"/>
    <w:basedOn w:val="a4"/>
    <w:next w:val="a4"/>
    <w:link w:val="affff4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ffff4">
    <w:name w:val="Приветствие Знак"/>
    <w:basedOn w:val="a5"/>
    <w:link w:val="affff3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ffff5">
    <w:name w:val="Signature"/>
    <w:basedOn w:val="a4"/>
    <w:link w:val="affff6"/>
    <w:uiPriority w:val="99"/>
    <w:semiHidden/>
    <w:unhideWhenUsed/>
    <w:rsid w:val="00E93B0F"/>
    <w:pPr>
      <w:suppressAutoHyphens/>
      <w:ind w:left="4252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ffff6">
    <w:name w:val="Подпись Знак"/>
    <w:basedOn w:val="a5"/>
    <w:link w:val="affff5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ffff7">
    <w:name w:val="Subtitle"/>
    <w:basedOn w:val="a4"/>
    <w:next w:val="a4"/>
    <w:link w:val="affff8"/>
    <w:uiPriority w:val="11"/>
    <w:unhideWhenUsed/>
    <w:qFormat/>
    <w:rsid w:val="00E93B0F"/>
    <w:pPr>
      <w:numPr>
        <w:ilvl w:val="1"/>
      </w:numPr>
      <w:suppressAutoHyphens/>
      <w:ind w:firstLine="709"/>
      <w:jc w:val="left"/>
    </w:pPr>
    <w:rPr>
      <w:rFonts w:asciiTheme="majorHAnsi" w:eastAsiaTheme="majorEastAsia" w:hAnsiTheme="majorHAnsi" w:cstheme="majorBidi"/>
      <w:bCs/>
      <w:i/>
      <w:iCs/>
      <w:color w:val="4F81BD" w:themeColor="accent1"/>
      <w:spacing w:val="15"/>
      <w:kern w:val="1"/>
      <w:sz w:val="24"/>
      <w:szCs w:val="24"/>
      <w:lang w:eastAsia="zh-CN"/>
    </w:rPr>
  </w:style>
  <w:style w:type="character" w:customStyle="1" w:styleId="affff8">
    <w:name w:val="Подзаголовок Знак"/>
    <w:basedOn w:val="a5"/>
    <w:link w:val="affff7"/>
    <w:uiPriority w:val="11"/>
    <w:rsid w:val="00E93B0F"/>
    <w:rPr>
      <w:rFonts w:asciiTheme="majorHAnsi" w:eastAsiaTheme="majorEastAsia" w:hAnsiTheme="majorHAnsi" w:cstheme="majorBidi"/>
      <w:bCs/>
      <w:i/>
      <w:iCs/>
      <w:color w:val="4F81BD" w:themeColor="accent1"/>
      <w:spacing w:val="15"/>
      <w:kern w:val="1"/>
      <w:sz w:val="24"/>
      <w:szCs w:val="24"/>
      <w:lang w:eastAsia="zh-CN"/>
    </w:rPr>
  </w:style>
  <w:style w:type="character" w:styleId="HTML2">
    <w:name w:val="HTML Typewriter"/>
    <w:basedOn w:val="a5"/>
    <w:uiPriority w:val="99"/>
    <w:semiHidden/>
    <w:unhideWhenUsed/>
    <w:rsid w:val="00E93B0F"/>
    <w:rPr>
      <w:rFonts w:ascii="Consolas" w:hAnsi="Consolas"/>
      <w:sz w:val="20"/>
      <w:szCs w:val="20"/>
    </w:rPr>
  </w:style>
  <w:style w:type="paragraph" w:styleId="affff9">
    <w:name w:val="table of figures"/>
    <w:basedOn w:val="a4"/>
    <w:next w:val="a4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styleId="HTML3">
    <w:name w:val="HTML Variable"/>
    <w:basedOn w:val="a5"/>
    <w:uiPriority w:val="99"/>
    <w:semiHidden/>
    <w:unhideWhenUsed/>
    <w:rsid w:val="00E93B0F"/>
    <w:rPr>
      <w:i/>
      <w:iCs/>
    </w:rPr>
  </w:style>
  <w:style w:type="paragraph" w:styleId="2f0">
    <w:name w:val="Body Text Indent 2"/>
    <w:basedOn w:val="a4"/>
    <w:link w:val="2f1"/>
    <w:uiPriority w:val="99"/>
    <w:semiHidden/>
    <w:unhideWhenUsed/>
    <w:rsid w:val="00E93B0F"/>
    <w:pPr>
      <w:suppressAutoHyphens/>
      <w:spacing w:after="120" w:line="480" w:lineRule="auto"/>
      <w:ind w:left="283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2f1">
    <w:name w:val="Основной текст с отступом 2 Знак"/>
    <w:basedOn w:val="a5"/>
    <w:link w:val="2f0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3d">
    <w:name w:val="Body Text 3"/>
    <w:basedOn w:val="a4"/>
    <w:link w:val="3e"/>
    <w:uiPriority w:val="99"/>
    <w:semiHidden/>
    <w:unhideWhenUsed/>
    <w:rsid w:val="00E93B0F"/>
    <w:pPr>
      <w:suppressAutoHyphens/>
      <w:spacing w:after="120"/>
      <w:ind w:firstLine="0"/>
      <w:jc w:val="left"/>
    </w:pPr>
    <w:rPr>
      <w:rFonts w:eastAsia="Times New Roman" w:cs="Times New Roman"/>
      <w:bCs/>
      <w:kern w:val="1"/>
      <w:sz w:val="16"/>
      <w:szCs w:val="16"/>
      <w:lang w:eastAsia="zh-CN"/>
    </w:rPr>
  </w:style>
  <w:style w:type="character" w:customStyle="1" w:styleId="3e">
    <w:name w:val="Основной текст 3 Знак"/>
    <w:basedOn w:val="a5"/>
    <w:link w:val="3d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16"/>
      <w:szCs w:val="16"/>
      <w:lang w:eastAsia="zh-CN"/>
    </w:rPr>
  </w:style>
  <w:style w:type="paragraph" w:styleId="2f2">
    <w:name w:val="Body Text 2"/>
    <w:basedOn w:val="a4"/>
    <w:link w:val="2f3"/>
    <w:uiPriority w:val="99"/>
    <w:semiHidden/>
    <w:unhideWhenUsed/>
    <w:rsid w:val="00E93B0F"/>
    <w:pPr>
      <w:suppressAutoHyphens/>
      <w:spacing w:after="120" w:line="480" w:lineRule="auto"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2f3">
    <w:name w:val="Основной текст 2 Знак"/>
    <w:basedOn w:val="a5"/>
    <w:link w:val="2f2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character" w:styleId="HTML4">
    <w:name w:val="HTML Definition"/>
    <w:basedOn w:val="a5"/>
    <w:uiPriority w:val="99"/>
    <w:semiHidden/>
    <w:unhideWhenUsed/>
    <w:rsid w:val="00E93B0F"/>
    <w:rPr>
      <w:i/>
      <w:iCs/>
    </w:rPr>
  </w:style>
  <w:style w:type="paragraph" w:styleId="92">
    <w:name w:val="toc 9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192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83">
    <w:name w:val="toc 8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168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73">
    <w:name w:val="toc 7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144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63">
    <w:name w:val="toc 6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120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58">
    <w:name w:val="toc 5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96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48">
    <w:name w:val="toc 4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72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3f">
    <w:name w:val="toc 3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48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2f4">
    <w:name w:val="toc 2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24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1b">
    <w:name w:val="toc 1"/>
    <w:basedOn w:val="a4"/>
    <w:next w:val="a4"/>
    <w:autoRedefine/>
    <w:uiPriority w:val="39"/>
    <w:semiHidden/>
    <w:unhideWhenUsed/>
    <w:rsid w:val="00E93B0F"/>
    <w:pPr>
      <w:suppressAutoHyphens/>
      <w:spacing w:after="100"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ffffa">
    <w:name w:val="Normal (Web)"/>
    <w:basedOn w:val="a4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4"/>
      <w:szCs w:val="24"/>
      <w:lang w:eastAsia="zh-CN"/>
    </w:rPr>
  </w:style>
  <w:style w:type="table" w:styleId="3f0">
    <w:name w:val="Table 3D effects 3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3D effects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3D effects 1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2f6">
    <w:name w:val="envelope return"/>
    <w:basedOn w:val="a4"/>
    <w:uiPriority w:val="99"/>
    <w:semiHidden/>
    <w:unhideWhenUsed/>
    <w:rsid w:val="00E93B0F"/>
    <w:pPr>
      <w:suppressAutoHyphens/>
      <w:ind w:firstLine="0"/>
      <w:jc w:val="left"/>
    </w:pPr>
    <w:rPr>
      <w:rFonts w:asciiTheme="majorHAnsi" w:eastAsiaTheme="majorEastAsia" w:hAnsiTheme="majorHAnsi" w:cstheme="majorBidi"/>
      <w:bCs/>
      <w:kern w:val="1"/>
      <w:sz w:val="20"/>
      <w:szCs w:val="20"/>
      <w:lang w:eastAsia="zh-CN"/>
    </w:rPr>
  </w:style>
  <w:style w:type="character" w:styleId="HTML5">
    <w:name w:val="HTML Sample"/>
    <w:basedOn w:val="a5"/>
    <w:uiPriority w:val="99"/>
    <w:semiHidden/>
    <w:unhideWhenUsed/>
    <w:rsid w:val="00E93B0F"/>
    <w:rPr>
      <w:rFonts w:ascii="Consolas" w:hAnsi="Consolas"/>
      <w:sz w:val="24"/>
      <w:szCs w:val="24"/>
    </w:rPr>
  </w:style>
  <w:style w:type="paragraph" w:styleId="5">
    <w:name w:val="List Number 5"/>
    <w:basedOn w:val="a4"/>
    <w:uiPriority w:val="99"/>
    <w:semiHidden/>
    <w:unhideWhenUsed/>
    <w:rsid w:val="00E93B0F"/>
    <w:pPr>
      <w:numPr>
        <w:numId w:val="5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4">
    <w:name w:val="List Number 4"/>
    <w:basedOn w:val="a4"/>
    <w:uiPriority w:val="99"/>
    <w:semiHidden/>
    <w:unhideWhenUsed/>
    <w:rsid w:val="00E93B0F"/>
    <w:pPr>
      <w:numPr>
        <w:numId w:val="6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3">
    <w:name w:val="List Number 3"/>
    <w:basedOn w:val="a4"/>
    <w:uiPriority w:val="99"/>
    <w:semiHidden/>
    <w:unhideWhenUsed/>
    <w:rsid w:val="00E93B0F"/>
    <w:pPr>
      <w:numPr>
        <w:numId w:val="7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2">
    <w:name w:val="List Number 2"/>
    <w:basedOn w:val="a4"/>
    <w:uiPriority w:val="99"/>
    <w:semiHidden/>
    <w:unhideWhenUsed/>
    <w:rsid w:val="00E93B0F"/>
    <w:pPr>
      <w:numPr>
        <w:numId w:val="8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">
    <w:name w:val="List Number"/>
    <w:basedOn w:val="a4"/>
    <w:uiPriority w:val="99"/>
    <w:semiHidden/>
    <w:unhideWhenUsed/>
    <w:rsid w:val="00E93B0F"/>
    <w:pPr>
      <w:numPr>
        <w:numId w:val="9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styleId="affffb">
    <w:name w:val="line number"/>
    <w:basedOn w:val="a5"/>
    <w:uiPriority w:val="99"/>
    <w:semiHidden/>
    <w:unhideWhenUsed/>
    <w:rsid w:val="00E93B0F"/>
  </w:style>
  <w:style w:type="character" w:styleId="affffc">
    <w:name w:val="page number"/>
    <w:basedOn w:val="a5"/>
    <w:uiPriority w:val="99"/>
    <w:semiHidden/>
    <w:unhideWhenUsed/>
    <w:rsid w:val="00E93B0F"/>
  </w:style>
  <w:style w:type="paragraph" w:styleId="affffd">
    <w:name w:val="caption"/>
    <w:basedOn w:val="a4"/>
    <w:next w:val="a4"/>
    <w:uiPriority w:val="35"/>
    <w:semiHidden/>
    <w:unhideWhenUsed/>
    <w:qFormat/>
    <w:rsid w:val="00E93B0F"/>
    <w:pPr>
      <w:suppressAutoHyphens/>
      <w:spacing w:after="200"/>
      <w:ind w:firstLine="0"/>
      <w:jc w:val="left"/>
    </w:pPr>
    <w:rPr>
      <w:rFonts w:eastAsia="Times New Roman" w:cs="Times New Roman"/>
      <w:b/>
      <w:color w:val="4F81BD" w:themeColor="accent1"/>
      <w:kern w:val="1"/>
      <w:sz w:val="18"/>
      <w:szCs w:val="18"/>
      <w:lang w:eastAsia="zh-CN"/>
    </w:rPr>
  </w:style>
  <w:style w:type="character" w:styleId="affffe">
    <w:name w:val="Book Title"/>
    <w:basedOn w:val="a5"/>
    <w:uiPriority w:val="33"/>
    <w:unhideWhenUsed/>
    <w:qFormat/>
    <w:rsid w:val="00E93B0F"/>
    <w:rPr>
      <w:b/>
      <w:bCs/>
      <w:smallCaps/>
      <w:spacing w:val="5"/>
    </w:rPr>
  </w:style>
  <w:style w:type="paragraph" w:styleId="50">
    <w:name w:val="List Bullet 5"/>
    <w:basedOn w:val="a4"/>
    <w:uiPriority w:val="99"/>
    <w:semiHidden/>
    <w:unhideWhenUsed/>
    <w:rsid w:val="00E93B0F"/>
    <w:pPr>
      <w:numPr>
        <w:numId w:val="10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40">
    <w:name w:val="List Bullet 4"/>
    <w:basedOn w:val="a4"/>
    <w:uiPriority w:val="99"/>
    <w:semiHidden/>
    <w:unhideWhenUsed/>
    <w:rsid w:val="00E93B0F"/>
    <w:pPr>
      <w:numPr>
        <w:numId w:val="11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30">
    <w:name w:val="List Bullet 3"/>
    <w:basedOn w:val="a4"/>
    <w:uiPriority w:val="99"/>
    <w:semiHidden/>
    <w:unhideWhenUsed/>
    <w:rsid w:val="00E93B0F"/>
    <w:pPr>
      <w:numPr>
        <w:numId w:val="12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20">
    <w:name w:val="List Bullet 2"/>
    <w:basedOn w:val="a4"/>
    <w:uiPriority w:val="99"/>
    <w:semiHidden/>
    <w:unhideWhenUsed/>
    <w:rsid w:val="00E93B0F"/>
    <w:pPr>
      <w:numPr>
        <w:numId w:val="13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0">
    <w:name w:val="List Bullet"/>
    <w:basedOn w:val="a4"/>
    <w:uiPriority w:val="99"/>
    <w:semiHidden/>
    <w:unhideWhenUsed/>
    <w:rsid w:val="00E93B0F"/>
    <w:pPr>
      <w:numPr>
        <w:numId w:val="14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2f7">
    <w:name w:val="Body Text First Indent 2"/>
    <w:basedOn w:val="aa"/>
    <w:link w:val="2f8"/>
    <w:uiPriority w:val="99"/>
    <w:semiHidden/>
    <w:unhideWhenUsed/>
    <w:rsid w:val="00E93B0F"/>
    <w:pPr>
      <w:spacing w:after="0"/>
      <w:ind w:left="360" w:firstLine="360"/>
    </w:pPr>
  </w:style>
  <w:style w:type="character" w:customStyle="1" w:styleId="2f8">
    <w:name w:val="Красная строка 2 Знак"/>
    <w:basedOn w:val="ab"/>
    <w:link w:val="2f7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fffff">
    <w:name w:val="Body Text First Indent"/>
    <w:basedOn w:val="af7"/>
    <w:link w:val="afffff0"/>
    <w:uiPriority w:val="99"/>
    <w:semiHidden/>
    <w:unhideWhenUsed/>
    <w:rsid w:val="00E93B0F"/>
    <w:pPr>
      <w:spacing w:after="0"/>
      <w:ind w:firstLine="360"/>
    </w:pPr>
  </w:style>
  <w:style w:type="character" w:customStyle="1" w:styleId="afffff0">
    <w:name w:val="Красная строка Знак"/>
    <w:basedOn w:val="af8"/>
    <w:link w:val="afffff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character" w:styleId="HTML6">
    <w:name w:val="HTML Code"/>
    <w:basedOn w:val="a5"/>
    <w:uiPriority w:val="99"/>
    <w:semiHidden/>
    <w:unhideWhenUsed/>
    <w:rsid w:val="00E93B0F"/>
    <w:rPr>
      <w:rFonts w:ascii="Consolas" w:hAnsi="Consolas"/>
      <w:sz w:val="20"/>
      <w:szCs w:val="20"/>
    </w:rPr>
  </w:style>
  <w:style w:type="table" w:styleId="49">
    <w:name w:val="Table Classic 4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lassic 3"/>
    <w:basedOn w:val="a6"/>
    <w:uiPriority w:val="99"/>
    <w:semiHidden/>
    <w:unhideWhenUsed/>
    <w:rsid w:val="00E93B0F"/>
    <w:pPr>
      <w:suppressAutoHyphens/>
      <w:ind w:firstLine="0"/>
      <w:jc w:val="left"/>
    </w:pPr>
    <w:rPr>
      <w:color w:val="00008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lassic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d">
    <w:name w:val="Table Classic 1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7">
    <w:name w:val="HTML Keyboard"/>
    <w:basedOn w:val="a5"/>
    <w:uiPriority w:val="99"/>
    <w:semiHidden/>
    <w:unhideWhenUsed/>
    <w:rsid w:val="00E93B0F"/>
    <w:rPr>
      <w:rFonts w:ascii="Consolas" w:hAnsi="Consolas"/>
      <w:sz w:val="20"/>
      <w:szCs w:val="20"/>
    </w:rPr>
  </w:style>
  <w:style w:type="table" w:styleId="2fa">
    <w:name w:val="Table Subtle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e">
    <w:name w:val="Table Subtle 1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1">
    <w:name w:val="Table Elegant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f2">
    <w:name w:val="endnote reference"/>
    <w:basedOn w:val="a5"/>
    <w:uiPriority w:val="99"/>
    <w:semiHidden/>
    <w:unhideWhenUsed/>
    <w:rsid w:val="00E93B0F"/>
    <w:rPr>
      <w:vertAlign w:val="superscript"/>
    </w:rPr>
  </w:style>
  <w:style w:type="character" w:styleId="afffff3">
    <w:name w:val="Placeholder Text"/>
    <w:basedOn w:val="a5"/>
    <w:uiPriority w:val="99"/>
    <w:semiHidden/>
    <w:unhideWhenUsed/>
    <w:rsid w:val="00E93B0F"/>
    <w:rPr>
      <w:color w:val="808080"/>
    </w:rPr>
  </w:style>
  <w:style w:type="paragraph" w:styleId="afffff4">
    <w:name w:val="toa heading"/>
    <w:basedOn w:val="a4"/>
    <w:next w:val="a4"/>
    <w:uiPriority w:val="99"/>
    <w:semiHidden/>
    <w:unhideWhenUsed/>
    <w:rsid w:val="00E93B0F"/>
    <w:pPr>
      <w:suppressAutoHyphens/>
      <w:spacing w:before="120"/>
      <w:ind w:firstLine="0"/>
      <w:jc w:val="left"/>
    </w:pPr>
    <w:rPr>
      <w:rFonts w:asciiTheme="majorHAnsi" w:eastAsiaTheme="majorEastAsia" w:hAnsiTheme="majorHAnsi" w:cstheme="majorBidi"/>
      <w:b/>
      <w:bCs/>
      <w:kern w:val="1"/>
      <w:sz w:val="24"/>
      <w:szCs w:val="24"/>
      <w:lang w:eastAsia="zh-CN"/>
    </w:rPr>
  </w:style>
  <w:style w:type="paragraph" w:styleId="afffff5">
    <w:name w:val="TOC Heading"/>
    <w:basedOn w:val="10"/>
    <w:next w:val="a4"/>
    <w:uiPriority w:val="39"/>
    <w:semiHidden/>
    <w:unhideWhenUsed/>
    <w:qFormat/>
    <w:rsid w:val="00E93B0F"/>
    <w:pPr>
      <w:outlineLvl w:val="9"/>
    </w:pPr>
  </w:style>
  <w:style w:type="paragraph" w:styleId="afffff6">
    <w:name w:val="Note Heading"/>
    <w:basedOn w:val="a4"/>
    <w:next w:val="a4"/>
    <w:link w:val="afffff7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fffff7">
    <w:name w:val="Заголовок записки Знак"/>
    <w:basedOn w:val="a5"/>
    <w:link w:val="afffff6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fffff8">
    <w:name w:val="Date"/>
    <w:basedOn w:val="a4"/>
    <w:next w:val="a4"/>
    <w:link w:val="afffff9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fffff9">
    <w:name w:val="Дата Знак"/>
    <w:basedOn w:val="a5"/>
    <w:link w:val="afffff8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character" w:styleId="afffffa">
    <w:name w:val="Hyperlink"/>
    <w:basedOn w:val="a5"/>
    <w:uiPriority w:val="99"/>
    <w:semiHidden/>
    <w:unhideWhenUsed/>
    <w:rsid w:val="00E93B0F"/>
    <w:rPr>
      <w:color w:val="0000FF" w:themeColor="hyperlink"/>
      <w:u w:val="single"/>
    </w:rPr>
  </w:style>
  <w:style w:type="paragraph" w:styleId="afffffb">
    <w:name w:val="Intense Quote"/>
    <w:basedOn w:val="a4"/>
    <w:next w:val="a4"/>
    <w:link w:val="afffffc"/>
    <w:uiPriority w:val="30"/>
    <w:unhideWhenUsed/>
    <w:qFormat/>
    <w:rsid w:val="00E93B0F"/>
    <w:pPr>
      <w:pBdr>
        <w:bottom w:val="single" w:sz="4" w:space="4" w:color="4F81BD" w:themeColor="accent1"/>
      </w:pBdr>
      <w:suppressAutoHyphens/>
      <w:spacing w:before="200" w:after="280"/>
      <w:ind w:left="936" w:right="936" w:firstLine="0"/>
      <w:jc w:val="left"/>
    </w:pPr>
    <w:rPr>
      <w:rFonts w:eastAsia="Times New Roman" w:cs="Times New Roman"/>
      <w:b/>
      <w:i/>
      <w:iCs/>
      <w:color w:val="4F81BD" w:themeColor="accent1"/>
      <w:kern w:val="1"/>
      <w:sz w:val="24"/>
      <w:szCs w:val="20"/>
      <w:lang w:eastAsia="zh-CN"/>
    </w:rPr>
  </w:style>
  <w:style w:type="character" w:customStyle="1" w:styleId="afffffc">
    <w:name w:val="Выделенная цитата Знак"/>
    <w:basedOn w:val="a5"/>
    <w:link w:val="afffffb"/>
    <w:uiPriority w:val="30"/>
    <w:rsid w:val="00E93B0F"/>
    <w:rPr>
      <w:rFonts w:ascii="Times New Roman" w:eastAsia="Times New Roman" w:hAnsi="Times New Roman" w:cs="Times New Roman"/>
      <w:b/>
      <w:i/>
      <w:iCs/>
      <w:color w:val="4F81BD" w:themeColor="accent1"/>
      <w:kern w:val="1"/>
      <w:sz w:val="24"/>
      <w:szCs w:val="20"/>
      <w:lang w:eastAsia="zh-CN"/>
    </w:rPr>
  </w:style>
  <w:style w:type="character" w:styleId="afffffd">
    <w:name w:val="Emphasis"/>
    <w:basedOn w:val="a5"/>
    <w:uiPriority w:val="20"/>
    <w:unhideWhenUsed/>
    <w:qFormat/>
    <w:rsid w:val="00E93B0F"/>
    <w:rPr>
      <w:i/>
      <w:iCs/>
    </w:rPr>
  </w:style>
  <w:style w:type="table" w:styleId="-37">
    <w:name w:val="Table Web 3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7">
    <w:name w:val="Table Web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7">
    <w:name w:val="Table Web 1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e">
    <w:name w:val="No Spacing"/>
    <w:uiPriority w:val="1"/>
    <w:unhideWhenUsed/>
    <w:qFormat/>
    <w:rsid w:val="00E93B0F"/>
    <w:pPr>
      <w:suppressAutoHyphens/>
      <w:ind w:firstLine="0"/>
      <w:jc w:val="left"/>
    </w:pPr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character" w:styleId="HTML8">
    <w:name w:val="HTML Acronym"/>
    <w:basedOn w:val="a5"/>
    <w:uiPriority w:val="99"/>
    <w:semiHidden/>
    <w:unhideWhenUsed/>
    <w:rsid w:val="00E93B0F"/>
  </w:style>
  <w:style w:type="paragraph" w:styleId="affffff">
    <w:name w:val="envelope address"/>
    <w:basedOn w:val="a4"/>
    <w:uiPriority w:val="99"/>
    <w:semiHidden/>
    <w:unhideWhenUsed/>
    <w:rsid w:val="00E93B0F"/>
    <w:pPr>
      <w:framePr w:w="7920" w:h="1980" w:hRule="exact" w:hSpace="180" w:wrap="auto" w:hAnchor="page" w:xAlign="center" w:yAlign="bottom"/>
      <w:suppressAutoHyphens/>
      <w:ind w:left="2880" w:firstLine="0"/>
      <w:jc w:val="left"/>
    </w:pPr>
    <w:rPr>
      <w:rFonts w:asciiTheme="majorHAnsi" w:eastAsiaTheme="majorEastAsia" w:hAnsiTheme="majorHAnsi" w:cstheme="majorBidi"/>
      <w:bCs/>
      <w:kern w:val="1"/>
      <w:sz w:val="24"/>
      <w:szCs w:val="24"/>
      <w:lang w:eastAsia="zh-CN"/>
    </w:rPr>
  </w:style>
  <w:style w:type="paragraph" w:styleId="HTML9">
    <w:name w:val="HTML Address"/>
    <w:basedOn w:val="a4"/>
    <w:link w:val="HTMLa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i/>
      <w:iCs/>
      <w:kern w:val="1"/>
      <w:sz w:val="24"/>
      <w:szCs w:val="20"/>
      <w:lang w:eastAsia="zh-CN"/>
    </w:rPr>
  </w:style>
  <w:style w:type="character" w:customStyle="1" w:styleId="HTMLa">
    <w:name w:val="Адрес HTML Знак"/>
    <w:basedOn w:val="a5"/>
    <w:link w:val="HTML9"/>
    <w:uiPriority w:val="99"/>
    <w:semiHidden/>
    <w:rsid w:val="00E93B0F"/>
    <w:rPr>
      <w:rFonts w:ascii="Times New Roman" w:eastAsia="Times New Roman" w:hAnsi="Times New Roman" w:cs="Times New Roman"/>
      <w:bCs/>
      <w:i/>
      <w:iCs/>
      <w:kern w:val="1"/>
      <w:sz w:val="24"/>
      <w:szCs w:val="20"/>
      <w:lang w:eastAsia="zh-CN"/>
    </w:rPr>
  </w:style>
  <w:style w:type="paragraph" w:customStyle="1" w:styleId="pnormal">
    <w:name w:val="p.normal"/>
    <w:qFormat/>
    <w:rsid w:val="00E93B0F"/>
    <w:pPr>
      <w:tabs>
        <w:tab w:val="left" w:pos="1134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num4">
    <w:name w:val="p.num4"/>
    <w:basedOn w:val="pnum3"/>
    <w:qFormat/>
    <w:rsid w:val="00E93B0F"/>
    <w:pPr>
      <w:tabs>
        <w:tab w:val="num" w:pos="360"/>
        <w:tab w:val="left" w:pos="1134"/>
        <w:tab w:val="left" w:pos="1560"/>
        <w:tab w:val="left" w:pos="2127"/>
      </w:tabs>
      <w:suppressAutoHyphens w:val="0"/>
      <w:spacing w:after="0"/>
      <w:ind w:left="0" w:firstLine="709"/>
      <w:jc w:val="both"/>
    </w:pPr>
    <w:rPr>
      <w:bCs w:val="0"/>
      <w:kern w:val="0"/>
      <w:szCs w:val="24"/>
      <w:lang w:eastAsia="ru-RU"/>
    </w:rPr>
  </w:style>
  <w:style w:type="paragraph" w:customStyle="1" w:styleId="tnum1">
    <w:name w:val="t.num.1"/>
    <w:basedOn w:val="ac"/>
    <w:qFormat/>
    <w:rsid w:val="00E93B0F"/>
    <w:pPr>
      <w:ind w:left="0" w:right="65"/>
    </w:pPr>
    <w:rPr>
      <w:bCs w:val="0"/>
      <w:noProof/>
      <w:kern w:val="28"/>
      <w:lang w:eastAsia="ru-RU"/>
    </w:rPr>
  </w:style>
  <w:style w:type="paragraph" w:customStyle="1" w:styleId="tnormal">
    <w:name w:val="t.normal"/>
    <w:basedOn w:val="a4"/>
    <w:qFormat/>
    <w:rsid w:val="00E93B0F"/>
    <w:pPr>
      <w:ind w:firstLine="0"/>
      <w:jc w:val="left"/>
    </w:pPr>
    <w:rPr>
      <w:rFonts w:eastAsia="Times New Roman" w:cs="Times New Roman"/>
      <w:bCs/>
      <w:kern w:val="28"/>
      <w:sz w:val="24"/>
      <w:szCs w:val="24"/>
    </w:rPr>
  </w:style>
  <w:style w:type="paragraph" w:customStyle="1" w:styleId="theader">
    <w:name w:val="t.header"/>
    <w:basedOn w:val="a4"/>
    <w:qFormat/>
    <w:rsid w:val="00E93B0F"/>
    <w:pPr>
      <w:spacing w:line="276" w:lineRule="auto"/>
      <w:ind w:firstLine="0"/>
      <w:jc w:val="center"/>
    </w:pPr>
    <w:rPr>
      <w:rFonts w:cs="Times New Roman"/>
      <w:b/>
      <w:sz w:val="24"/>
      <w:szCs w:val="24"/>
    </w:rPr>
  </w:style>
  <w:style w:type="paragraph" w:customStyle="1" w:styleId="tnum2">
    <w:name w:val="t.num.2"/>
    <w:basedOn w:val="ac"/>
    <w:qFormat/>
    <w:rsid w:val="00E93B0F"/>
    <w:pPr>
      <w:suppressAutoHyphens w:val="0"/>
      <w:ind w:left="792" w:hanging="432"/>
    </w:pPr>
    <w:rPr>
      <w:noProof/>
      <w:spacing w:val="-1"/>
      <w:kern w:val="28"/>
      <w:szCs w:val="24"/>
      <w:lang w:eastAsia="en-US"/>
    </w:rPr>
  </w:style>
  <w:style w:type="paragraph" w:customStyle="1" w:styleId="Default">
    <w:name w:val="Default"/>
    <w:rsid w:val="00E93B0F"/>
    <w:pPr>
      <w:tabs>
        <w:tab w:val="left" w:pos="1134"/>
        <w:tab w:val="left" w:pos="1560"/>
        <w:tab w:val="left" w:pos="1985"/>
      </w:tabs>
      <w:autoSpaceDE w:val="0"/>
      <w:autoSpaceDN w:val="0"/>
      <w:adjustRightInd w:val="0"/>
      <w:spacing w:after="12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ТТ список 2"/>
    <w:basedOn w:val="a4"/>
    <w:uiPriority w:val="99"/>
    <w:rsid w:val="00E93B0F"/>
    <w:pPr>
      <w:keepNext/>
      <w:numPr>
        <w:numId w:val="20"/>
      </w:numPr>
    </w:pPr>
    <w:rPr>
      <w:rFonts w:cs="Times New Roman"/>
      <w:sz w:val="24"/>
      <w:szCs w:val="24"/>
      <w:lang w:eastAsia="ru-RU"/>
    </w:rPr>
  </w:style>
  <w:style w:type="paragraph" w:customStyle="1" w:styleId="tcenter">
    <w:name w:val="t.center"/>
    <w:basedOn w:val="tnormal"/>
    <w:qFormat/>
    <w:rsid w:val="00E93B0F"/>
    <w:pPr>
      <w:tabs>
        <w:tab w:val="left" w:pos="5983"/>
      </w:tabs>
      <w:jc w:val="center"/>
    </w:pPr>
    <w:rPr>
      <w:noProof/>
    </w:rPr>
  </w:style>
  <w:style w:type="paragraph" w:customStyle="1" w:styleId="a2">
    <w:name w:val="№_табл."/>
    <w:qFormat/>
    <w:rsid w:val="00E93B0F"/>
    <w:pPr>
      <w:numPr>
        <w:numId w:val="21"/>
      </w:numPr>
      <w:jc w:val="center"/>
    </w:pPr>
    <w:rPr>
      <w:rFonts w:ascii="Times New Roman" w:eastAsia="Times New Roman" w:hAnsi="Times New Roman" w:cs="Times New Roman"/>
      <w:bCs/>
      <w:kern w:val="28"/>
      <w:sz w:val="24"/>
      <w:szCs w:val="24"/>
    </w:rPr>
  </w:style>
  <w:style w:type="paragraph" w:customStyle="1" w:styleId="a3">
    <w:name w:val="Список ненум"/>
    <w:basedOn w:val="a4"/>
    <w:rsid w:val="00E93B0F"/>
    <w:pPr>
      <w:numPr>
        <w:numId w:val="22"/>
      </w:numPr>
    </w:pPr>
    <w:rPr>
      <w:rFonts w:eastAsia="Times New Roman" w:cs="Times New Roman"/>
      <w:sz w:val="24"/>
      <w:szCs w:val="24"/>
      <w:lang w:eastAsia="ru-RU"/>
    </w:rPr>
  </w:style>
  <w:style w:type="paragraph" w:customStyle="1" w:styleId="tabnum1">
    <w:name w:val="tab.num1"/>
    <w:basedOn w:val="ac"/>
    <w:qFormat/>
    <w:rsid w:val="00E93B0F"/>
    <w:pPr>
      <w:suppressAutoHyphens w:val="0"/>
      <w:ind w:left="360" w:right="323" w:hanging="360"/>
      <w:contextualSpacing w:val="0"/>
    </w:pPr>
    <w:rPr>
      <w:noProof/>
      <w:spacing w:val="-3"/>
      <w:kern w:val="28"/>
      <w:szCs w:val="24"/>
      <w:lang w:eastAsia="en-US"/>
    </w:rPr>
  </w:style>
  <w:style w:type="paragraph" w:customStyle="1" w:styleId="1">
    <w:name w:val="ТТ1"/>
    <w:basedOn w:val="a4"/>
    <w:qFormat/>
    <w:rsid w:val="00E93B0F"/>
    <w:pPr>
      <w:numPr>
        <w:numId w:val="23"/>
      </w:numPr>
      <w:tabs>
        <w:tab w:val="clear" w:pos="360"/>
        <w:tab w:val="num" w:pos="-1"/>
      </w:tabs>
      <w:suppressAutoHyphens/>
      <w:ind w:left="0" w:firstLine="851"/>
    </w:pPr>
    <w:rPr>
      <w:rFonts w:ascii="Calibri" w:eastAsia="Calibri" w:hAnsi="Calibri" w:cs="Times New Roman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273B1"/>
    <w:rPr>
      <w:rFonts w:ascii="Times New Roman" w:hAnsi="Times New Roman"/>
      <w:sz w:val="28"/>
    </w:rPr>
  </w:style>
  <w:style w:type="paragraph" w:styleId="10">
    <w:name w:val="heading 1"/>
    <w:basedOn w:val="a4"/>
    <w:next w:val="a4"/>
    <w:link w:val="11"/>
    <w:uiPriority w:val="9"/>
    <w:unhideWhenUsed/>
    <w:qFormat/>
    <w:rsid w:val="00E93B0F"/>
    <w:pPr>
      <w:keepNext/>
      <w:keepLines/>
      <w:suppressAutoHyphens/>
      <w:spacing w:before="480"/>
      <w:ind w:firstLine="0"/>
      <w:jc w:val="left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kern w:val="1"/>
      <w:szCs w:val="28"/>
      <w:lang w:eastAsia="zh-CN"/>
    </w:rPr>
  </w:style>
  <w:style w:type="paragraph" w:styleId="22">
    <w:name w:val="heading 2"/>
    <w:basedOn w:val="a4"/>
    <w:next w:val="a4"/>
    <w:link w:val="23"/>
    <w:uiPriority w:val="9"/>
    <w:semiHidden/>
    <w:unhideWhenUsed/>
    <w:qFormat/>
    <w:rsid w:val="00E93B0F"/>
    <w:pPr>
      <w:keepNext/>
      <w:keepLines/>
      <w:suppressAutoHyphens/>
      <w:spacing w:before="200"/>
      <w:ind w:firstLine="0"/>
      <w:jc w:val="left"/>
      <w:outlineLvl w:val="1"/>
    </w:pPr>
    <w:rPr>
      <w:rFonts w:asciiTheme="majorHAnsi" w:eastAsiaTheme="majorEastAsia" w:hAnsiTheme="majorHAnsi" w:cstheme="majorBidi"/>
      <w:b/>
      <w:color w:val="4F81BD" w:themeColor="accent1"/>
      <w:kern w:val="1"/>
      <w:sz w:val="26"/>
      <w:szCs w:val="26"/>
      <w:lang w:eastAsia="zh-CN"/>
    </w:rPr>
  </w:style>
  <w:style w:type="paragraph" w:styleId="31">
    <w:name w:val="heading 3"/>
    <w:basedOn w:val="a4"/>
    <w:next w:val="a4"/>
    <w:link w:val="32"/>
    <w:uiPriority w:val="9"/>
    <w:semiHidden/>
    <w:unhideWhenUsed/>
    <w:qFormat/>
    <w:rsid w:val="00E93B0F"/>
    <w:pPr>
      <w:keepNext/>
      <w:keepLines/>
      <w:suppressAutoHyphens/>
      <w:spacing w:before="200"/>
      <w:ind w:left="720" w:hanging="432"/>
      <w:jc w:val="left"/>
      <w:outlineLvl w:val="2"/>
    </w:pPr>
    <w:rPr>
      <w:rFonts w:asciiTheme="majorHAnsi" w:eastAsiaTheme="majorEastAsia" w:hAnsiTheme="majorHAnsi" w:cstheme="majorBidi"/>
      <w:b/>
      <w:color w:val="4F81BD" w:themeColor="accent1"/>
      <w:kern w:val="1"/>
      <w:sz w:val="24"/>
      <w:szCs w:val="20"/>
      <w:lang w:eastAsia="zh-CN"/>
    </w:rPr>
  </w:style>
  <w:style w:type="paragraph" w:styleId="41">
    <w:name w:val="heading 4"/>
    <w:basedOn w:val="a4"/>
    <w:next w:val="a4"/>
    <w:link w:val="42"/>
    <w:uiPriority w:val="9"/>
    <w:semiHidden/>
    <w:unhideWhenUsed/>
    <w:qFormat/>
    <w:rsid w:val="00E93B0F"/>
    <w:pPr>
      <w:keepNext/>
      <w:keepLines/>
      <w:numPr>
        <w:ilvl w:val="3"/>
        <w:numId w:val="3"/>
      </w:numPr>
      <w:suppressAutoHyphens/>
      <w:spacing w:before="200"/>
      <w:ind w:left="864" w:hanging="144"/>
      <w:jc w:val="left"/>
      <w:outlineLvl w:val="3"/>
    </w:pPr>
    <w:rPr>
      <w:rFonts w:asciiTheme="majorHAnsi" w:eastAsiaTheme="majorEastAsia" w:hAnsiTheme="majorHAnsi" w:cstheme="majorBidi"/>
      <w:b/>
      <w:i/>
      <w:iCs/>
      <w:color w:val="4F81BD" w:themeColor="accent1"/>
      <w:kern w:val="1"/>
      <w:sz w:val="24"/>
      <w:szCs w:val="20"/>
      <w:lang w:eastAsia="zh-CN"/>
    </w:rPr>
  </w:style>
  <w:style w:type="paragraph" w:styleId="51">
    <w:name w:val="heading 5"/>
    <w:basedOn w:val="a4"/>
    <w:next w:val="a4"/>
    <w:link w:val="52"/>
    <w:uiPriority w:val="9"/>
    <w:semiHidden/>
    <w:unhideWhenUsed/>
    <w:qFormat/>
    <w:rsid w:val="00E93B0F"/>
    <w:pPr>
      <w:keepNext/>
      <w:keepLines/>
      <w:numPr>
        <w:ilvl w:val="4"/>
        <w:numId w:val="3"/>
      </w:numPr>
      <w:suppressAutoHyphens/>
      <w:spacing w:before="200"/>
      <w:ind w:left="1008" w:hanging="432"/>
      <w:jc w:val="left"/>
      <w:outlineLvl w:val="4"/>
    </w:pPr>
    <w:rPr>
      <w:rFonts w:asciiTheme="majorHAnsi" w:eastAsiaTheme="majorEastAsia" w:hAnsiTheme="majorHAnsi" w:cstheme="majorBidi"/>
      <w:bCs/>
      <w:color w:val="243F60" w:themeColor="accent1" w:themeShade="7F"/>
      <w:kern w:val="1"/>
      <w:sz w:val="24"/>
      <w:szCs w:val="20"/>
      <w:lang w:eastAsia="zh-CN"/>
    </w:rPr>
  </w:style>
  <w:style w:type="paragraph" w:styleId="6">
    <w:name w:val="heading 6"/>
    <w:basedOn w:val="a4"/>
    <w:next w:val="a4"/>
    <w:link w:val="60"/>
    <w:uiPriority w:val="9"/>
    <w:semiHidden/>
    <w:unhideWhenUsed/>
    <w:qFormat/>
    <w:rsid w:val="00E93B0F"/>
    <w:pPr>
      <w:keepNext/>
      <w:keepLines/>
      <w:numPr>
        <w:ilvl w:val="5"/>
        <w:numId w:val="3"/>
      </w:numPr>
      <w:suppressAutoHyphens/>
      <w:spacing w:before="200"/>
      <w:ind w:left="1152" w:hanging="432"/>
      <w:jc w:val="left"/>
      <w:outlineLvl w:val="5"/>
    </w:pPr>
    <w:rPr>
      <w:rFonts w:asciiTheme="majorHAnsi" w:eastAsiaTheme="majorEastAsia" w:hAnsiTheme="majorHAnsi" w:cstheme="majorBidi"/>
      <w:bCs/>
      <w:i/>
      <w:iCs/>
      <w:color w:val="243F60" w:themeColor="accent1" w:themeShade="7F"/>
      <w:kern w:val="1"/>
      <w:sz w:val="24"/>
      <w:szCs w:val="20"/>
      <w:lang w:eastAsia="zh-CN"/>
    </w:rPr>
  </w:style>
  <w:style w:type="paragraph" w:styleId="7">
    <w:name w:val="heading 7"/>
    <w:basedOn w:val="a4"/>
    <w:next w:val="a4"/>
    <w:link w:val="70"/>
    <w:uiPriority w:val="9"/>
    <w:semiHidden/>
    <w:unhideWhenUsed/>
    <w:qFormat/>
    <w:rsid w:val="00E93B0F"/>
    <w:pPr>
      <w:keepNext/>
      <w:keepLines/>
      <w:numPr>
        <w:ilvl w:val="6"/>
        <w:numId w:val="3"/>
      </w:numPr>
      <w:suppressAutoHyphens/>
      <w:spacing w:before="200"/>
      <w:ind w:left="1296" w:hanging="288"/>
      <w:jc w:val="left"/>
      <w:outlineLvl w:val="6"/>
    </w:pPr>
    <w:rPr>
      <w:rFonts w:asciiTheme="majorHAnsi" w:eastAsiaTheme="majorEastAsia" w:hAnsiTheme="majorHAnsi" w:cstheme="majorBidi"/>
      <w:bCs/>
      <w:i/>
      <w:iCs/>
      <w:color w:val="404040" w:themeColor="text1" w:themeTint="BF"/>
      <w:kern w:val="1"/>
      <w:sz w:val="24"/>
      <w:szCs w:val="20"/>
      <w:lang w:eastAsia="zh-CN"/>
    </w:rPr>
  </w:style>
  <w:style w:type="paragraph" w:styleId="8">
    <w:name w:val="heading 8"/>
    <w:basedOn w:val="a4"/>
    <w:next w:val="a4"/>
    <w:link w:val="80"/>
    <w:uiPriority w:val="9"/>
    <w:semiHidden/>
    <w:unhideWhenUsed/>
    <w:qFormat/>
    <w:rsid w:val="00E93B0F"/>
    <w:pPr>
      <w:keepNext/>
      <w:keepLines/>
      <w:numPr>
        <w:ilvl w:val="7"/>
        <w:numId w:val="3"/>
      </w:numPr>
      <w:suppressAutoHyphens/>
      <w:spacing w:before="200"/>
      <w:ind w:left="1440" w:hanging="432"/>
      <w:jc w:val="left"/>
      <w:outlineLvl w:val="7"/>
    </w:pPr>
    <w:rPr>
      <w:rFonts w:asciiTheme="majorHAnsi" w:eastAsiaTheme="majorEastAsia" w:hAnsiTheme="majorHAnsi" w:cstheme="majorBidi"/>
      <w:bCs/>
      <w:color w:val="404040" w:themeColor="text1" w:themeTint="BF"/>
      <w:kern w:val="1"/>
      <w:sz w:val="20"/>
      <w:szCs w:val="20"/>
      <w:lang w:eastAsia="zh-CN"/>
    </w:rPr>
  </w:style>
  <w:style w:type="paragraph" w:styleId="9">
    <w:name w:val="heading 9"/>
    <w:basedOn w:val="a4"/>
    <w:next w:val="a4"/>
    <w:link w:val="90"/>
    <w:uiPriority w:val="9"/>
    <w:semiHidden/>
    <w:unhideWhenUsed/>
    <w:qFormat/>
    <w:rsid w:val="00E93B0F"/>
    <w:pPr>
      <w:keepNext/>
      <w:keepLines/>
      <w:numPr>
        <w:ilvl w:val="8"/>
        <w:numId w:val="3"/>
      </w:numPr>
      <w:suppressAutoHyphens/>
      <w:spacing w:before="200"/>
      <w:ind w:left="1584" w:hanging="144"/>
      <w:jc w:val="left"/>
      <w:outlineLvl w:val="8"/>
    </w:pPr>
    <w:rPr>
      <w:rFonts w:asciiTheme="majorHAnsi" w:eastAsiaTheme="majorEastAsia" w:hAnsiTheme="majorHAnsi" w:cstheme="majorBidi"/>
      <w:bCs/>
      <w:i/>
      <w:iCs/>
      <w:color w:val="404040" w:themeColor="text1" w:themeTint="BF"/>
      <w:kern w:val="1"/>
      <w:sz w:val="20"/>
      <w:szCs w:val="20"/>
      <w:lang w:eastAsia="zh-CN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basedOn w:val="a5"/>
    <w:link w:val="10"/>
    <w:uiPriority w:val="9"/>
    <w:rsid w:val="00E93B0F"/>
    <w:rPr>
      <w:rFonts w:asciiTheme="majorHAnsi" w:eastAsiaTheme="majorEastAsia" w:hAnsiTheme="majorHAnsi" w:cstheme="majorBidi"/>
      <w:b/>
      <w:color w:val="365F91" w:themeColor="accent1" w:themeShade="BF"/>
      <w:kern w:val="1"/>
      <w:sz w:val="28"/>
      <w:szCs w:val="28"/>
      <w:lang w:eastAsia="zh-CN"/>
    </w:rPr>
  </w:style>
  <w:style w:type="character" w:customStyle="1" w:styleId="23">
    <w:name w:val="Заголовок 2 Знак"/>
    <w:basedOn w:val="a5"/>
    <w:link w:val="22"/>
    <w:uiPriority w:val="9"/>
    <w:semiHidden/>
    <w:rsid w:val="00E93B0F"/>
    <w:rPr>
      <w:rFonts w:asciiTheme="majorHAnsi" w:eastAsiaTheme="majorEastAsia" w:hAnsiTheme="majorHAnsi" w:cstheme="majorBidi"/>
      <w:b/>
      <w:color w:val="4F81BD" w:themeColor="accent1"/>
      <w:kern w:val="1"/>
      <w:sz w:val="26"/>
      <w:szCs w:val="26"/>
      <w:lang w:eastAsia="zh-CN"/>
    </w:rPr>
  </w:style>
  <w:style w:type="character" w:customStyle="1" w:styleId="32">
    <w:name w:val="Заголовок 3 Знак"/>
    <w:basedOn w:val="a5"/>
    <w:link w:val="31"/>
    <w:uiPriority w:val="9"/>
    <w:semiHidden/>
    <w:rsid w:val="00E93B0F"/>
    <w:rPr>
      <w:rFonts w:asciiTheme="majorHAnsi" w:eastAsiaTheme="majorEastAsia" w:hAnsiTheme="majorHAnsi" w:cstheme="majorBidi"/>
      <w:b/>
      <w:color w:val="4F81BD" w:themeColor="accent1"/>
      <w:kern w:val="1"/>
      <w:sz w:val="24"/>
      <w:szCs w:val="20"/>
      <w:lang w:eastAsia="zh-CN"/>
    </w:rPr>
  </w:style>
  <w:style w:type="character" w:customStyle="1" w:styleId="42">
    <w:name w:val="Заголовок 4 Знак"/>
    <w:basedOn w:val="a5"/>
    <w:link w:val="41"/>
    <w:uiPriority w:val="9"/>
    <w:semiHidden/>
    <w:rsid w:val="00E93B0F"/>
    <w:rPr>
      <w:rFonts w:asciiTheme="majorHAnsi" w:eastAsiaTheme="majorEastAsia" w:hAnsiTheme="majorHAnsi" w:cstheme="majorBidi"/>
      <w:b/>
      <w:i/>
      <w:iCs/>
      <w:color w:val="4F81BD" w:themeColor="accent1"/>
      <w:kern w:val="1"/>
      <w:sz w:val="24"/>
      <w:szCs w:val="20"/>
      <w:lang w:eastAsia="zh-CN"/>
    </w:rPr>
  </w:style>
  <w:style w:type="character" w:customStyle="1" w:styleId="52">
    <w:name w:val="Заголовок 5 Знак"/>
    <w:basedOn w:val="a5"/>
    <w:link w:val="51"/>
    <w:uiPriority w:val="9"/>
    <w:semiHidden/>
    <w:rsid w:val="00E93B0F"/>
    <w:rPr>
      <w:rFonts w:asciiTheme="majorHAnsi" w:eastAsiaTheme="majorEastAsia" w:hAnsiTheme="majorHAnsi" w:cstheme="majorBidi"/>
      <w:bCs/>
      <w:color w:val="243F60" w:themeColor="accent1" w:themeShade="7F"/>
      <w:kern w:val="1"/>
      <w:sz w:val="24"/>
      <w:szCs w:val="20"/>
      <w:lang w:eastAsia="zh-CN"/>
    </w:rPr>
  </w:style>
  <w:style w:type="character" w:customStyle="1" w:styleId="60">
    <w:name w:val="Заголовок 6 Знак"/>
    <w:basedOn w:val="a5"/>
    <w:link w:val="6"/>
    <w:uiPriority w:val="9"/>
    <w:semiHidden/>
    <w:rsid w:val="00E93B0F"/>
    <w:rPr>
      <w:rFonts w:asciiTheme="majorHAnsi" w:eastAsiaTheme="majorEastAsia" w:hAnsiTheme="majorHAnsi" w:cstheme="majorBidi"/>
      <w:bCs/>
      <w:i/>
      <w:iCs/>
      <w:color w:val="243F60" w:themeColor="accent1" w:themeShade="7F"/>
      <w:kern w:val="1"/>
      <w:sz w:val="24"/>
      <w:szCs w:val="20"/>
      <w:lang w:eastAsia="zh-CN"/>
    </w:rPr>
  </w:style>
  <w:style w:type="character" w:customStyle="1" w:styleId="70">
    <w:name w:val="Заголовок 7 Знак"/>
    <w:basedOn w:val="a5"/>
    <w:link w:val="7"/>
    <w:uiPriority w:val="9"/>
    <w:semiHidden/>
    <w:rsid w:val="00E93B0F"/>
    <w:rPr>
      <w:rFonts w:asciiTheme="majorHAnsi" w:eastAsiaTheme="majorEastAsia" w:hAnsiTheme="majorHAnsi" w:cstheme="majorBidi"/>
      <w:bCs/>
      <w:i/>
      <w:iCs/>
      <w:color w:val="404040" w:themeColor="text1" w:themeTint="BF"/>
      <w:kern w:val="1"/>
      <w:sz w:val="24"/>
      <w:szCs w:val="20"/>
      <w:lang w:eastAsia="zh-CN"/>
    </w:rPr>
  </w:style>
  <w:style w:type="character" w:customStyle="1" w:styleId="80">
    <w:name w:val="Заголовок 8 Знак"/>
    <w:basedOn w:val="a5"/>
    <w:link w:val="8"/>
    <w:uiPriority w:val="9"/>
    <w:semiHidden/>
    <w:rsid w:val="00E93B0F"/>
    <w:rPr>
      <w:rFonts w:asciiTheme="majorHAnsi" w:eastAsiaTheme="majorEastAsia" w:hAnsiTheme="majorHAnsi" w:cstheme="majorBidi"/>
      <w:bCs/>
      <w:color w:val="404040" w:themeColor="text1" w:themeTint="BF"/>
      <w:kern w:val="1"/>
      <w:sz w:val="20"/>
      <w:szCs w:val="20"/>
      <w:lang w:eastAsia="zh-CN"/>
    </w:rPr>
  </w:style>
  <w:style w:type="character" w:customStyle="1" w:styleId="90">
    <w:name w:val="Заголовок 9 Знак"/>
    <w:basedOn w:val="a5"/>
    <w:link w:val="9"/>
    <w:uiPriority w:val="9"/>
    <w:semiHidden/>
    <w:rsid w:val="00E93B0F"/>
    <w:rPr>
      <w:rFonts w:asciiTheme="majorHAnsi" w:eastAsiaTheme="majorEastAsia" w:hAnsiTheme="majorHAnsi" w:cstheme="majorBidi"/>
      <w:bCs/>
      <w:i/>
      <w:iCs/>
      <w:color w:val="404040" w:themeColor="text1" w:themeTint="BF"/>
      <w:kern w:val="1"/>
      <w:sz w:val="20"/>
      <w:szCs w:val="20"/>
      <w:lang w:eastAsia="zh-CN"/>
    </w:rPr>
  </w:style>
  <w:style w:type="numbering" w:customStyle="1" w:styleId="12">
    <w:name w:val="Нет списка1"/>
    <w:next w:val="a7"/>
    <w:uiPriority w:val="99"/>
    <w:semiHidden/>
    <w:unhideWhenUsed/>
    <w:rsid w:val="00E93B0F"/>
  </w:style>
  <w:style w:type="paragraph" w:styleId="a8">
    <w:name w:val="Closing"/>
    <w:basedOn w:val="a4"/>
    <w:link w:val="a9"/>
    <w:uiPriority w:val="99"/>
    <w:semiHidden/>
    <w:unhideWhenUsed/>
    <w:rsid w:val="00E93B0F"/>
    <w:pPr>
      <w:suppressAutoHyphens/>
      <w:ind w:left="4252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9">
    <w:name w:val="Прощание Знак"/>
    <w:basedOn w:val="a5"/>
    <w:link w:val="a8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customStyle="1" w:styleId="pnum2">
    <w:name w:val="p.num2"/>
    <w:basedOn w:val="aa"/>
    <w:qFormat/>
    <w:rsid w:val="00E93B0F"/>
    <w:pPr>
      <w:numPr>
        <w:ilvl w:val="1"/>
        <w:numId w:val="2"/>
      </w:numPr>
    </w:pPr>
  </w:style>
  <w:style w:type="paragraph" w:customStyle="1" w:styleId="pnum3">
    <w:name w:val="p.num3"/>
    <w:basedOn w:val="pnum2"/>
    <w:qFormat/>
    <w:rsid w:val="00E93B0F"/>
    <w:pPr>
      <w:numPr>
        <w:ilvl w:val="2"/>
      </w:numPr>
      <w:ind w:left="283" w:firstLine="0"/>
    </w:pPr>
  </w:style>
  <w:style w:type="paragraph" w:customStyle="1" w:styleId="pnum1">
    <w:name w:val="p.num1"/>
    <w:basedOn w:val="aa"/>
    <w:next w:val="pnum2"/>
    <w:qFormat/>
    <w:rsid w:val="00E93B0F"/>
    <w:pPr>
      <w:numPr>
        <w:numId w:val="2"/>
      </w:numPr>
    </w:pPr>
  </w:style>
  <w:style w:type="numbering" w:styleId="1ai">
    <w:name w:val="Outline List 1"/>
    <w:basedOn w:val="a7"/>
    <w:uiPriority w:val="99"/>
    <w:semiHidden/>
    <w:unhideWhenUsed/>
    <w:rsid w:val="00E93B0F"/>
    <w:pPr>
      <w:numPr>
        <w:numId w:val="15"/>
      </w:numPr>
    </w:pPr>
  </w:style>
  <w:style w:type="paragraph" w:styleId="aa">
    <w:name w:val="Body Text Indent"/>
    <w:basedOn w:val="a4"/>
    <w:link w:val="ab"/>
    <w:semiHidden/>
    <w:unhideWhenUsed/>
    <w:rsid w:val="00E93B0F"/>
    <w:pPr>
      <w:suppressAutoHyphens/>
      <w:spacing w:after="120"/>
      <w:ind w:left="283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b">
    <w:name w:val="Основной текст с отступом Знак"/>
    <w:basedOn w:val="a5"/>
    <w:link w:val="aa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c">
    <w:name w:val="List Paragraph"/>
    <w:basedOn w:val="a4"/>
    <w:link w:val="ad"/>
    <w:uiPriority w:val="34"/>
    <w:unhideWhenUsed/>
    <w:qFormat/>
    <w:rsid w:val="00E93B0F"/>
    <w:pPr>
      <w:suppressAutoHyphens/>
      <w:ind w:left="720" w:firstLine="0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e">
    <w:name w:val="header"/>
    <w:basedOn w:val="a4"/>
    <w:link w:val="af"/>
    <w:uiPriority w:val="99"/>
    <w:unhideWhenUsed/>
    <w:rsid w:val="00E93B0F"/>
    <w:pPr>
      <w:tabs>
        <w:tab w:val="center" w:pos="4677"/>
        <w:tab w:val="right" w:pos="9355"/>
      </w:tabs>
      <w:suppressAutoHyphens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f">
    <w:name w:val="Верхний колонтитул Знак"/>
    <w:basedOn w:val="a5"/>
    <w:link w:val="ae"/>
    <w:uiPriority w:val="99"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f0">
    <w:name w:val="footer"/>
    <w:basedOn w:val="a4"/>
    <w:link w:val="af1"/>
    <w:uiPriority w:val="99"/>
    <w:unhideWhenUsed/>
    <w:rsid w:val="00E93B0F"/>
    <w:pPr>
      <w:tabs>
        <w:tab w:val="center" w:pos="4677"/>
        <w:tab w:val="right" w:pos="9355"/>
      </w:tabs>
      <w:suppressAutoHyphens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f1">
    <w:name w:val="Нижний колонтитул Знак"/>
    <w:basedOn w:val="a5"/>
    <w:link w:val="af0"/>
    <w:uiPriority w:val="99"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customStyle="1" w:styleId="pheader">
    <w:name w:val="p.header"/>
    <w:basedOn w:val="a4"/>
    <w:qFormat/>
    <w:rsid w:val="00E93B0F"/>
    <w:pPr>
      <w:keepNext/>
      <w:suppressAutoHyphens/>
      <w:spacing w:before="240" w:after="240"/>
      <w:ind w:firstLine="0"/>
      <w:jc w:val="center"/>
    </w:pPr>
    <w:rPr>
      <w:rFonts w:eastAsia="Times New Roman" w:cs="Times New Roman"/>
      <w:b/>
      <w:kern w:val="1"/>
      <w:sz w:val="24"/>
      <w:szCs w:val="24"/>
      <w:lang w:eastAsia="zh-CN"/>
    </w:rPr>
  </w:style>
  <w:style w:type="paragraph" w:styleId="33">
    <w:name w:val="Body Text Indent 3"/>
    <w:basedOn w:val="a4"/>
    <w:link w:val="34"/>
    <w:uiPriority w:val="99"/>
    <w:semiHidden/>
    <w:unhideWhenUsed/>
    <w:rsid w:val="00E93B0F"/>
    <w:pPr>
      <w:suppressAutoHyphens/>
      <w:spacing w:after="120"/>
      <w:ind w:left="283" w:firstLine="0"/>
      <w:jc w:val="left"/>
    </w:pPr>
    <w:rPr>
      <w:rFonts w:eastAsia="Times New Roman" w:cs="Times New Roman"/>
      <w:bCs/>
      <w:kern w:val="1"/>
      <w:sz w:val="16"/>
      <w:szCs w:val="16"/>
      <w:lang w:eastAsia="zh-CN"/>
    </w:rPr>
  </w:style>
  <w:style w:type="character" w:customStyle="1" w:styleId="34">
    <w:name w:val="Основной текст с отступом 3 Знак"/>
    <w:basedOn w:val="a5"/>
    <w:link w:val="33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16"/>
      <w:szCs w:val="16"/>
      <w:lang w:eastAsia="zh-CN"/>
    </w:rPr>
  </w:style>
  <w:style w:type="paragraph" w:customStyle="1" w:styleId="pmark">
    <w:name w:val="p.mark"/>
    <w:basedOn w:val="aa"/>
    <w:link w:val="pmark0"/>
    <w:qFormat/>
    <w:rsid w:val="00E93B0F"/>
    <w:pPr>
      <w:numPr>
        <w:numId w:val="1"/>
      </w:numPr>
      <w:ind w:left="283" w:firstLine="0"/>
    </w:pPr>
  </w:style>
  <w:style w:type="paragraph" w:customStyle="1" w:styleId="pappendix">
    <w:name w:val="p.appendix"/>
    <w:basedOn w:val="10"/>
    <w:qFormat/>
    <w:rsid w:val="00E93B0F"/>
  </w:style>
  <w:style w:type="character" w:customStyle="1" w:styleId="pmark0">
    <w:name w:val="p.mark Знак"/>
    <w:basedOn w:val="a5"/>
    <w:link w:val="pmark"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f2">
    <w:name w:val="Balloon Text"/>
    <w:basedOn w:val="a4"/>
    <w:link w:val="af3"/>
    <w:uiPriority w:val="99"/>
    <w:semiHidden/>
    <w:unhideWhenUsed/>
    <w:rsid w:val="00E93B0F"/>
    <w:pPr>
      <w:suppressAutoHyphens/>
      <w:ind w:firstLine="0"/>
      <w:jc w:val="left"/>
    </w:pPr>
    <w:rPr>
      <w:rFonts w:ascii="Tahoma" w:eastAsia="Times New Roman" w:hAnsi="Tahoma" w:cs="Tahoma"/>
      <w:bCs/>
      <w:kern w:val="1"/>
      <w:sz w:val="16"/>
      <w:szCs w:val="16"/>
      <w:lang w:eastAsia="zh-CN"/>
    </w:rPr>
  </w:style>
  <w:style w:type="character" w:customStyle="1" w:styleId="af3">
    <w:name w:val="Текст выноски Знак"/>
    <w:basedOn w:val="a5"/>
    <w:link w:val="af2"/>
    <w:uiPriority w:val="99"/>
    <w:semiHidden/>
    <w:rsid w:val="00E93B0F"/>
    <w:rPr>
      <w:rFonts w:ascii="Tahoma" w:eastAsia="Times New Roman" w:hAnsi="Tahoma" w:cs="Tahoma"/>
      <w:bCs/>
      <w:kern w:val="1"/>
      <w:sz w:val="16"/>
      <w:szCs w:val="16"/>
      <w:lang w:eastAsia="zh-CN"/>
    </w:rPr>
  </w:style>
  <w:style w:type="character" w:customStyle="1" w:styleId="ad">
    <w:name w:val="Абзац списка Знак"/>
    <w:link w:val="ac"/>
    <w:uiPriority w:val="34"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table" w:styleId="af4">
    <w:name w:val="Table Grid"/>
    <w:basedOn w:val="a6"/>
    <w:uiPriority w:val="59"/>
    <w:unhideWhenUsed/>
    <w:rsid w:val="00E93B0F"/>
    <w:pPr>
      <w:ind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nhideWhenUsed/>
    <w:qFormat/>
    <w:rsid w:val="00E93B0F"/>
    <w:rPr>
      <w:b/>
      <w:bCs/>
    </w:rPr>
  </w:style>
  <w:style w:type="table" w:styleId="-6">
    <w:name w:val="Dark List Accent 6"/>
    <w:basedOn w:val="a6"/>
    <w:uiPriority w:val="70"/>
    <w:unhideWhenUsed/>
    <w:rsid w:val="00E93B0F"/>
    <w:pPr>
      <w:ind w:firstLine="0"/>
      <w:jc w:val="left"/>
    </w:pPr>
    <w:rPr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af6">
    <w:name w:val="Bibliography"/>
    <w:basedOn w:val="a4"/>
    <w:next w:val="a4"/>
    <w:uiPriority w:val="37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f7">
    <w:name w:val="Body Text"/>
    <w:basedOn w:val="a4"/>
    <w:link w:val="af8"/>
    <w:uiPriority w:val="99"/>
    <w:semiHidden/>
    <w:unhideWhenUsed/>
    <w:rsid w:val="00E93B0F"/>
    <w:pPr>
      <w:suppressAutoHyphens/>
      <w:spacing w:after="120"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f8">
    <w:name w:val="Основной текст Знак"/>
    <w:basedOn w:val="a5"/>
    <w:link w:val="af7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f9">
    <w:name w:val="Normal Indent"/>
    <w:basedOn w:val="a4"/>
    <w:uiPriority w:val="99"/>
    <w:semiHidden/>
    <w:unhideWhenUsed/>
    <w:rsid w:val="00E93B0F"/>
    <w:pPr>
      <w:suppressAutoHyphens/>
      <w:ind w:left="708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styleId="afa">
    <w:name w:val="footnote reference"/>
    <w:semiHidden/>
    <w:unhideWhenUsed/>
    <w:rsid w:val="00E93B0F"/>
    <w:rPr>
      <w:vertAlign w:val="superscript"/>
    </w:rPr>
  </w:style>
  <w:style w:type="paragraph" w:styleId="afb">
    <w:name w:val="Title"/>
    <w:basedOn w:val="a4"/>
    <w:link w:val="afc"/>
    <w:unhideWhenUsed/>
    <w:qFormat/>
    <w:rsid w:val="00E93B0F"/>
    <w:pPr>
      <w:ind w:firstLine="0"/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c">
    <w:name w:val="Название Знак"/>
    <w:basedOn w:val="a5"/>
    <w:link w:val="afb"/>
    <w:rsid w:val="00E93B0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4"/>
    <w:link w:val="HTML0"/>
    <w:semiHidden/>
    <w:unhideWhenUsed/>
    <w:rsid w:val="00E93B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semiHidden/>
    <w:rsid w:val="00E93B0F"/>
    <w:rPr>
      <w:rFonts w:ascii="Courier New" w:eastAsia="Times New Roman" w:hAnsi="Courier New" w:cs="Courier New"/>
      <w:sz w:val="20"/>
      <w:szCs w:val="20"/>
      <w:lang w:eastAsia="ru-RU"/>
    </w:rPr>
  </w:style>
  <w:style w:type="numbering" w:styleId="111111">
    <w:name w:val="Outline List 2"/>
    <w:basedOn w:val="a7"/>
    <w:uiPriority w:val="99"/>
    <w:semiHidden/>
    <w:unhideWhenUsed/>
    <w:rsid w:val="00E93B0F"/>
    <w:pPr>
      <w:numPr>
        <w:numId w:val="16"/>
      </w:numPr>
    </w:pPr>
  </w:style>
  <w:style w:type="paragraph" w:styleId="afd">
    <w:name w:val="Revision"/>
    <w:hidden/>
    <w:uiPriority w:val="99"/>
    <w:semiHidden/>
    <w:rsid w:val="00E93B0F"/>
    <w:pPr>
      <w:ind w:firstLine="0"/>
      <w:jc w:val="left"/>
    </w:pPr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character" w:styleId="afe">
    <w:name w:val="annotation reference"/>
    <w:basedOn w:val="a5"/>
    <w:uiPriority w:val="99"/>
    <w:semiHidden/>
    <w:unhideWhenUsed/>
    <w:rsid w:val="00E93B0F"/>
    <w:rPr>
      <w:sz w:val="16"/>
      <w:szCs w:val="16"/>
    </w:rPr>
  </w:style>
  <w:style w:type="paragraph" w:styleId="aff">
    <w:name w:val="annotation text"/>
    <w:basedOn w:val="a4"/>
    <w:link w:val="aff0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0"/>
      <w:szCs w:val="20"/>
      <w:lang w:eastAsia="zh-CN"/>
    </w:rPr>
  </w:style>
  <w:style w:type="character" w:customStyle="1" w:styleId="aff0">
    <w:name w:val="Текст примечания Знак"/>
    <w:basedOn w:val="a5"/>
    <w:link w:val="aff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0"/>
      <w:szCs w:val="20"/>
      <w:lang w:eastAsia="zh-C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E93B0F"/>
    <w:rPr>
      <w:b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E93B0F"/>
    <w:rPr>
      <w:rFonts w:ascii="Times New Roman" w:eastAsia="Times New Roman" w:hAnsi="Times New Roman" w:cs="Times New Roman"/>
      <w:b/>
      <w:bCs/>
      <w:kern w:val="1"/>
      <w:sz w:val="20"/>
      <w:szCs w:val="20"/>
      <w:lang w:eastAsia="zh-CN"/>
    </w:rPr>
  </w:style>
  <w:style w:type="paragraph" w:styleId="aff3">
    <w:name w:val="Message Header"/>
    <w:basedOn w:val="a4"/>
    <w:link w:val="aff4"/>
    <w:uiPriority w:val="99"/>
    <w:semiHidden/>
    <w:unhideWhenUsed/>
    <w:rsid w:val="00E93B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/>
      <w:ind w:left="1134" w:hanging="1134"/>
      <w:jc w:val="left"/>
    </w:pPr>
    <w:rPr>
      <w:rFonts w:asciiTheme="majorHAnsi" w:eastAsiaTheme="majorEastAsia" w:hAnsiTheme="majorHAnsi" w:cstheme="majorBidi"/>
      <w:bCs/>
      <w:kern w:val="1"/>
      <w:sz w:val="24"/>
      <w:szCs w:val="24"/>
      <w:lang w:eastAsia="zh-CN"/>
    </w:rPr>
  </w:style>
  <w:style w:type="character" w:customStyle="1" w:styleId="aff4">
    <w:name w:val="Шапка Знак"/>
    <w:basedOn w:val="a5"/>
    <w:link w:val="aff3"/>
    <w:uiPriority w:val="99"/>
    <w:semiHidden/>
    <w:rsid w:val="00E93B0F"/>
    <w:rPr>
      <w:rFonts w:asciiTheme="majorHAnsi" w:eastAsiaTheme="majorEastAsia" w:hAnsiTheme="majorHAnsi" w:cstheme="majorBidi"/>
      <w:bCs/>
      <w:kern w:val="1"/>
      <w:sz w:val="24"/>
      <w:szCs w:val="24"/>
      <w:shd w:val="pct20" w:color="auto" w:fill="auto"/>
      <w:lang w:eastAsia="zh-CN"/>
    </w:rPr>
  </w:style>
  <w:style w:type="character" w:styleId="HTML1">
    <w:name w:val="HTML Cite"/>
    <w:basedOn w:val="a5"/>
    <w:uiPriority w:val="99"/>
    <w:semiHidden/>
    <w:unhideWhenUsed/>
    <w:rsid w:val="00E93B0F"/>
    <w:rPr>
      <w:i/>
      <w:iCs/>
    </w:rPr>
  </w:style>
  <w:style w:type="paragraph" w:styleId="24">
    <w:name w:val="Quote"/>
    <w:basedOn w:val="a4"/>
    <w:next w:val="a4"/>
    <w:link w:val="25"/>
    <w:uiPriority w:val="29"/>
    <w:unhideWhenUsed/>
    <w:qFormat/>
    <w:rsid w:val="00E93B0F"/>
    <w:pPr>
      <w:suppressAutoHyphens/>
      <w:ind w:firstLine="0"/>
      <w:jc w:val="left"/>
    </w:pPr>
    <w:rPr>
      <w:rFonts w:eastAsia="Times New Roman" w:cs="Times New Roman"/>
      <w:bCs/>
      <w:i/>
      <w:iCs/>
      <w:color w:val="000000" w:themeColor="text1"/>
      <w:kern w:val="1"/>
      <w:sz w:val="24"/>
      <w:szCs w:val="20"/>
      <w:lang w:eastAsia="zh-CN"/>
    </w:rPr>
  </w:style>
  <w:style w:type="character" w:customStyle="1" w:styleId="25">
    <w:name w:val="Цитата 2 Знак"/>
    <w:basedOn w:val="a5"/>
    <w:link w:val="24"/>
    <w:uiPriority w:val="29"/>
    <w:rsid w:val="00E93B0F"/>
    <w:rPr>
      <w:rFonts w:ascii="Times New Roman" w:eastAsia="Times New Roman" w:hAnsi="Times New Roman" w:cs="Times New Roman"/>
      <w:bCs/>
      <w:i/>
      <w:iCs/>
      <w:color w:val="000000" w:themeColor="text1"/>
      <w:kern w:val="1"/>
      <w:sz w:val="24"/>
      <w:szCs w:val="20"/>
      <w:lang w:eastAsia="zh-CN"/>
    </w:rPr>
  </w:style>
  <w:style w:type="paragraph" w:styleId="aff5">
    <w:name w:val="Block Text"/>
    <w:basedOn w:val="a4"/>
    <w:uiPriority w:val="99"/>
    <w:semiHidden/>
    <w:unhideWhenUsed/>
    <w:rsid w:val="00E93B0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suppressAutoHyphens/>
      <w:ind w:left="1152" w:right="1152" w:firstLine="0"/>
      <w:jc w:val="left"/>
    </w:pPr>
    <w:rPr>
      <w:rFonts w:asciiTheme="minorHAnsi" w:eastAsiaTheme="minorEastAsia" w:hAnsiTheme="minorHAnsi"/>
      <w:bCs/>
      <w:i/>
      <w:iCs/>
      <w:color w:val="4F81BD" w:themeColor="accent1"/>
      <w:kern w:val="1"/>
      <w:sz w:val="24"/>
      <w:szCs w:val="20"/>
      <w:lang w:eastAsia="zh-CN"/>
    </w:rPr>
  </w:style>
  <w:style w:type="table" w:styleId="-60">
    <w:name w:val="Colorful List Accent 6"/>
    <w:basedOn w:val="a6"/>
    <w:uiPriority w:val="72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-5">
    <w:name w:val="Colorful List Accent 5"/>
    <w:basedOn w:val="a6"/>
    <w:uiPriority w:val="72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4">
    <w:name w:val="Colorful List Accent 4"/>
    <w:basedOn w:val="a6"/>
    <w:uiPriority w:val="72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3">
    <w:name w:val="Colorful List Accent 3"/>
    <w:basedOn w:val="a6"/>
    <w:uiPriority w:val="72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2">
    <w:name w:val="Colorful List Accent 2"/>
    <w:basedOn w:val="a6"/>
    <w:uiPriority w:val="72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1">
    <w:name w:val="Colorful List Accent 1"/>
    <w:basedOn w:val="a6"/>
    <w:uiPriority w:val="72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aff6">
    <w:name w:val="Colorful List"/>
    <w:basedOn w:val="a6"/>
    <w:uiPriority w:val="72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35">
    <w:name w:val="Table Colorful 3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26">
    <w:name w:val="Table Colorful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Colorful 1"/>
    <w:basedOn w:val="a6"/>
    <w:uiPriority w:val="99"/>
    <w:semiHidden/>
    <w:unhideWhenUsed/>
    <w:rsid w:val="00E93B0F"/>
    <w:pPr>
      <w:suppressAutoHyphens/>
      <w:ind w:firstLine="0"/>
      <w:jc w:val="left"/>
    </w:pPr>
    <w:rPr>
      <w:color w:val="FFFFFF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1">
    <w:name w:val="Colorful Grid Accent 6"/>
    <w:basedOn w:val="a6"/>
    <w:uiPriority w:val="73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-50">
    <w:name w:val="Colorful Grid Accent 5"/>
    <w:basedOn w:val="a6"/>
    <w:uiPriority w:val="73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40">
    <w:name w:val="Colorful Grid Accent 4"/>
    <w:basedOn w:val="a6"/>
    <w:uiPriority w:val="73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30">
    <w:name w:val="Colorful Grid Accent 3"/>
    <w:basedOn w:val="a6"/>
    <w:uiPriority w:val="73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20">
    <w:name w:val="Colorful Grid Accent 2"/>
    <w:basedOn w:val="a6"/>
    <w:uiPriority w:val="73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10">
    <w:name w:val="Colorful Grid Accent 1"/>
    <w:basedOn w:val="a6"/>
    <w:uiPriority w:val="73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aff7">
    <w:name w:val="Colorful Grid"/>
    <w:basedOn w:val="a6"/>
    <w:uiPriority w:val="73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62">
    <w:name w:val="Colorful Shading Accent 6"/>
    <w:basedOn w:val="a6"/>
    <w:uiPriority w:val="71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1">
    <w:name w:val="Colorful Shading Accent 5"/>
    <w:basedOn w:val="a6"/>
    <w:uiPriority w:val="71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41">
    <w:name w:val="Colorful Shading Accent 4"/>
    <w:basedOn w:val="a6"/>
    <w:uiPriority w:val="71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1">
    <w:name w:val="Colorful Shading Accent 3"/>
    <w:basedOn w:val="a6"/>
    <w:uiPriority w:val="71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21">
    <w:name w:val="Colorful Shading Accent 2"/>
    <w:basedOn w:val="a6"/>
    <w:uiPriority w:val="71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1">
    <w:name w:val="Colorful Shading Accent 1"/>
    <w:basedOn w:val="a6"/>
    <w:uiPriority w:val="71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8">
    <w:name w:val="Colorful Shading"/>
    <w:basedOn w:val="a6"/>
    <w:uiPriority w:val="71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91">
    <w:name w:val="index 9"/>
    <w:basedOn w:val="a4"/>
    <w:next w:val="a4"/>
    <w:autoRedefine/>
    <w:uiPriority w:val="99"/>
    <w:semiHidden/>
    <w:unhideWhenUsed/>
    <w:rsid w:val="00E93B0F"/>
    <w:pPr>
      <w:suppressAutoHyphens/>
      <w:ind w:left="216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81">
    <w:name w:val="index 8"/>
    <w:basedOn w:val="a4"/>
    <w:next w:val="a4"/>
    <w:autoRedefine/>
    <w:uiPriority w:val="99"/>
    <w:semiHidden/>
    <w:unhideWhenUsed/>
    <w:rsid w:val="00E93B0F"/>
    <w:pPr>
      <w:suppressAutoHyphens/>
      <w:ind w:left="192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71">
    <w:name w:val="index 7"/>
    <w:basedOn w:val="a4"/>
    <w:next w:val="a4"/>
    <w:autoRedefine/>
    <w:uiPriority w:val="99"/>
    <w:semiHidden/>
    <w:unhideWhenUsed/>
    <w:rsid w:val="00E93B0F"/>
    <w:pPr>
      <w:suppressAutoHyphens/>
      <w:ind w:left="168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61">
    <w:name w:val="index 6"/>
    <w:basedOn w:val="a4"/>
    <w:next w:val="a4"/>
    <w:autoRedefine/>
    <w:uiPriority w:val="99"/>
    <w:semiHidden/>
    <w:unhideWhenUsed/>
    <w:rsid w:val="00E93B0F"/>
    <w:pPr>
      <w:suppressAutoHyphens/>
      <w:ind w:left="144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53">
    <w:name w:val="index 5"/>
    <w:basedOn w:val="a4"/>
    <w:next w:val="a4"/>
    <w:autoRedefine/>
    <w:uiPriority w:val="99"/>
    <w:semiHidden/>
    <w:unhideWhenUsed/>
    <w:rsid w:val="00E93B0F"/>
    <w:pPr>
      <w:suppressAutoHyphens/>
      <w:ind w:left="120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43">
    <w:name w:val="index 4"/>
    <w:basedOn w:val="a4"/>
    <w:next w:val="a4"/>
    <w:autoRedefine/>
    <w:uiPriority w:val="99"/>
    <w:semiHidden/>
    <w:unhideWhenUsed/>
    <w:rsid w:val="00E93B0F"/>
    <w:pPr>
      <w:suppressAutoHyphens/>
      <w:ind w:left="96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36">
    <w:name w:val="index 3"/>
    <w:basedOn w:val="a4"/>
    <w:next w:val="a4"/>
    <w:autoRedefine/>
    <w:uiPriority w:val="99"/>
    <w:semiHidden/>
    <w:unhideWhenUsed/>
    <w:rsid w:val="00E93B0F"/>
    <w:pPr>
      <w:suppressAutoHyphens/>
      <w:ind w:left="72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27">
    <w:name w:val="index 2"/>
    <w:basedOn w:val="a4"/>
    <w:next w:val="a4"/>
    <w:autoRedefine/>
    <w:uiPriority w:val="99"/>
    <w:semiHidden/>
    <w:unhideWhenUsed/>
    <w:rsid w:val="00E93B0F"/>
    <w:pPr>
      <w:suppressAutoHyphens/>
      <w:ind w:left="48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14">
    <w:name w:val="index 1"/>
    <w:basedOn w:val="a4"/>
    <w:next w:val="a4"/>
    <w:autoRedefine/>
    <w:uiPriority w:val="99"/>
    <w:semiHidden/>
    <w:unhideWhenUsed/>
    <w:rsid w:val="00E93B0F"/>
    <w:pPr>
      <w:suppressAutoHyphens/>
      <w:ind w:left="24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ff9">
    <w:name w:val="index heading"/>
    <w:basedOn w:val="a4"/>
    <w:next w:val="14"/>
    <w:uiPriority w:val="99"/>
    <w:semiHidden/>
    <w:unhideWhenUsed/>
    <w:rsid w:val="00E93B0F"/>
    <w:pPr>
      <w:suppressAutoHyphens/>
      <w:ind w:firstLine="0"/>
      <w:jc w:val="left"/>
    </w:pPr>
    <w:rPr>
      <w:rFonts w:asciiTheme="majorHAnsi" w:eastAsiaTheme="majorEastAsia" w:hAnsiTheme="majorHAnsi" w:cstheme="majorBidi"/>
      <w:b/>
      <w:bCs/>
      <w:kern w:val="1"/>
      <w:sz w:val="24"/>
      <w:szCs w:val="20"/>
      <w:lang w:eastAsia="zh-CN"/>
    </w:rPr>
  </w:style>
  <w:style w:type="table" w:styleId="-52">
    <w:name w:val="Dark List Accent 5"/>
    <w:basedOn w:val="a6"/>
    <w:uiPriority w:val="70"/>
    <w:unhideWhenUsed/>
    <w:rsid w:val="00E93B0F"/>
    <w:pPr>
      <w:ind w:firstLine="0"/>
      <w:jc w:val="left"/>
    </w:pPr>
    <w:rPr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42">
    <w:name w:val="Dark List Accent 4"/>
    <w:basedOn w:val="a6"/>
    <w:uiPriority w:val="70"/>
    <w:unhideWhenUsed/>
    <w:rsid w:val="00E93B0F"/>
    <w:pPr>
      <w:ind w:firstLine="0"/>
      <w:jc w:val="left"/>
    </w:pPr>
    <w:rPr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32">
    <w:name w:val="Dark List Accent 3"/>
    <w:basedOn w:val="a6"/>
    <w:uiPriority w:val="70"/>
    <w:unhideWhenUsed/>
    <w:rsid w:val="00E93B0F"/>
    <w:pPr>
      <w:ind w:firstLine="0"/>
      <w:jc w:val="left"/>
    </w:pPr>
    <w:rPr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22">
    <w:name w:val="Dark List Accent 2"/>
    <w:basedOn w:val="a6"/>
    <w:uiPriority w:val="70"/>
    <w:unhideWhenUsed/>
    <w:rsid w:val="00E93B0F"/>
    <w:pPr>
      <w:ind w:firstLine="0"/>
      <w:jc w:val="left"/>
    </w:pPr>
    <w:rPr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12">
    <w:name w:val="Dark List Accent 1"/>
    <w:basedOn w:val="a6"/>
    <w:uiPriority w:val="70"/>
    <w:unhideWhenUsed/>
    <w:rsid w:val="00E93B0F"/>
    <w:pPr>
      <w:ind w:firstLine="0"/>
      <w:jc w:val="left"/>
    </w:pPr>
    <w:rPr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affa">
    <w:name w:val="Dark List"/>
    <w:basedOn w:val="a6"/>
    <w:uiPriority w:val="70"/>
    <w:unhideWhenUsed/>
    <w:rsid w:val="00E93B0F"/>
    <w:pPr>
      <w:ind w:firstLine="0"/>
      <w:jc w:val="left"/>
    </w:pPr>
    <w:rPr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affb">
    <w:name w:val="Table Theme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footnote text"/>
    <w:basedOn w:val="a4"/>
    <w:link w:val="affd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0"/>
      <w:szCs w:val="20"/>
      <w:lang w:eastAsia="zh-CN"/>
    </w:rPr>
  </w:style>
  <w:style w:type="character" w:customStyle="1" w:styleId="affd">
    <w:name w:val="Текст сноски Знак"/>
    <w:basedOn w:val="a5"/>
    <w:link w:val="affc"/>
    <w:semiHidden/>
    <w:rsid w:val="00E93B0F"/>
    <w:rPr>
      <w:rFonts w:ascii="Times New Roman" w:eastAsia="Times New Roman" w:hAnsi="Times New Roman" w:cs="Times New Roman"/>
      <w:bCs/>
      <w:kern w:val="1"/>
      <w:sz w:val="20"/>
      <w:szCs w:val="20"/>
      <w:lang w:eastAsia="zh-CN"/>
    </w:rPr>
  </w:style>
  <w:style w:type="paragraph" w:styleId="affe">
    <w:name w:val="macro"/>
    <w:link w:val="afff"/>
    <w:uiPriority w:val="99"/>
    <w:semiHidden/>
    <w:unhideWhenUsed/>
    <w:rsid w:val="00E93B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ind w:firstLine="0"/>
      <w:jc w:val="left"/>
    </w:pPr>
    <w:rPr>
      <w:rFonts w:ascii="Consolas" w:eastAsia="Times New Roman" w:hAnsi="Consolas" w:cs="Times New Roman"/>
      <w:bCs/>
      <w:kern w:val="1"/>
      <w:sz w:val="20"/>
      <w:szCs w:val="20"/>
      <w:lang w:eastAsia="zh-CN"/>
    </w:rPr>
  </w:style>
  <w:style w:type="character" w:customStyle="1" w:styleId="afff">
    <w:name w:val="Текст макроса Знак"/>
    <w:basedOn w:val="a5"/>
    <w:link w:val="affe"/>
    <w:uiPriority w:val="99"/>
    <w:semiHidden/>
    <w:rsid w:val="00E93B0F"/>
    <w:rPr>
      <w:rFonts w:ascii="Consolas" w:eastAsia="Times New Roman" w:hAnsi="Consolas" w:cs="Times New Roman"/>
      <w:bCs/>
      <w:kern w:val="1"/>
      <w:sz w:val="20"/>
      <w:szCs w:val="20"/>
      <w:lang w:eastAsia="zh-CN"/>
    </w:rPr>
  </w:style>
  <w:style w:type="paragraph" w:styleId="afff0">
    <w:name w:val="endnote text"/>
    <w:basedOn w:val="a4"/>
    <w:link w:val="afff1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0"/>
      <w:szCs w:val="20"/>
      <w:lang w:eastAsia="zh-CN"/>
    </w:rPr>
  </w:style>
  <w:style w:type="character" w:customStyle="1" w:styleId="afff1">
    <w:name w:val="Текст концевой сноски Знак"/>
    <w:basedOn w:val="a5"/>
    <w:link w:val="afff0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0"/>
      <w:szCs w:val="20"/>
      <w:lang w:eastAsia="zh-CN"/>
    </w:rPr>
  </w:style>
  <w:style w:type="paragraph" w:styleId="afff2">
    <w:name w:val="Plain Text"/>
    <w:basedOn w:val="a4"/>
    <w:link w:val="afff3"/>
    <w:uiPriority w:val="99"/>
    <w:semiHidden/>
    <w:unhideWhenUsed/>
    <w:rsid w:val="00E93B0F"/>
    <w:pPr>
      <w:suppressAutoHyphens/>
      <w:ind w:firstLine="0"/>
      <w:jc w:val="left"/>
    </w:pPr>
    <w:rPr>
      <w:rFonts w:ascii="Consolas" w:eastAsia="Times New Roman" w:hAnsi="Consolas" w:cs="Times New Roman"/>
      <w:bCs/>
      <w:kern w:val="1"/>
      <w:sz w:val="21"/>
      <w:szCs w:val="21"/>
      <w:lang w:eastAsia="zh-CN"/>
    </w:rPr>
  </w:style>
  <w:style w:type="character" w:customStyle="1" w:styleId="afff3">
    <w:name w:val="Текст Знак"/>
    <w:basedOn w:val="a5"/>
    <w:link w:val="afff2"/>
    <w:uiPriority w:val="99"/>
    <w:semiHidden/>
    <w:rsid w:val="00E93B0F"/>
    <w:rPr>
      <w:rFonts w:ascii="Consolas" w:eastAsia="Times New Roman" w:hAnsi="Consolas" w:cs="Times New Roman"/>
      <w:bCs/>
      <w:kern w:val="1"/>
      <w:sz w:val="21"/>
      <w:szCs w:val="21"/>
      <w:lang w:eastAsia="zh-CN"/>
    </w:rPr>
  </w:style>
  <w:style w:type="table" w:styleId="-8">
    <w:name w:val="Table List 8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-7">
    <w:name w:val="Table List 7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63">
    <w:name w:val="Table List 6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53">
    <w:name w:val="Table List 5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3">
    <w:name w:val="Table List 4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33">
    <w:name w:val="Table List 3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3">
    <w:name w:val="Table List 1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4">
    <w:name w:val="table of authorities"/>
    <w:basedOn w:val="a4"/>
    <w:next w:val="a4"/>
    <w:uiPriority w:val="99"/>
    <w:semiHidden/>
    <w:unhideWhenUsed/>
    <w:rsid w:val="00E93B0F"/>
    <w:pPr>
      <w:suppressAutoHyphens/>
      <w:ind w:left="240" w:hanging="24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fff5">
    <w:name w:val="Document Map"/>
    <w:basedOn w:val="a4"/>
    <w:link w:val="afff6"/>
    <w:uiPriority w:val="99"/>
    <w:semiHidden/>
    <w:unhideWhenUsed/>
    <w:rsid w:val="00E93B0F"/>
    <w:pPr>
      <w:suppressAutoHyphens/>
      <w:ind w:firstLine="0"/>
      <w:jc w:val="left"/>
    </w:pPr>
    <w:rPr>
      <w:rFonts w:ascii="Tahoma" w:eastAsia="Times New Roman" w:hAnsi="Tahoma" w:cs="Tahoma"/>
      <w:bCs/>
      <w:kern w:val="1"/>
      <w:sz w:val="16"/>
      <w:szCs w:val="16"/>
      <w:lang w:eastAsia="zh-CN"/>
    </w:rPr>
  </w:style>
  <w:style w:type="character" w:customStyle="1" w:styleId="afff6">
    <w:name w:val="Схема документа Знак"/>
    <w:basedOn w:val="a5"/>
    <w:link w:val="afff5"/>
    <w:uiPriority w:val="99"/>
    <w:semiHidden/>
    <w:rsid w:val="00E93B0F"/>
    <w:rPr>
      <w:rFonts w:ascii="Tahoma" w:eastAsia="Times New Roman" w:hAnsi="Tahoma" w:cs="Tahoma"/>
      <w:bCs/>
      <w:kern w:val="1"/>
      <w:sz w:val="16"/>
      <w:szCs w:val="16"/>
      <w:lang w:eastAsia="zh-CN"/>
    </w:rPr>
  </w:style>
  <w:style w:type="table" w:styleId="54">
    <w:name w:val="Table Columns 5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44">
    <w:name w:val="Table Columns 4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37">
    <w:name w:val="Table Columns 3"/>
    <w:basedOn w:val="a6"/>
    <w:uiPriority w:val="99"/>
    <w:semiHidden/>
    <w:unhideWhenUsed/>
    <w:rsid w:val="00E93B0F"/>
    <w:pPr>
      <w:suppressAutoHyphens/>
      <w:ind w:firstLine="0"/>
      <w:jc w:val="left"/>
    </w:pPr>
    <w:rPr>
      <w:b/>
      <w:bCs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Columns 2"/>
    <w:basedOn w:val="a6"/>
    <w:uiPriority w:val="99"/>
    <w:semiHidden/>
    <w:unhideWhenUsed/>
    <w:rsid w:val="00E93B0F"/>
    <w:pPr>
      <w:suppressAutoHyphens/>
      <w:ind w:firstLine="0"/>
      <w:jc w:val="left"/>
    </w:pPr>
    <w:rPr>
      <w:b/>
      <w:bCs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5">
    <w:name w:val="Table Columns 1"/>
    <w:basedOn w:val="a6"/>
    <w:uiPriority w:val="99"/>
    <w:semiHidden/>
    <w:unhideWhenUsed/>
    <w:rsid w:val="00E93B0F"/>
    <w:pPr>
      <w:suppressAutoHyphens/>
      <w:ind w:firstLine="0"/>
      <w:jc w:val="left"/>
    </w:pPr>
    <w:rPr>
      <w:b/>
      <w:bCs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styleId="a1">
    <w:name w:val="Outline List 3"/>
    <w:basedOn w:val="a7"/>
    <w:uiPriority w:val="99"/>
    <w:semiHidden/>
    <w:unhideWhenUsed/>
    <w:rsid w:val="00E93B0F"/>
    <w:pPr>
      <w:numPr>
        <w:numId w:val="4"/>
      </w:numPr>
    </w:pPr>
  </w:style>
  <w:style w:type="table" w:styleId="afff7">
    <w:name w:val="Table Professional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3-6">
    <w:name w:val="Medium Grid 3 Accent 6"/>
    <w:basedOn w:val="a6"/>
    <w:uiPriority w:val="69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3-5">
    <w:name w:val="Medium Grid 3 Accent 5"/>
    <w:basedOn w:val="a6"/>
    <w:uiPriority w:val="69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4">
    <w:name w:val="Medium Grid 3 Accent 4"/>
    <w:basedOn w:val="a6"/>
    <w:uiPriority w:val="69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3">
    <w:name w:val="Medium Grid 3 Accent 3"/>
    <w:basedOn w:val="a6"/>
    <w:uiPriority w:val="69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2">
    <w:name w:val="Medium Grid 3 Accent 2"/>
    <w:basedOn w:val="a6"/>
    <w:uiPriority w:val="69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1">
    <w:name w:val="Medium Grid 3 Accent 1"/>
    <w:basedOn w:val="a6"/>
    <w:uiPriority w:val="69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8">
    <w:name w:val="Medium Grid 3"/>
    <w:basedOn w:val="a6"/>
    <w:uiPriority w:val="69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2-6">
    <w:name w:val="Medium Grid 2 Accent 6"/>
    <w:basedOn w:val="a6"/>
    <w:uiPriority w:val="68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">
    <w:name w:val="Medium Grid 2 Accent 5"/>
    <w:basedOn w:val="a6"/>
    <w:uiPriority w:val="68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">
    <w:name w:val="Medium Grid 2 Accent 4"/>
    <w:basedOn w:val="a6"/>
    <w:uiPriority w:val="68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">
    <w:name w:val="Medium Grid 2 Accent 3"/>
    <w:basedOn w:val="a6"/>
    <w:uiPriority w:val="68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">
    <w:name w:val="Medium Grid 2 Accent 2"/>
    <w:basedOn w:val="a6"/>
    <w:uiPriority w:val="68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">
    <w:name w:val="Medium Grid 2 Accent 1"/>
    <w:basedOn w:val="a6"/>
    <w:uiPriority w:val="68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9">
    <w:name w:val="Medium Grid 2"/>
    <w:basedOn w:val="a6"/>
    <w:uiPriority w:val="68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-6">
    <w:name w:val="Medium Grid 1 Accent 6"/>
    <w:basedOn w:val="a6"/>
    <w:uiPriority w:val="67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-5">
    <w:name w:val="Medium Grid 1 Accent 5"/>
    <w:basedOn w:val="a6"/>
    <w:uiPriority w:val="67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4">
    <w:name w:val="Medium Grid 1 Accent 4"/>
    <w:basedOn w:val="a6"/>
    <w:uiPriority w:val="67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3">
    <w:name w:val="Medium Grid 1 Accent 3"/>
    <w:basedOn w:val="a6"/>
    <w:uiPriority w:val="67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2">
    <w:name w:val="Medium Grid 1 Accent 2"/>
    <w:basedOn w:val="a6"/>
    <w:uiPriority w:val="67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1">
    <w:name w:val="Medium Grid 1 Accent 1"/>
    <w:basedOn w:val="a6"/>
    <w:uiPriority w:val="67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6">
    <w:name w:val="Medium Grid 1"/>
    <w:basedOn w:val="a6"/>
    <w:uiPriority w:val="67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2-60">
    <w:name w:val="Medium Shading 2 Accent 6"/>
    <w:basedOn w:val="a6"/>
    <w:uiPriority w:val="64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6"/>
    <w:uiPriority w:val="64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6"/>
    <w:uiPriority w:val="64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6"/>
    <w:uiPriority w:val="64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6"/>
    <w:uiPriority w:val="64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6"/>
    <w:uiPriority w:val="64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a">
    <w:name w:val="Medium Shading 2"/>
    <w:basedOn w:val="a6"/>
    <w:uiPriority w:val="64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60">
    <w:name w:val="Medium Shading 1 Accent 6"/>
    <w:basedOn w:val="a6"/>
    <w:uiPriority w:val="63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6"/>
    <w:uiPriority w:val="63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6"/>
    <w:uiPriority w:val="63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6"/>
    <w:uiPriority w:val="63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6"/>
    <w:uiPriority w:val="63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6"/>
    <w:uiPriority w:val="63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">
    <w:name w:val="Medium Shading 1"/>
    <w:basedOn w:val="a6"/>
    <w:uiPriority w:val="63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61">
    <w:name w:val="Medium List 2 Accent 6"/>
    <w:basedOn w:val="a6"/>
    <w:uiPriority w:val="66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1">
    <w:name w:val="Medium List 2 Accent 5"/>
    <w:basedOn w:val="a6"/>
    <w:uiPriority w:val="66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1">
    <w:name w:val="Medium List 2 Accent 4"/>
    <w:basedOn w:val="a6"/>
    <w:uiPriority w:val="66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1">
    <w:name w:val="Medium List 2 Accent 3"/>
    <w:basedOn w:val="a6"/>
    <w:uiPriority w:val="66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1">
    <w:name w:val="Medium List 2 Accent 2"/>
    <w:basedOn w:val="a6"/>
    <w:uiPriority w:val="66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1">
    <w:name w:val="Medium List 2 Accent 1"/>
    <w:basedOn w:val="a6"/>
    <w:uiPriority w:val="66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b">
    <w:name w:val="Medium List 2"/>
    <w:basedOn w:val="a6"/>
    <w:uiPriority w:val="66"/>
    <w:unhideWhenUsed/>
    <w:rsid w:val="00E93B0F"/>
    <w:pPr>
      <w:ind w:firstLine="0"/>
      <w:jc w:val="lef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61">
    <w:name w:val="Medium List 1 Accent 6"/>
    <w:basedOn w:val="a6"/>
    <w:uiPriority w:val="65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1-51">
    <w:name w:val="Medium List 1 Accent 5"/>
    <w:basedOn w:val="a6"/>
    <w:uiPriority w:val="65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41">
    <w:name w:val="Medium List 1 Accent 4"/>
    <w:basedOn w:val="a6"/>
    <w:uiPriority w:val="65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31">
    <w:name w:val="Medium List 1 Accent 3"/>
    <w:basedOn w:val="a6"/>
    <w:uiPriority w:val="65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21">
    <w:name w:val="Medium List 1 Accent 2"/>
    <w:basedOn w:val="a6"/>
    <w:uiPriority w:val="65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11">
    <w:name w:val="Medium List 1 Accent 1"/>
    <w:basedOn w:val="a6"/>
    <w:uiPriority w:val="65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8">
    <w:name w:val="Medium List 1"/>
    <w:basedOn w:val="a6"/>
    <w:uiPriority w:val="65"/>
    <w:unhideWhenUsed/>
    <w:rsid w:val="00E93B0F"/>
    <w:pPr>
      <w:ind w:firstLine="0"/>
      <w:jc w:val="left"/>
    </w:pPr>
    <w:rPr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paragraph" w:styleId="55">
    <w:name w:val="List 5"/>
    <w:basedOn w:val="a4"/>
    <w:uiPriority w:val="99"/>
    <w:semiHidden/>
    <w:unhideWhenUsed/>
    <w:rsid w:val="00E93B0F"/>
    <w:pPr>
      <w:suppressAutoHyphens/>
      <w:ind w:left="1415" w:hanging="283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45">
    <w:name w:val="List 4"/>
    <w:basedOn w:val="a4"/>
    <w:uiPriority w:val="99"/>
    <w:semiHidden/>
    <w:unhideWhenUsed/>
    <w:rsid w:val="00E93B0F"/>
    <w:pPr>
      <w:suppressAutoHyphens/>
      <w:ind w:left="1132" w:hanging="283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39">
    <w:name w:val="List 3"/>
    <w:basedOn w:val="a4"/>
    <w:uiPriority w:val="99"/>
    <w:semiHidden/>
    <w:unhideWhenUsed/>
    <w:rsid w:val="00E93B0F"/>
    <w:pPr>
      <w:suppressAutoHyphens/>
      <w:ind w:left="849" w:hanging="283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2c">
    <w:name w:val="List 2"/>
    <w:basedOn w:val="a4"/>
    <w:uiPriority w:val="99"/>
    <w:semiHidden/>
    <w:unhideWhenUsed/>
    <w:rsid w:val="00E93B0F"/>
    <w:pPr>
      <w:suppressAutoHyphens/>
      <w:ind w:left="566" w:hanging="283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fff8">
    <w:name w:val="List"/>
    <w:basedOn w:val="a4"/>
    <w:uiPriority w:val="99"/>
    <w:semiHidden/>
    <w:unhideWhenUsed/>
    <w:rsid w:val="00E93B0F"/>
    <w:pPr>
      <w:suppressAutoHyphens/>
      <w:ind w:left="283" w:hanging="283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table" w:styleId="afff9">
    <w:name w:val="Table Contemporary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afffa">
    <w:name w:val="Subtle Emphasis"/>
    <w:basedOn w:val="a5"/>
    <w:uiPriority w:val="19"/>
    <w:unhideWhenUsed/>
    <w:qFormat/>
    <w:rsid w:val="00E93B0F"/>
    <w:rPr>
      <w:i/>
      <w:iCs/>
      <w:color w:val="808080" w:themeColor="text1" w:themeTint="7F"/>
    </w:rPr>
  </w:style>
  <w:style w:type="character" w:styleId="afffb">
    <w:name w:val="Subtle Reference"/>
    <w:basedOn w:val="a5"/>
    <w:uiPriority w:val="31"/>
    <w:unhideWhenUsed/>
    <w:qFormat/>
    <w:rsid w:val="00E93B0F"/>
    <w:rPr>
      <w:smallCaps/>
      <w:color w:val="C0504D" w:themeColor="accent2"/>
      <w:u w:val="single"/>
    </w:rPr>
  </w:style>
  <w:style w:type="character" w:styleId="afffc">
    <w:name w:val="Intense Emphasis"/>
    <w:basedOn w:val="a5"/>
    <w:uiPriority w:val="21"/>
    <w:unhideWhenUsed/>
    <w:qFormat/>
    <w:rsid w:val="00E93B0F"/>
    <w:rPr>
      <w:b/>
      <w:bCs/>
      <w:i/>
      <w:iCs/>
      <w:color w:val="4F81BD" w:themeColor="accent1"/>
    </w:rPr>
  </w:style>
  <w:style w:type="character" w:styleId="afffd">
    <w:name w:val="Intense Reference"/>
    <w:basedOn w:val="a5"/>
    <w:uiPriority w:val="32"/>
    <w:unhideWhenUsed/>
    <w:qFormat/>
    <w:rsid w:val="00E93B0F"/>
    <w:rPr>
      <w:b/>
      <w:bCs/>
      <w:smallCaps/>
      <w:color w:val="C0504D" w:themeColor="accent2"/>
      <w:spacing w:val="5"/>
      <w:u w:val="single"/>
    </w:rPr>
  </w:style>
  <w:style w:type="table" w:styleId="82">
    <w:name w:val="Table Grid 8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72">
    <w:name w:val="Table Grid 7"/>
    <w:basedOn w:val="a6"/>
    <w:uiPriority w:val="99"/>
    <w:semiHidden/>
    <w:unhideWhenUsed/>
    <w:rsid w:val="00E93B0F"/>
    <w:pPr>
      <w:suppressAutoHyphens/>
      <w:ind w:firstLine="0"/>
      <w:jc w:val="left"/>
    </w:pPr>
    <w:rPr>
      <w:b/>
      <w:bCs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6">
    <w:name w:val="Table Grid 5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6">
    <w:name w:val="Table Grid 4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Grid 3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Grid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4">
    <w:name w:val="Light List Accent 6"/>
    <w:basedOn w:val="a6"/>
    <w:uiPriority w:val="61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54">
    <w:name w:val="Light List Accent 5"/>
    <w:basedOn w:val="a6"/>
    <w:uiPriority w:val="61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44">
    <w:name w:val="Light List Accent 4"/>
    <w:basedOn w:val="a6"/>
    <w:uiPriority w:val="61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34">
    <w:name w:val="Light List Accent 3"/>
    <w:basedOn w:val="a6"/>
    <w:uiPriority w:val="61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24">
    <w:name w:val="Light List Accent 2"/>
    <w:basedOn w:val="a6"/>
    <w:uiPriority w:val="61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14">
    <w:name w:val="Light List Accent 1"/>
    <w:basedOn w:val="a6"/>
    <w:uiPriority w:val="61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fffe">
    <w:name w:val="Light List"/>
    <w:basedOn w:val="a6"/>
    <w:uiPriority w:val="61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65">
    <w:name w:val="Light Grid Accent 6"/>
    <w:basedOn w:val="a6"/>
    <w:uiPriority w:val="62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-55">
    <w:name w:val="Light Grid Accent 5"/>
    <w:basedOn w:val="a6"/>
    <w:uiPriority w:val="62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45">
    <w:name w:val="Light Grid Accent 4"/>
    <w:basedOn w:val="a6"/>
    <w:uiPriority w:val="62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35">
    <w:name w:val="Light Grid Accent 3"/>
    <w:basedOn w:val="a6"/>
    <w:uiPriority w:val="62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25">
    <w:name w:val="Light Grid Accent 2"/>
    <w:basedOn w:val="a6"/>
    <w:uiPriority w:val="62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15">
    <w:name w:val="Light Grid Accent 1"/>
    <w:basedOn w:val="a6"/>
    <w:uiPriority w:val="62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ffff">
    <w:name w:val="Light Grid"/>
    <w:basedOn w:val="a6"/>
    <w:uiPriority w:val="62"/>
    <w:unhideWhenUsed/>
    <w:rsid w:val="00E93B0F"/>
    <w:pPr>
      <w:ind w:firstLine="0"/>
      <w:jc w:val="left"/>
    </w:pPr>
    <w:rPr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66">
    <w:name w:val="Light Shading Accent 6"/>
    <w:basedOn w:val="a6"/>
    <w:uiPriority w:val="60"/>
    <w:unhideWhenUsed/>
    <w:rsid w:val="00E93B0F"/>
    <w:pPr>
      <w:ind w:firstLine="0"/>
      <w:jc w:val="left"/>
    </w:pPr>
    <w:rPr>
      <w:color w:val="E36C0A" w:themeColor="accent6" w:themeShade="BF"/>
      <w:lang w:eastAsia="ru-RU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-56">
    <w:name w:val="Light Shading Accent 5"/>
    <w:basedOn w:val="a6"/>
    <w:uiPriority w:val="60"/>
    <w:unhideWhenUsed/>
    <w:rsid w:val="00E93B0F"/>
    <w:pPr>
      <w:ind w:firstLine="0"/>
      <w:jc w:val="left"/>
    </w:pPr>
    <w:rPr>
      <w:color w:val="31849B" w:themeColor="accent5" w:themeShade="BF"/>
      <w:lang w:eastAsia="ru-RU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46">
    <w:name w:val="Light Shading Accent 4"/>
    <w:basedOn w:val="a6"/>
    <w:uiPriority w:val="60"/>
    <w:unhideWhenUsed/>
    <w:rsid w:val="00E93B0F"/>
    <w:pPr>
      <w:ind w:firstLine="0"/>
      <w:jc w:val="left"/>
    </w:pPr>
    <w:rPr>
      <w:color w:val="5F497A" w:themeColor="accent4" w:themeShade="BF"/>
      <w:lang w:eastAsia="ru-RU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36">
    <w:name w:val="Light Shading Accent 3"/>
    <w:basedOn w:val="a6"/>
    <w:uiPriority w:val="60"/>
    <w:unhideWhenUsed/>
    <w:rsid w:val="00E93B0F"/>
    <w:pPr>
      <w:ind w:firstLine="0"/>
      <w:jc w:val="left"/>
    </w:pPr>
    <w:rPr>
      <w:color w:val="76923C" w:themeColor="accent3" w:themeShade="BF"/>
      <w:lang w:eastAsia="ru-RU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26">
    <w:name w:val="Light Shading Accent 2"/>
    <w:basedOn w:val="a6"/>
    <w:uiPriority w:val="60"/>
    <w:unhideWhenUsed/>
    <w:rsid w:val="00E93B0F"/>
    <w:pPr>
      <w:ind w:firstLine="0"/>
      <w:jc w:val="left"/>
    </w:pPr>
    <w:rPr>
      <w:color w:val="943634" w:themeColor="accent2" w:themeShade="BF"/>
      <w:lang w:eastAsia="ru-RU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16">
    <w:name w:val="Light Shading Accent 1"/>
    <w:basedOn w:val="a6"/>
    <w:uiPriority w:val="60"/>
    <w:unhideWhenUsed/>
    <w:rsid w:val="00E93B0F"/>
    <w:pPr>
      <w:ind w:firstLine="0"/>
      <w:jc w:val="left"/>
    </w:pPr>
    <w:rPr>
      <w:color w:val="365F91" w:themeColor="accent1" w:themeShade="BF"/>
      <w:lang w:eastAsia="ru-RU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ffff0">
    <w:name w:val="Light Shading"/>
    <w:basedOn w:val="a6"/>
    <w:uiPriority w:val="60"/>
    <w:unhideWhenUsed/>
    <w:rsid w:val="00E93B0F"/>
    <w:pPr>
      <w:ind w:firstLine="0"/>
      <w:jc w:val="left"/>
    </w:pPr>
    <w:rPr>
      <w:color w:val="000000" w:themeColor="text1" w:themeShade="BF"/>
      <w:lang w:eastAsia="ru-RU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3b">
    <w:name w:val="Table Simple 3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2e">
    <w:name w:val="Table Simple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Simple 1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character" w:styleId="affff1">
    <w:name w:val="FollowedHyperlink"/>
    <w:basedOn w:val="a5"/>
    <w:uiPriority w:val="99"/>
    <w:semiHidden/>
    <w:unhideWhenUsed/>
    <w:rsid w:val="00E93B0F"/>
    <w:rPr>
      <w:color w:val="800080" w:themeColor="followedHyperlink"/>
      <w:u w:val="single"/>
    </w:rPr>
  </w:style>
  <w:style w:type="paragraph" w:styleId="57">
    <w:name w:val="List Continue 5"/>
    <w:basedOn w:val="a4"/>
    <w:uiPriority w:val="99"/>
    <w:semiHidden/>
    <w:unhideWhenUsed/>
    <w:rsid w:val="00E93B0F"/>
    <w:pPr>
      <w:suppressAutoHyphens/>
      <w:spacing w:after="120"/>
      <w:ind w:left="1415" w:firstLine="0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47">
    <w:name w:val="List Continue 4"/>
    <w:basedOn w:val="a4"/>
    <w:uiPriority w:val="99"/>
    <w:semiHidden/>
    <w:unhideWhenUsed/>
    <w:rsid w:val="00E93B0F"/>
    <w:pPr>
      <w:suppressAutoHyphens/>
      <w:spacing w:after="120"/>
      <w:ind w:left="1132" w:firstLine="0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3c">
    <w:name w:val="List Continue 3"/>
    <w:basedOn w:val="a4"/>
    <w:uiPriority w:val="99"/>
    <w:semiHidden/>
    <w:unhideWhenUsed/>
    <w:rsid w:val="00E93B0F"/>
    <w:pPr>
      <w:suppressAutoHyphens/>
      <w:spacing w:after="120"/>
      <w:ind w:left="849" w:firstLine="0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2f">
    <w:name w:val="List Continue 2"/>
    <w:basedOn w:val="a4"/>
    <w:uiPriority w:val="99"/>
    <w:semiHidden/>
    <w:unhideWhenUsed/>
    <w:rsid w:val="00E93B0F"/>
    <w:pPr>
      <w:suppressAutoHyphens/>
      <w:spacing w:after="120"/>
      <w:ind w:left="566" w:firstLine="0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ffff2">
    <w:name w:val="List Continue"/>
    <w:basedOn w:val="a4"/>
    <w:uiPriority w:val="99"/>
    <w:semiHidden/>
    <w:unhideWhenUsed/>
    <w:rsid w:val="00E93B0F"/>
    <w:pPr>
      <w:suppressAutoHyphens/>
      <w:spacing w:after="120"/>
      <w:ind w:left="283" w:firstLine="0"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ffff3">
    <w:name w:val="Salutation"/>
    <w:basedOn w:val="a4"/>
    <w:next w:val="a4"/>
    <w:link w:val="affff4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ffff4">
    <w:name w:val="Приветствие Знак"/>
    <w:basedOn w:val="a5"/>
    <w:link w:val="affff3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ffff5">
    <w:name w:val="Signature"/>
    <w:basedOn w:val="a4"/>
    <w:link w:val="affff6"/>
    <w:uiPriority w:val="99"/>
    <w:semiHidden/>
    <w:unhideWhenUsed/>
    <w:rsid w:val="00E93B0F"/>
    <w:pPr>
      <w:suppressAutoHyphens/>
      <w:ind w:left="4252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ffff6">
    <w:name w:val="Подпись Знак"/>
    <w:basedOn w:val="a5"/>
    <w:link w:val="affff5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ffff7">
    <w:name w:val="Subtitle"/>
    <w:basedOn w:val="a4"/>
    <w:next w:val="a4"/>
    <w:link w:val="affff8"/>
    <w:uiPriority w:val="11"/>
    <w:unhideWhenUsed/>
    <w:qFormat/>
    <w:rsid w:val="00E93B0F"/>
    <w:pPr>
      <w:numPr>
        <w:ilvl w:val="1"/>
      </w:numPr>
      <w:suppressAutoHyphens/>
      <w:ind w:firstLine="709"/>
      <w:jc w:val="left"/>
    </w:pPr>
    <w:rPr>
      <w:rFonts w:asciiTheme="majorHAnsi" w:eastAsiaTheme="majorEastAsia" w:hAnsiTheme="majorHAnsi" w:cstheme="majorBidi"/>
      <w:bCs/>
      <w:i/>
      <w:iCs/>
      <w:color w:val="4F81BD" w:themeColor="accent1"/>
      <w:spacing w:val="15"/>
      <w:kern w:val="1"/>
      <w:sz w:val="24"/>
      <w:szCs w:val="24"/>
      <w:lang w:eastAsia="zh-CN"/>
    </w:rPr>
  </w:style>
  <w:style w:type="character" w:customStyle="1" w:styleId="affff8">
    <w:name w:val="Подзаголовок Знак"/>
    <w:basedOn w:val="a5"/>
    <w:link w:val="affff7"/>
    <w:uiPriority w:val="11"/>
    <w:rsid w:val="00E93B0F"/>
    <w:rPr>
      <w:rFonts w:asciiTheme="majorHAnsi" w:eastAsiaTheme="majorEastAsia" w:hAnsiTheme="majorHAnsi" w:cstheme="majorBidi"/>
      <w:bCs/>
      <w:i/>
      <w:iCs/>
      <w:color w:val="4F81BD" w:themeColor="accent1"/>
      <w:spacing w:val="15"/>
      <w:kern w:val="1"/>
      <w:sz w:val="24"/>
      <w:szCs w:val="24"/>
      <w:lang w:eastAsia="zh-CN"/>
    </w:rPr>
  </w:style>
  <w:style w:type="character" w:styleId="HTML2">
    <w:name w:val="HTML Typewriter"/>
    <w:basedOn w:val="a5"/>
    <w:uiPriority w:val="99"/>
    <w:semiHidden/>
    <w:unhideWhenUsed/>
    <w:rsid w:val="00E93B0F"/>
    <w:rPr>
      <w:rFonts w:ascii="Consolas" w:hAnsi="Consolas"/>
      <w:sz w:val="20"/>
      <w:szCs w:val="20"/>
    </w:rPr>
  </w:style>
  <w:style w:type="paragraph" w:styleId="affff9">
    <w:name w:val="table of figures"/>
    <w:basedOn w:val="a4"/>
    <w:next w:val="a4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styleId="HTML3">
    <w:name w:val="HTML Variable"/>
    <w:basedOn w:val="a5"/>
    <w:uiPriority w:val="99"/>
    <w:semiHidden/>
    <w:unhideWhenUsed/>
    <w:rsid w:val="00E93B0F"/>
    <w:rPr>
      <w:i/>
      <w:iCs/>
    </w:rPr>
  </w:style>
  <w:style w:type="paragraph" w:styleId="2f0">
    <w:name w:val="Body Text Indent 2"/>
    <w:basedOn w:val="a4"/>
    <w:link w:val="2f1"/>
    <w:uiPriority w:val="99"/>
    <w:semiHidden/>
    <w:unhideWhenUsed/>
    <w:rsid w:val="00E93B0F"/>
    <w:pPr>
      <w:suppressAutoHyphens/>
      <w:spacing w:after="120" w:line="480" w:lineRule="auto"/>
      <w:ind w:left="283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2f1">
    <w:name w:val="Основной текст с отступом 2 Знак"/>
    <w:basedOn w:val="a5"/>
    <w:link w:val="2f0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3d">
    <w:name w:val="Body Text 3"/>
    <w:basedOn w:val="a4"/>
    <w:link w:val="3e"/>
    <w:uiPriority w:val="99"/>
    <w:semiHidden/>
    <w:unhideWhenUsed/>
    <w:rsid w:val="00E93B0F"/>
    <w:pPr>
      <w:suppressAutoHyphens/>
      <w:spacing w:after="120"/>
      <w:ind w:firstLine="0"/>
      <w:jc w:val="left"/>
    </w:pPr>
    <w:rPr>
      <w:rFonts w:eastAsia="Times New Roman" w:cs="Times New Roman"/>
      <w:bCs/>
      <w:kern w:val="1"/>
      <w:sz w:val="16"/>
      <w:szCs w:val="16"/>
      <w:lang w:eastAsia="zh-CN"/>
    </w:rPr>
  </w:style>
  <w:style w:type="character" w:customStyle="1" w:styleId="3e">
    <w:name w:val="Основной текст 3 Знак"/>
    <w:basedOn w:val="a5"/>
    <w:link w:val="3d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16"/>
      <w:szCs w:val="16"/>
      <w:lang w:eastAsia="zh-CN"/>
    </w:rPr>
  </w:style>
  <w:style w:type="paragraph" w:styleId="2f2">
    <w:name w:val="Body Text 2"/>
    <w:basedOn w:val="a4"/>
    <w:link w:val="2f3"/>
    <w:uiPriority w:val="99"/>
    <w:semiHidden/>
    <w:unhideWhenUsed/>
    <w:rsid w:val="00E93B0F"/>
    <w:pPr>
      <w:suppressAutoHyphens/>
      <w:spacing w:after="120" w:line="480" w:lineRule="auto"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2f3">
    <w:name w:val="Основной текст 2 Знак"/>
    <w:basedOn w:val="a5"/>
    <w:link w:val="2f2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character" w:styleId="HTML4">
    <w:name w:val="HTML Definition"/>
    <w:basedOn w:val="a5"/>
    <w:uiPriority w:val="99"/>
    <w:semiHidden/>
    <w:unhideWhenUsed/>
    <w:rsid w:val="00E93B0F"/>
    <w:rPr>
      <w:i/>
      <w:iCs/>
    </w:rPr>
  </w:style>
  <w:style w:type="paragraph" w:styleId="92">
    <w:name w:val="toc 9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192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83">
    <w:name w:val="toc 8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168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73">
    <w:name w:val="toc 7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144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63">
    <w:name w:val="toc 6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120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58">
    <w:name w:val="toc 5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96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48">
    <w:name w:val="toc 4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72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3f">
    <w:name w:val="toc 3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48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2f4">
    <w:name w:val="toc 2"/>
    <w:basedOn w:val="a4"/>
    <w:next w:val="a4"/>
    <w:autoRedefine/>
    <w:uiPriority w:val="39"/>
    <w:semiHidden/>
    <w:unhideWhenUsed/>
    <w:rsid w:val="00E93B0F"/>
    <w:pPr>
      <w:suppressAutoHyphens/>
      <w:spacing w:after="100"/>
      <w:ind w:left="240"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1b">
    <w:name w:val="toc 1"/>
    <w:basedOn w:val="a4"/>
    <w:next w:val="a4"/>
    <w:autoRedefine/>
    <w:uiPriority w:val="39"/>
    <w:semiHidden/>
    <w:unhideWhenUsed/>
    <w:rsid w:val="00E93B0F"/>
    <w:pPr>
      <w:suppressAutoHyphens/>
      <w:spacing w:after="100"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ffffa">
    <w:name w:val="Normal (Web)"/>
    <w:basedOn w:val="a4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4"/>
      <w:szCs w:val="24"/>
      <w:lang w:eastAsia="zh-CN"/>
    </w:rPr>
  </w:style>
  <w:style w:type="table" w:styleId="3f0">
    <w:name w:val="Table 3D effects 3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3D effects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3D effects 1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2f6">
    <w:name w:val="envelope return"/>
    <w:basedOn w:val="a4"/>
    <w:uiPriority w:val="99"/>
    <w:semiHidden/>
    <w:unhideWhenUsed/>
    <w:rsid w:val="00E93B0F"/>
    <w:pPr>
      <w:suppressAutoHyphens/>
      <w:ind w:firstLine="0"/>
      <w:jc w:val="left"/>
    </w:pPr>
    <w:rPr>
      <w:rFonts w:asciiTheme="majorHAnsi" w:eastAsiaTheme="majorEastAsia" w:hAnsiTheme="majorHAnsi" w:cstheme="majorBidi"/>
      <w:bCs/>
      <w:kern w:val="1"/>
      <w:sz w:val="20"/>
      <w:szCs w:val="20"/>
      <w:lang w:eastAsia="zh-CN"/>
    </w:rPr>
  </w:style>
  <w:style w:type="character" w:styleId="HTML5">
    <w:name w:val="HTML Sample"/>
    <w:basedOn w:val="a5"/>
    <w:uiPriority w:val="99"/>
    <w:semiHidden/>
    <w:unhideWhenUsed/>
    <w:rsid w:val="00E93B0F"/>
    <w:rPr>
      <w:rFonts w:ascii="Consolas" w:hAnsi="Consolas"/>
      <w:sz w:val="24"/>
      <w:szCs w:val="24"/>
    </w:rPr>
  </w:style>
  <w:style w:type="paragraph" w:styleId="5">
    <w:name w:val="List Number 5"/>
    <w:basedOn w:val="a4"/>
    <w:uiPriority w:val="99"/>
    <w:semiHidden/>
    <w:unhideWhenUsed/>
    <w:rsid w:val="00E93B0F"/>
    <w:pPr>
      <w:numPr>
        <w:numId w:val="5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4">
    <w:name w:val="List Number 4"/>
    <w:basedOn w:val="a4"/>
    <w:uiPriority w:val="99"/>
    <w:semiHidden/>
    <w:unhideWhenUsed/>
    <w:rsid w:val="00E93B0F"/>
    <w:pPr>
      <w:numPr>
        <w:numId w:val="6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3">
    <w:name w:val="List Number 3"/>
    <w:basedOn w:val="a4"/>
    <w:uiPriority w:val="99"/>
    <w:semiHidden/>
    <w:unhideWhenUsed/>
    <w:rsid w:val="00E93B0F"/>
    <w:pPr>
      <w:numPr>
        <w:numId w:val="7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2">
    <w:name w:val="List Number 2"/>
    <w:basedOn w:val="a4"/>
    <w:uiPriority w:val="99"/>
    <w:semiHidden/>
    <w:unhideWhenUsed/>
    <w:rsid w:val="00E93B0F"/>
    <w:pPr>
      <w:numPr>
        <w:numId w:val="8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">
    <w:name w:val="List Number"/>
    <w:basedOn w:val="a4"/>
    <w:uiPriority w:val="99"/>
    <w:semiHidden/>
    <w:unhideWhenUsed/>
    <w:rsid w:val="00E93B0F"/>
    <w:pPr>
      <w:numPr>
        <w:numId w:val="9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styleId="affffb">
    <w:name w:val="line number"/>
    <w:basedOn w:val="a5"/>
    <w:uiPriority w:val="99"/>
    <w:semiHidden/>
    <w:unhideWhenUsed/>
    <w:rsid w:val="00E93B0F"/>
  </w:style>
  <w:style w:type="character" w:styleId="affffc">
    <w:name w:val="page number"/>
    <w:basedOn w:val="a5"/>
    <w:uiPriority w:val="99"/>
    <w:semiHidden/>
    <w:unhideWhenUsed/>
    <w:rsid w:val="00E93B0F"/>
  </w:style>
  <w:style w:type="paragraph" w:styleId="affffd">
    <w:name w:val="caption"/>
    <w:basedOn w:val="a4"/>
    <w:next w:val="a4"/>
    <w:uiPriority w:val="35"/>
    <w:semiHidden/>
    <w:unhideWhenUsed/>
    <w:qFormat/>
    <w:rsid w:val="00E93B0F"/>
    <w:pPr>
      <w:suppressAutoHyphens/>
      <w:spacing w:after="200"/>
      <w:ind w:firstLine="0"/>
      <w:jc w:val="left"/>
    </w:pPr>
    <w:rPr>
      <w:rFonts w:eastAsia="Times New Roman" w:cs="Times New Roman"/>
      <w:b/>
      <w:color w:val="4F81BD" w:themeColor="accent1"/>
      <w:kern w:val="1"/>
      <w:sz w:val="18"/>
      <w:szCs w:val="18"/>
      <w:lang w:eastAsia="zh-CN"/>
    </w:rPr>
  </w:style>
  <w:style w:type="character" w:styleId="affffe">
    <w:name w:val="Book Title"/>
    <w:basedOn w:val="a5"/>
    <w:uiPriority w:val="33"/>
    <w:unhideWhenUsed/>
    <w:qFormat/>
    <w:rsid w:val="00E93B0F"/>
    <w:rPr>
      <w:b/>
      <w:bCs/>
      <w:smallCaps/>
      <w:spacing w:val="5"/>
    </w:rPr>
  </w:style>
  <w:style w:type="paragraph" w:styleId="50">
    <w:name w:val="List Bullet 5"/>
    <w:basedOn w:val="a4"/>
    <w:uiPriority w:val="99"/>
    <w:semiHidden/>
    <w:unhideWhenUsed/>
    <w:rsid w:val="00E93B0F"/>
    <w:pPr>
      <w:numPr>
        <w:numId w:val="10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40">
    <w:name w:val="List Bullet 4"/>
    <w:basedOn w:val="a4"/>
    <w:uiPriority w:val="99"/>
    <w:semiHidden/>
    <w:unhideWhenUsed/>
    <w:rsid w:val="00E93B0F"/>
    <w:pPr>
      <w:numPr>
        <w:numId w:val="11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30">
    <w:name w:val="List Bullet 3"/>
    <w:basedOn w:val="a4"/>
    <w:uiPriority w:val="99"/>
    <w:semiHidden/>
    <w:unhideWhenUsed/>
    <w:rsid w:val="00E93B0F"/>
    <w:pPr>
      <w:numPr>
        <w:numId w:val="12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20">
    <w:name w:val="List Bullet 2"/>
    <w:basedOn w:val="a4"/>
    <w:uiPriority w:val="99"/>
    <w:semiHidden/>
    <w:unhideWhenUsed/>
    <w:rsid w:val="00E93B0F"/>
    <w:pPr>
      <w:numPr>
        <w:numId w:val="13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a0">
    <w:name w:val="List Bullet"/>
    <w:basedOn w:val="a4"/>
    <w:uiPriority w:val="99"/>
    <w:semiHidden/>
    <w:unhideWhenUsed/>
    <w:rsid w:val="00E93B0F"/>
    <w:pPr>
      <w:numPr>
        <w:numId w:val="14"/>
      </w:numPr>
      <w:suppressAutoHyphens/>
      <w:contextualSpacing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paragraph" w:styleId="2f7">
    <w:name w:val="Body Text First Indent 2"/>
    <w:basedOn w:val="aa"/>
    <w:link w:val="2f8"/>
    <w:uiPriority w:val="99"/>
    <w:semiHidden/>
    <w:unhideWhenUsed/>
    <w:rsid w:val="00E93B0F"/>
    <w:pPr>
      <w:spacing w:after="0"/>
      <w:ind w:left="360" w:firstLine="360"/>
    </w:pPr>
  </w:style>
  <w:style w:type="character" w:customStyle="1" w:styleId="2f8">
    <w:name w:val="Красная строка 2 Знак"/>
    <w:basedOn w:val="ab"/>
    <w:link w:val="2f7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fffff">
    <w:name w:val="Body Text First Indent"/>
    <w:basedOn w:val="af7"/>
    <w:link w:val="afffff0"/>
    <w:uiPriority w:val="99"/>
    <w:semiHidden/>
    <w:unhideWhenUsed/>
    <w:rsid w:val="00E93B0F"/>
    <w:pPr>
      <w:spacing w:after="0"/>
      <w:ind w:firstLine="360"/>
    </w:pPr>
  </w:style>
  <w:style w:type="character" w:customStyle="1" w:styleId="afffff0">
    <w:name w:val="Красная строка Знак"/>
    <w:basedOn w:val="af8"/>
    <w:link w:val="afffff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character" w:styleId="HTML6">
    <w:name w:val="HTML Code"/>
    <w:basedOn w:val="a5"/>
    <w:uiPriority w:val="99"/>
    <w:semiHidden/>
    <w:unhideWhenUsed/>
    <w:rsid w:val="00E93B0F"/>
    <w:rPr>
      <w:rFonts w:ascii="Consolas" w:hAnsi="Consolas"/>
      <w:sz w:val="20"/>
      <w:szCs w:val="20"/>
    </w:rPr>
  </w:style>
  <w:style w:type="table" w:styleId="49">
    <w:name w:val="Table Classic 4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lassic 3"/>
    <w:basedOn w:val="a6"/>
    <w:uiPriority w:val="99"/>
    <w:semiHidden/>
    <w:unhideWhenUsed/>
    <w:rsid w:val="00E93B0F"/>
    <w:pPr>
      <w:suppressAutoHyphens/>
      <w:ind w:firstLine="0"/>
      <w:jc w:val="left"/>
    </w:pPr>
    <w:rPr>
      <w:color w:val="00008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lassic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d">
    <w:name w:val="Table Classic 1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7">
    <w:name w:val="HTML Keyboard"/>
    <w:basedOn w:val="a5"/>
    <w:uiPriority w:val="99"/>
    <w:semiHidden/>
    <w:unhideWhenUsed/>
    <w:rsid w:val="00E93B0F"/>
    <w:rPr>
      <w:rFonts w:ascii="Consolas" w:hAnsi="Consolas"/>
      <w:sz w:val="20"/>
      <w:szCs w:val="20"/>
    </w:rPr>
  </w:style>
  <w:style w:type="table" w:styleId="2fa">
    <w:name w:val="Table Subtle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e">
    <w:name w:val="Table Subtle 1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1">
    <w:name w:val="Table Elegant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f2">
    <w:name w:val="endnote reference"/>
    <w:basedOn w:val="a5"/>
    <w:uiPriority w:val="99"/>
    <w:semiHidden/>
    <w:unhideWhenUsed/>
    <w:rsid w:val="00E93B0F"/>
    <w:rPr>
      <w:vertAlign w:val="superscript"/>
    </w:rPr>
  </w:style>
  <w:style w:type="character" w:styleId="afffff3">
    <w:name w:val="Placeholder Text"/>
    <w:basedOn w:val="a5"/>
    <w:uiPriority w:val="99"/>
    <w:semiHidden/>
    <w:unhideWhenUsed/>
    <w:rsid w:val="00E93B0F"/>
    <w:rPr>
      <w:color w:val="808080"/>
    </w:rPr>
  </w:style>
  <w:style w:type="paragraph" w:styleId="afffff4">
    <w:name w:val="toa heading"/>
    <w:basedOn w:val="a4"/>
    <w:next w:val="a4"/>
    <w:uiPriority w:val="99"/>
    <w:semiHidden/>
    <w:unhideWhenUsed/>
    <w:rsid w:val="00E93B0F"/>
    <w:pPr>
      <w:suppressAutoHyphens/>
      <w:spacing w:before="120"/>
      <w:ind w:firstLine="0"/>
      <w:jc w:val="left"/>
    </w:pPr>
    <w:rPr>
      <w:rFonts w:asciiTheme="majorHAnsi" w:eastAsiaTheme="majorEastAsia" w:hAnsiTheme="majorHAnsi" w:cstheme="majorBidi"/>
      <w:b/>
      <w:bCs/>
      <w:kern w:val="1"/>
      <w:sz w:val="24"/>
      <w:szCs w:val="24"/>
      <w:lang w:eastAsia="zh-CN"/>
    </w:rPr>
  </w:style>
  <w:style w:type="paragraph" w:styleId="afffff5">
    <w:name w:val="TOC Heading"/>
    <w:basedOn w:val="10"/>
    <w:next w:val="a4"/>
    <w:uiPriority w:val="39"/>
    <w:semiHidden/>
    <w:unhideWhenUsed/>
    <w:qFormat/>
    <w:rsid w:val="00E93B0F"/>
    <w:pPr>
      <w:outlineLvl w:val="9"/>
    </w:pPr>
  </w:style>
  <w:style w:type="paragraph" w:styleId="afffff6">
    <w:name w:val="Note Heading"/>
    <w:basedOn w:val="a4"/>
    <w:next w:val="a4"/>
    <w:link w:val="afffff7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fffff7">
    <w:name w:val="Заголовок записки Знак"/>
    <w:basedOn w:val="a5"/>
    <w:link w:val="afffff6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paragraph" w:styleId="afffff8">
    <w:name w:val="Date"/>
    <w:basedOn w:val="a4"/>
    <w:next w:val="a4"/>
    <w:link w:val="afffff9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kern w:val="1"/>
      <w:sz w:val="24"/>
      <w:szCs w:val="20"/>
      <w:lang w:eastAsia="zh-CN"/>
    </w:rPr>
  </w:style>
  <w:style w:type="character" w:customStyle="1" w:styleId="afffff9">
    <w:name w:val="Дата Знак"/>
    <w:basedOn w:val="a5"/>
    <w:link w:val="afffff8"/>
    <w:uiPriority w:val="99"/>
    <w:semiHidden/>
    <w:rsid w:val="00E93B0F"/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character" w:styleId="afffffa">
    <w:name w:val="Hyperlink"/>
    <w:basedOn w:val="a5"/>
    <w:uiPriority w:val="99"/>
    <w:semiHidden/>
    <w:unhideWhenUsed/>
    <w:rsid w:val="00E93B0F"/>
    <w:rPr>
      <w:color w:val="0000FF" w:themeColor="hyperlink"/>
      <w:u w:val="single"/>
    </w:rPr>
  </w:style>
  <w:style w:type="paragraph" w:styleId="afffffb">
    <w:name w:val="Intense Quote"/>
    <w:basedOn w:val="a4"/>
    <w:next w:val="a4"/>
    <w:link w:val="afffffc"/>
    <w:uiPriority w:val="30"/>
    <w:unhideWhenUsed/>
    <w:qFormat/>
    <w:rsid w:val="00E93B0F"/>
    <w:pPr>
      <w:pBdr>
        <w:bottom w:val="single" w:sz="4" w:space="4" w:color="4F81BD" w:themeColor="accent1"/>
      </w:pBdr>
      <w:suppressAutoHyphens/>
      <w:spacing w:before="200" w:after="280"/>
      <w:ind w:left="936" w:right="936" w:firstLine="0"/>
      <w:jc w:val="left"/>
    </w:pPr>
    <w:rPr>
      <w:rFonts w:eastAsia="Times New Roman" w:cs="Times New Roman"/>
      <w:b/>
      <w:i/>
      <w:iCs/>
      <w:color w:val="4F81BD" w:themeColor="accent1"/>
      <w:kern w:val="1"/>
      <w:sz w:val="24"/>
      <w:szCs w:val="20"/>
      <w:lang w:eastAsia="zh-CN"/>
    </w:rPr>
  </w:style>
  <w:style w:type="character" w:customStyle="1" w:styleId="afffffc">
    <w:name w:val="Выделенная цитата Знак"/>
    <w:basedOn w:val="a5"/>
    <w:link w:val="afffffb"/>
    <w:uiPriority w:val="30"/>
    <w:rsid w:val="00E93B0F"/>
    <w:rPr>
      <w:rFonts w:ascii="Times New Roman" w:eastAsia="Times New Roman" w:hAnsi="Times New Roman" w:cs="Times New Roman"/>
      <w:b/>
      <w:i/>
      <w:iCs/>
      <w:color w:val="4F81BD" w:themeColor="accent1"/>
      <w:kern w:val="1"/>
      <w:sz w:val="24"/>
      <w:szCs w:val="20"/>
      <w:lang w:eastAsia="zh-CN"/>
    </w:rPr>
  </w:style>
  <w:style w:type="character" w:styleId="afffffd">
    <w:name w:val="Emphasis"/>
    <w:basedOn w:val="a5"/>
    <w:uiPriority w:val="20"/>
    <w:unhideWhenUsed/>
    <w:qFormat/>
    <w:rsid w:val="00E93B0F"/>
    <w:rPr>
      <w:i/>
      <w:iCs/>
    </w:rPr>
  </w:style>
  <w:style w:type="table" w:styleId="-37">
    <w:name w:val="Table Web 3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7">
    <w:name w:val="Table Web 2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7">
    <w:name w:val="Table Web 1"/>
    <w:basedOn w:val="a6"/>
    <w:uiPriority w:val="99"/>
    <w:semiHidden/>
    <w:unhideWhenUsed/>
    <w:rsid w:val="00E93B0F"/>
    <w:pPr>
      <w:suppressAutoHyphens/>
      <w:ind w:firstLine="0"/>
      <w:jc w:val="left"/>
    </w:pPr>
    <w:rPr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e">
    <w:name w:val="No Spacing"/>
    <w:uiPriority w:val="1"/>
    <w:unhideWhenUsed/>
    <w:qFormat/>
    <w:rsid w:val="00E93B0F"/>
    <w:pPr>
      <w:suppressAutoHyphens/>
      <w:ind w:firstLine="0"/>
      <w:jc w:val="left"/>
    </w:pPr>
    <w:rPr>
      <w:rFonts w:ascii="Times New Roman" w:eastAsia="Times New Roman" w:hAnsi="Times New Roman" w:cs="Times New Roman"/>
      <w:bCs/>
      <w:kern w:val="1"/>
      <w:sz w:val="24"/>
      <w:szCs w:val="20"/>
      <w:lang w:eastAsia="zh-CN"/>
    </w:rPr>
  </w:style>
  <w:style w:type="character" w:styleId="HTML8">
    <w:name w:val="HTML Acronym"/>
    <w:basedOn w:val="a5"/>
    <w:uiPriority w:val="99"/>
    <w:semiHidden/>
    <w:unhideWhenUsed/>
    <w:rsid w:val="00E93B0F"/>
  </w:style>
  <w:style w:type="paragraph" w:styleId="affffff">
    <w:name w:val="envelope address"/>
    <w:basedOn w:val="a4"/>
    <w:uiPriority w:val="99"/>
    <w:semiHidden/>
    <w:unhideWhenUsed/>
    <w:rsid w:val="00E93B0F"/>
    <w:pPr>
      <w:framePr w:w="7920" w:h="1980" w:hRule="exact" w:hSpace="180" w:wrap="auto" w:hAnchor="page" w:xAlign="center" w:yAlign="bottom"/>
      <w:suppressAutoHyphens/>
      <w:ind w:left="2880" w:firstLine="0"/>
      <w:jc w:val="left"/>
    </w:pPr>
    <w:rPr>
      <w:rFonts w:asciiTheme="majorHAnsi" w:eastAsiaTheme="majorEastAsia" w:hAnsiTheme="majorHAnsi" w:cstheme="majorBidi"/>
      <w:bCs/>
      <w:kern w:val="1"/>
      <w:sz w:val="24"/>
      <w:szCs w:val="24"/>
      <w:lang w:eastAsia="zh-CN"/>
    </w:rPr>
  </w:style>
  <w:style w:type="paragraph" w:styleId="HTML9">
    <w:name w:val="HTML Address"/>
    <w:basedOn w:val="a4"/>
    <w:link w:val="HTMLa"/>
    <w:uiPriority w:val="99"/>
    <w:semiHidden/>
    <w:unhideWhenUsed/>
    <w:rsid w:val="00E93B0F"/>
    <w:pPr>
      <w:suppressAutoHyphens/>
      <w:ind w:firstLine="0"/>
      <w:jc w:val="left"/>
    </w:pPr>
    <w:rPr>
      <w:rFonts w:eastAsia="Times New Roman" w:cs="Times New Roman"/>
      <w:bCs/>
      <w:i/>
      <w:iCs/>
      <w:kern w:val="1"/>
      <w:sz w:val="24"/>
      <w:szCs w:val="20"/>
      <w:lang w:eastAsia="zh-CN"/>
    </w:rPr>
  </w:style>
  <w:style w:type="character" w:customStyle="1" w:styleId="HTMLa">
    <w:name w:val="Адрес HTML Знак"/>
    <w:basedOn w:val="a5"/>
    <w:link w:val="HTML9"/>
    <w:uiPriority w:val="99"/>
    <w:semiHidden/>
    <w:rsid w:val="00E93B0F"/>
    <w:rPr>
      <w:rFonts w:ascii="Times New Roman" w:eastAsia="Times New Roman" w:hAnsi="Times New Roman" w:cs="Times New Roman"/>
      <w:bCs/>
      <w:i/>
      <w:iCs/>
      <w:kern w:val="1"/>
      <w:sz w:val="24"/>
      <w:szCs w:val="20"/>
      <w:lang w:eastAsia="zh-CN"/>
    </w:rPr>
  </w:style>
  <w:style w:type="paragraph" w:customStyle="1" w:styleId="pnormal">
    <w:name w:val="p.normal"/>
    <w:qFormat/>
    <w:rsid w:val="00E93B0F"/>
    <w:pPr>
      <w:tabs>
        <w:tab w:val="left" w:pos="1134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num4">
    <w:name w:val="p.num4"/>
    <w:basedOn w:val="pnum3"/>
    <w:qFormat/>
    <w:rsid w:val="00E93B0F"/>
    <w:pPr>
      <w:tabs>
        <w:tab w:val="num" w:pos="360"/>
        <w:tab w:val="left" w:pos="1134"/>
        <w:tab w:val="left" w:pos="1560"/>
        <w:tab w:val="left" w:pos="2127"/>
      </w:tabs>
      <w:suppressAutoHyphens w:val="0"/>
      <w:spacing w:after="0"/>
      <w:ind w:left="0" w:firstLine="709"/>
      <w:jc w:val="both"/>
    </w:pPr>
    <w:rPr>
      <w:bCs w:val="0"/>
      <w:kern w:val="0"/>
      <w:szCs w:val="24"/>
      <w:lang w:eastAsia="ru-RU"/>
    </w:rPr>
  </w:style>
  <w:style w:type="paragraph" w:customStyle="1" w:styleId="tnum1">
    <w:name w:val="t.num.1"/>
    <w:basedOn w:val="ac"/>
    <w:qFormat/>
    <w:rsid w:val="00E93B0F"/>
    <w:pPr>
      <w:ind w:left="0" w:right="65"/>
    </w:pPr>
    <w:rPr>
      <w:bCs w:val="0"/>
      <w:noProof/>
      <w:kern w:val="28"/>
      <w:lang w:eastAsia="ru-RU"/>
    </w:rPr>
  </w:style>
  <w:style w:type="paragraph" w:customStyle="1" w:styleId="tnormal">
    <w:name w:val="t.normal"/>
    <w:basedOn w:val="a4"/>
    <w:qFormat/>
    <w:rsid w:val="00E93B0F"/>
    <w:pPr>
      <w:ind w:firstLine="0"/>
      <w:jc w:val="left"/>
    </w:pPr>
    <w:rPr>
      <w:rFonts w:eastAsia="Times New Roman" w:cs="Times New Roman"/>
      <w:bCs/>
      <w:kern w:val="28"/>
      <w:sz w:val="24"/>
      <w:szCs w:val="24"/>
    </w:rPr>
  </w:style>
  <w:style w:type="paragraph" w:customStyle="1" w:styleId="theader">
    <w:name w:val="t.header"/>
    <w:basedOn w:val="a4"/>
    <w:qFormat/>
    <w:rsid w:val="00E93B0F"/>
    <w:pPr>
      <w:spacing w:line="276" w:lineRule="auto"/>
      <w:ind w:firstLine="0"/>
      <w:jc w:val="center"/>
    </w:pPr>
    <w:rPr>
      <w:rFonts w:cs="Times New Roman"/>
      <w:b/>
      <w:sz w:val="24"/>
      <w:szCs w:val="24"/>
    </w:rPr>
  </w:style>
  <w:style w:type="paragraph" w:customStyle="1" w:styleId="tnum2">
    <w:name w:val="t.num.2"/>
    <w:basedOn w:val="ac"/>
    <w:qFormat/>
    <w:rsid w:val="00E93B0F"/>
    <w:pPr>
      <w:suppressAutoHyphens w:val="0"/>
      <w:ind w:left="792" w:hanging="432"/>
    </w:pPr>
    <w:rPr>
      <w:noProof/>
      <w:spacing w:val="-1"/>
      <w:kern w:val="28"/>
      <w:szCs w:val="24"/>
      <w:lang w:eastAsia="en-US"/>
    </w:rPr>
  </w:style>
  <w:style w:type="paragraph" w:customStyle="1" w:styleId="Default">
    <w:name w:val="Default"/>
    <w:rsid w:val="00E93B0F"/>
    <w:pPr>
      <w:tabs>
        <w:tab w:val="left" w:pos="1134"/>
        <w:tab w:val="left" w:pos="1560"/>
        <w:tab w:val="left" w:pos="1985"/>
      </w:tabs>
      <w:autoSpaceDE w:val="0"/>
      <w:autoSpaceDN w:val="0"/>
      <w:adjustRightInd w:val="0"/>
      <w:spacing w:after="12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ТТ список 2"/>
    <w:basedOn w:val="a4"/>
    <w:uiPriority w:val="99"/>
    <w:rsid w:val="00E93B0F"/>
    <w:pPr>
      <w:keepNext/>
      <w:numPr>
        <w:numId w:val="20"/>
      </w:numPr>
    </w:pPr>
    <w:rPr>
      <w:rFonts w:cs="Times New Roman"/>
      <w:sz w:val="24"/>
      <w:szCs w:val="24"/>
      <w:lang w:eastAsia="ru-RU"/>
    </w:rPr>
  </w:style>
  <w:style w:type="paragraph" w:customStyle="1" w:styleId="tcenter">
    <w:name w:val="t.center"/>
    <w:basedOn w:val="tnormal"/>
    <w:qFormat/>
    <w:rsid w:val="00E93B0F"/>
    <w:pPr>
      <w:tabs>
        <w:tab w:val="left" w:pos="5983"/>
      </w:tabs>
      <w:jc w:val="center"/>
    </w:pPr>
    <w:rPr>
      <w:noProof/>
    </w:rPr>
  </w:style>
  <w:style w:type="paragraph" w:customStyle="1" w:styleId="a2">
    <w:name w:val="№_табл."/>
    <w:qFormat/>
    <w:rsid w:val="00E93B0F"/>
    <w:pPr>
      <w:numPr>
        <w:numId w:val="21"/>
      </w:numPr>
      <w:jc w:val="center"/>
    </w:pPr>
    <w:rPr>
      <w:rFonts w:ascii="Times New Roman" w:eastAsia="Times New Roman" w:hAnsi="Times New Roman" w:cs="Times New Roman"/>
      <w:bCs/>
      <w:kern w:val="28"/>
      <w:sz w:val="24"/>
      <w:szCs w:val="24"/>
    </w:rPr>
  </w:style>
  <w:style w:type="paragraph" w:customStyle="1" w:styleId="a3">
    <w:name w:val="Список ненум"/>
    <w:basedOn w:val="a4"/>
    <w:rsid w:val="00E93B0F"/>
    <w:pPr>
      <w:numPr>
        <w:numId w:val="22"/>
      </w:numPr>
    </w:pPr>
    <w:rPr>
      <w:rFonts w:eastAsia="Times New Roman" w:cs="Times New Roman"/>
      <w:sz w:val="24"/>
      <w:szCs w:val="24"/>
      <w:lang w:eastAsia="ru-RU"/>
    </w:rPr>
  </w:style>
  <w:style w:type="paragraph" w:customStyle="1" w:styleId="tabnum1">
    <w:name w:val="tab.num1"/>
    <w:basedOn w:val="ac"/>
    <w:qFormat/>
    <w:rsid w:val="00E93B0F"/>
    <w:pPr>
      <w:suppressAutoHyphens w:val="0"/>
      <w:ind w:left="360" w:right="323" w:hanging="360"/>
      <w:contextualSpacing w:val="0"/>
    </w:pPr>
    <w:rPr>
      <w:noProof/>
      <w:spacing w:val="-3"/>
      <w:kern w:val="28"/>
      <w:szCs w:val="24"/>
      <w:lang w:eastAsia="en-US"/>
    </w:rPr>
  </w:style>
  <w:style w:type="paragraph" w:customStyle="1" w:styleId="1">
    <w:name w:val="ТТ1"/>
    <w:basedOn w:val="a4"/>
    <w:qFormat/>
    <w:rsid w:val="00E93B0F"/>
    <w:pPr>
      <w:numPr>
        <w:numId w:val="23"/>
      </w:numPr>
      <w:tabs>
        <w:tab w:val="clear" w:pos="360"/>
        <w:tab w:val="num" w:pos="-1"/>
      </w:tabs>
      <w:suppressAutoHyphens/>
      <w:ind w:left="0" w:firstLine="851"/>
    </w:pPr>
    <w:rPr>
      <w:rFonts w:ascii="Calibri" w:eastAsia="Calibri" w:hAnsi="Calibri" w:cs="Times New Rom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B126CB51F71DE47BFFCD0CAB65E3D97" ma:contentTypeVersion="0" ma:contentTypeDescription="Создание документа." ma:contentTypeScope="" ma:versionID="bbc798f2c0aa1270eb444220727f32f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26493-8C9E-4D75-8285-969C570798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14E247-543C-4383-BF63-F2F653291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F3F1C7-807F-437D-B8B8-75B9BA78FE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F5AC530-A457-494C-834A-1D326AA41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85</Pages>
  <Words>24661</Words>
  <Characters>140574</Characters>
  <Application>Microsoft Office Word</Application>
  <DocSecurity>0</DocSecurity>
  <Lines>1171</Lines>
  <Paragraphs>329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164906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ГубенкоА</dc:creator>
  <cp:lastModifiedBy>П.С. Бояринцев</cp:lastModifiedBy>
  <cp:revision>15</cp:revision>
  <cp:lastPrinted>2016-05-18T10:52:00Z</cp:lastPrinted>
  <dcterms:created xsi:type="dcterms:W3CDTF">2016-09-01T13:18:00Z</dcterms:created>
  <dcterms:modified xsi:type="dcterms:W3CDTF">2017-02-14T10:18:00Z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0x0101001B126CB51F71DE47BFFCD0CAB65E3D97</vt:lpwstr>
  </property>
</Properties>
</file>